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A31CD8"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C45EAA" w:rsidRPr="00C45EAA">
        <w:rPr>
          <w:b/>
          <w:noProof/>
          <w:sz w:val="24"/>
        </w:rPr>
        <w:t>9</w:t>
      </w:r>
      <w:r w:rsidR="00081876">
        <w:rPr>
          <w:b/>
          <w:noProof/>
          <w:sz w:val="24"/>
        </w:rPr>
        <w:t>9</w:t>
      </w:r>
      <w:r w:rsidR="00C45EAA" w:rsidRPr="00C45EAA">
        <w:rPr>
          <w:b/>
          <w:noProof/>
          <w:sz w:val="24"/>
        </w:rPr>
        <w:t>-e</w:t>
      </w:r>
      <w:r>
        <w:rPr>
          <w:b/>
          <w:i/>
          <w:noProof/>
          <w:sz w:val="28"/>
        </w:rPr>
        <w:tab/>
      </w:r>
      <w:fldSimple w:instr=" DOCPROPERTY  Tdoc#  \* MERGEFORMAT ">
        <w:r w:rsidR="00C45EAA">
          <w:rPr>
            <w:b/>
            <w:i/>
            <w:noProof/>
            <w:sz w:val="28"/>
          </w:rPr>
          <w:t>R4-2</w:t>
        </w:r>
      </w:fldSimple>
      <w:r w:rsidR="00C923E4">
        <w:rPr>
          <w:b/>
          <w:i/>
          <w:noProof/>
          <w:sz w:val="28"/>
        </w:rPr>
        <w:t>1</w:t>
      </w:r>
      <w:r w:rsidR="00515BE1">
        <w:rPr>
          <w:b/>
          <w:i/>
          <w:noProof/>
          <w:sz w:val="28"/>
        </w:rPr>
        <w:t>10921</w:t>
      </w:r>
    </w:p>
    <w:p w14:paraId="7CB45193" w14:textId="554E1243" w:rsidR="001E41F3" w:rsidRDefault="00D658D1" w:rsidP="005E2C44">
      <w:pPr>
        <w:pStyle w:val="CRCoverPage"/>
        <w:outlineLvl w:val="0"/>
        <w:rPr>
          <w:b/>
          <w:noProof/>
          <w:sz w:val="24"/>
        </w:rPr>
      </w:pPr>
      <w:fldSimple w:instr=" DOCPROPERTY  Location  \* MERGEFORMAT ">
        <w:r w:rsidR="003609EF" w:rsidRPr="00BA51D9">
          <w:rPr>
            <w:b/>
            <w:noProof/>
            <w:sz w:val="24"/>
          </w:rPr>
          <w:t xml:space="preserve"> </w:t>
        </w:r>
        <w:r w:rsidR="00D82258">
          <w:rPr>
            <w:b/>
            <w:noProof/>
            <w:sz w:val="24"/>
          </w:rPr>
          <w:t>Electronic Meeting</w:t>
        </w:r>
      </w:fldSimple>
      <w:r w:rsidR="00D82258">
        <w:rPr>
          <w:b/>
          <w:noProof/>
          <w:sz w:val="24"/>
        </w:rPr>
        <w:t>,</w:t>
      </w:r>
      <w:fldSimple w:instr=" DOCPROPERTY  StartDate  \* MERGEFORMAT ">
        <w:r w:rsidR="003609EF" w:rsidRPr="00BA51D9">
          <w:rPr>
            <w:b/>
            <w:noProof/>
            <w:sz w:val="24"/>
          </w:rPr>
          <w:t xml:space="preserve"> </w:t>
        </w:r>
      </w:fldSimple>
      <w:r w:rsidR="00A73A1C">
        <w:rPr>
          <w:b/>
          <w:noProof/>
          <w:sz w:val="24"/>
        </w:rPr>
        <w:t>19</w:t>
      </w:r>
      <w:r w:rsidR="00A73A1C" w:rsidRPr="00A73A1C">
        <w:rPr>
          <w:b/>
          <w:noProof/>
          <w:sz w:val="24"/>
          <w:vertAlign w:val="superscript"/>
        </w:rPr>
        <w:t>th</w:t>
      </w:r>
      <w:r w:rsidR="00A73A1C">
        <w:rPr>
          <w:b/>
          <w:noProof/>
          <w:sz w:val="24"/>
          <w:vertAlign w:val="superscript"/>
        </w:rPr>
        <w:t xml:space="preserve"> </w:t>
      </w:r>
      <w:r w:rsidR="00A73A1C">
        <w:rPr>
          <w:b/>
          <w:noProof/>
          <w:sz w:val="24"/>
        </w:rPr>
        <w:t>- 27</w:t>
      </w:r>
      <w:r w:rsidR="00A73A1C" w:rsidRPr="00A73A1C">
        <w:rPr>
          <w:b/>
          <w:noProof/>
          <w:sz w:val="24"/>
          <w:vertAlign w:val="superscript"/>
        </w:rPr>
        <w:t>th</w:t>
      </w:r>
      <w:r w:rsidR="00A73A1C">
        <w:rPr>
          <w:b/>
          <w:noProof/>
          <w:sz w:val="24"/>
        </w:rPr>
        <w:t xml:space="preserve"> May</w:t>
      </w:r>
      <w:r w:rsidR="000764BE">
        <w:rPr>
          <w:b/>
          <w:noProof/>
          <w:sz w:val="24"/>
        </w:rPr>
        <w:t xml:space="preserve"> 202</w:t>
      </w:r>
      <w:r w:rsidR="001B52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A89E7" w:rsidR="001E41F3" w:rsidRPr="00410371" w:rsidRDefault="00D658D1" w:rsidP="00E13F3D">
            <w:pPr>
              <w:pStyle w:val="CRCoverPage"/>
              <w:spacing w:after="0"/>
              <w:jc w:val="right"/>
              <w:rPr>
                <w:b/>
                <w:noProof/>
                <w:sz w:val="28"/>
              </w:rPr>
            </w:pPr>
            <w:fldSimple w:instr=" DOCPROPERTY  Spec#  \* MERGEFORMAT ">
              <w:r w:rsidR="000764BE">
                <w:rPr>
                  <w:b/>
                  <w:noProof/>
                  <w:sz w:val="28"/>
                </w:rPr>
                <w:t>3</w:t>
              </w:r>
              <w:r w:rsidR="008F31B2">
                <w:rPr>
                  <w:b/>
                  <w:noProof/>
                  <w:sz w:val="28"/>
                </w:rPr>
                <w:t>8</w:t>
              </w:r>
              <w:r w:rsidR="000764BE">
                <w:rPr>
                  <w:b/>
                  <w:noProof/>
                  <w:sz w:val="28"/>
                </w:rPr>
                <w:t>.14</w:t>
              </w:r>
              <w:r w:rsidR="008F31B2">
                <w:rPr>
                  <w:b/>
                  <w:noProof/>
                  <w:sz w:val="28"/>
                </w:rPr>
                <w:t>1</w:t>
              </w:r>
              <w:r w:rsidR="000764B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9FB84" w:rsidR="001E41F3" w:rsidRPr="00410371" w:rsidRDefault="00435838" w:rsidP="00547111">
            <w:pPr>
              <w:pStyle w:val="CRCoverPage"/>
              <w:spacing w:after="0"/>
              <w:rPr>
                <w:noProof/>
              </w:rPr>
            </w:pPr>
            <w:r w:rsidRPr="00435838">
              <w:rPr>
                <w:b/>
                <w:noProof/>
                <w:sz w:val="28"/>
              </w:rPr>
              <w:t>034</w:t>
            </w:r>
            <w:r w:rsidR="00515BE1">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6412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D6C22" w:rsidR="001E41F3" w:rsidRPr="00410371" w:rsidRDefault="00D658D1">
            <w:pPr>
              <w:pStyle w:val="CRCoverPage"/>
              <w:spacing w:after="0"/>
              <w:jc w:val="center"/>
              <w:rPr>
                <w:noProof/>
                <w:sz w:val="28"/>
              </w:rPr>
            </w:pPr>
            <w:fldSimple w:instr=" DOCPROPERTY  Version  \* MERGEFORMAT ">
              <w:r w:rsidR="000764BE">
                <w:rPr>
                  <w:b/>
                  <w:noProof/>
                  <w:sz w:val="28"/>
                </w:rPr>
                <w:t>1</w:t>
              </w:r>
              <w:r w:rsidR="00515BE1">
                <w:rPr>
                  <w:b/>
                  <w:noProof/>
                  <w:sz w:val="28"/>
                </w:rPr>
                <w:t>7</w:t>
              </w:r>
              <w:r w:rsidR="000764BE">
                <w:rPr>
                  <w:b/>
                  <w:noProof/>
                  <w:sz w:val="28"/>
                </w:rPr>
                <w:t>.</w:t>
              </w:r>
              <w:r w:rsidR="00515BE1">
                <w:rPr>
                  <w:b/>
                  <w:noProof/>
                  <w:sz w:val="28"/>
                </w:rPr>
                <w:t>1</w:t>
              </w:r>
              <w:r w:rsidR="00547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9BA84" w:rsidR="001E41F3" w:rsidRDefault="008E4B3E" w:rsidP="008E4B3E">
            <w:pPr>
              <w:pStyle w:val="CRCoverPage"/>
              <w:spacing w:after="0"/>
              <w:rPr>
                <w:noProof/>
              </w:rPr>
            </w:pPr>
            <w:r>
              <w:t xml:space="preserve">CR on </w:t>
            </w:r>
            <w:r w:rsidR="00D1466A" w:rsidRPr="00D1466A">
              <w:t>TS 3</w:t>
            </w:r>
            <w:r w:rsidR="00C57A27">
              <w:t>8</w:t>
            </w:r>
            <w:r w:rsidR="00D1466A" w:rsidRPr="00D1466A">
              <w:t>.14</w:t>
            </w:r>
            <w:r w:rsidR="00C57A27">
              <w:t>1</w:t>
            </w:r>
            <w:r w:rsidR="00D1466A" w:rsidRPr="00D1466A">
              <w:t xml:space="preserve">-2: </w:t>
            </w:r>
            <w:r w:rsidR="006D108C" w:rsidRPr="006D108C">
              <w:t>Introduction of NR-U 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5EF72" w:rsidR="001E41F3" w:rsidRPr="00CD2DCD" w:rsidRDefault="00A40E6E" w:rsidP="00A40E6E">
            <w:pPr>
              <w:pStyle w:val="CRCoverPage"/>
              <w:spacing w:after="0"/>
              <w:rPr>
                <w:noProof/>
                <w:lang w:val="sv-SE"/>
              </w:rPr>
            </w:pPr>
            <w:r w:rsidRPr="00A40E6E">
              <w:rPr>
                <w:noProof/>
                <w:lang w:val="sv-SE"/>
              </w:rPr>
              <w:t>NR_unlic-Perf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8A61E" w:rsidR="001E41F3" w:rsidRDefault="009F14FF">
            <w:pPr>
              <w:pStyle w:val="CRCoverPage"/>
              <w:spacing w:after="0"/>
              <w:ind w:left="100"/>
              <w:rPr>
                <w:noProof/>
              </w:rPr>
            </w:pPr>
            <w:r>
              <w:t>202</w:t>
            </w:r>
            <w:r w:rsidR="009B4CE0">
              <w:t>1</w:t>
            </w:r>
            <w:r>
              <w:t>-</w:t>
            </w:r>
            <w:r w:rsidR="009B4CE0">
              <w:t>0</w:t>
            </w:r>
            <w:r w:rsidR="00081876">
              <w:t>5-</w:t>
            </w:r>
            <w:r w:rsidR="002931F8">
              <w:t>2</w:t>
            </w:r>
            <w:r w:rsidR="00515B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88301" w:rsidR="001E41F3" w:rsidRDefault="00515BE1" w:rsidP="009F14FF">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A1215" w:rsidR="001E41F3" w:rsidRDefault="00D658D1">
            <w:pPr>
              <w:pStyle w:val="CRCoverPage"/>
              <w:spacing w:after="0"/>
              <w:ind w:left="100"/>
              <w:rPr>
                <w:noProof/>
              </w:rPr>
            </w:pPr>
            <w:fldSimple w:instr=" DOCPROPERTY  Release  \* MERGEFORMAT ">
              <w:r w:rsidR="009F14FF">
                <w:rPr>
                  <w:noProof/>
                </w:rPr>
                <w:t>Rel-1</w:t>
              </w:r>
            </w:fldSimple>
            <w:r w:rsidR="00515BE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62B45" w:rsidR="001E41F3" w:rsidRDefault="00C923E4">
            <w:pPr>
              <w:pStyle w:val="CRCoverPage"/>
              <w:spacing w:after="0"/>
              <w:ind w:left="100"/>
              <w:rPr>
                <w:noProof/>
              </w:rPr>
            </w:pPr>
            <w:r>
              <w:rPr>
                <w:noProof/>
              </w:rPr>
              <w:t>Tx spurious emissions limits for co-existence and co-location with NR-U operation in bands 46 and 96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4CBF0" w:rsidR="001E41F3" w:rsidRDefault="00C923E4">
            <w:pPr>
              <w:pStyle w:val="CRCoverPage"/>
              <w:spacing w:after="0"/>
              <w:ind w:left="100"/>
              <w:rPr>
                <w:noProof/>
              </w:rPr>
            </w:pPr>
            <w:r>
              <w:rPr>
                <w:noProof/>
              </w:rPr>
              <w:t>Introduce the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3CEA1" w:rsidR="001E41F3" w:rsidRDefault="00C923E4">
            <w:pPr>
              <w:pStyle w:val="CRCoverPage"/>
              <w:spacing w:after="0"/>
              <w:ind w:left="100"/>
              <w:rPr>
                <w:noProof/>
              </w:rPr>
            </w:pPr>
            <w:r>
              <w:rPr>
                <w:noProof/>
              </w:rPr>
              <w:t>Co-existence and co-location with NR-U is not included in tx spurious emissions for BS Type 1-O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113F6" w:rsidR="008407D8" w:rsidRDefault="009E3C6A" w:rsidP="008407D8">
            <w:pPr>
              <w:pStyle w:val="CRCoverPage"/>
              <w:spacing w:after="0"/>
              <w:ind w:left="100"/>
              <w:rPr>
                <w:noProof/>
              </w:rPr>
            </w:pPr>
            <w:r>
              <w:t xml:space="preserve">4.1.2.2, 4.1.2.3, </w:t>
            </w:r>
            <w:r w:rsidR="00FA78DF">
              <w:t xml:space="preserve">6.2.1, </w:t>
            </w:r>
            <w:r w:rsidR="00333451" w:rsidRPr="00931575">
              <w:t>6.7.5.4.5.1</w:t>
            </w:r>
            <w:r w:rsidR="00333451">
              <w:t xml:space="preserve">, </w:t>
            </w:r>
            <w:r w:rsidR="00333451" w:rsidRPr="00931575">
              <w:t>6.7.5.5.5.1</w:t>
            </w:r>
            <w:r w:rsidR="00B35336">
              <w:t>, 7.2.5.2,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CB04D1" w:rsidR="00FA78DF" w:rsidRDefault="00FA78DF" w:rsidP="00F23B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73317F1" w14:textId="7C952D07" w:rsidR="00EA6A82" w:rsidRDefault="00EA6A82" w:rsidP="00EA6A82">
      <w:pPr>
        <w:rPr>
          <w:noProof/>
          <w:color w:val="FF0000"/>
        </w:rPr>
      </w:pPr>
      <w:r w:rsidRPr="000108C4">
        <w:rPr>
          <w:noProof/>
          <w:color w:val="FF0000"/>
        </w:rPr>
        <w:lastRenderedPageBreak/>
        <w:t>------------start of changed section ----------</w:t>
      </w:r>
    </w:p>
    <w:p w14:paraId="1164D76F" w14:textId="77777777" w:rsidR="00F41B92" w:rsidRPr="00931575" w:rsidRDefault="00F41B92" w:rsidP="00F41B92">
      <w:pPr>
        <w:pStyle w:val="Heading4"/>
        <w:rPr>
          <w:lang w:eastAsia="sv-SE"/>
        </w:rPr>
      </w:pPr>
      <w:bookmarkStart w:id="1" w:name="_Toc21102572"/>
      <w:bookmarkStart w:id="2" w:name="_Toc29810421"/>
      <w:bookmarkStart w:id="3" w:name="_Toc36635773"/>
      <w:bookmarkStart w:id="4" w:name="_Toc37272719"/>
      <w:bookmarkStart w:id="5" w:name="_Toc45885794"/>
      <w:bookmarkStart w:id="6" w:name="_Toc53182903"/>
      <w:bookmarkStart w:id="7" w:name="_Toc58915570"/>
      <w:bookmarkStart w:id="8" w:name="_Toc58917751"/>
      <w:bookmarkStart w:id="9" w:name="_Toc66693620"/>
      <w:r w:rsidRPr="00931575">
        <w:rPr>
          <w:lang w:eastAsia="sv-SE"/>
        </w:rPr>
        <w:t>4.1.2.2</w:t>
      </w:r>
      <w:r w:rsidRPr="00931575">
        <w:rPr>
          <w:lang w:eastAsia="sv-SE"/>
        </w:rPr>
        <w:tab/>
        <w:t>Measurement of transmitter</w:t>
      </w:r>
      <w:bookmarkEnd w:id="1"/>
      <w:bookmarkEnd w:id="2"/>
      <w:bookmarkEnd w:id="3"/>
      <w:bookmarkEnd w:id="4"/>
      <w:bookmarkEnd w:id="5"/>
      <w:bookmarkEnd w:id="6"/>
      <w:bookmarkEnd w:id="7"/>
      <w:bookmarkEnd w:id="8"/>
      <w:bookmarkEnd w:id="9"/>
    </w:p>
    <w:p w14:paraId="64A97764" w14:textId="77777777" w:rsidR="00F41B92" w:rsidRPr="00931575" w:rsidRDefault="00F41B92" w:rsidP="00F41B92">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54562EC3" w14:textId="77777777" w:rsidR="00F41B92" w:rsidRPr="00931575" w:rsidRDefault="00F41B92" w:rsidP="00F41B92">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F41B92" w:rsidRPr="00931575" w14:paraId="7A75E988"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94CDD36" w14:textId="77777777" w:rsidR="00F41B92" w:rsidRPr="00931575" w:rsidRDefault="00F41B92" w:rsidP="0023312D">
            <w:pPr>
              <w:pStyle w:val="TAH"/>
            </w:pPr>
            <w:r w:rsidRPr="00931575">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64CF2972" w14:textId="77777777" w:rsidR="00F41B92" w:rsidRPr="00931575" w:rsidRDefault="00F41B92" w:rsidP="0023312D">
            <w:pPr>
              <w:pStyle w:val="TAH"/>
            </w:pPr>
            <w:r w:rsidRPr="00931575">
              <w:t>Maximum OTA Test System uncertainty</w:t>
            </w:r>
          </w:p>
        </w:tc>
      </w:tr>
      <w:tr w:rsidR="00F41B92" w:rsidRPr="00931575" w14:paraId="618FCAD4" w14:textId="77777777" w:rsidTr="0023312D">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188CEE8F" w14:textId="77777777" w:rsidR="00F41B92" w:rsidRPr="00931575" w:rsidRDefault="00F41B92" w:rsidP="0023312D">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71A8AA01" w14:textId="77777777" w:rsidR="00F41B92" w:rsidRPr="00931575" w:rsidRDefault="00F41B92" w:rsidP="0023312D">
            <w:pPr>
              <w:pStyle w:val="TAL"/>
            </w:pPr>
            <w:r w:rsidRPr="00931575">
              <w:t>Normal</w:t>
            </w:r>
            <w:r w:rsidRPr="00931575">
              <w:rPr>
                <w:rFonts w:hint="eastAsia"/>
              </w:rPr>
              <w:t xml:space="preserve"> condition</w:t>
            </w:r>
            <w:r w:rsidRPr="00931575">
              <w:t>:</w:t>
            </w:r>
          </w:p>
          <w:p w14:paraId="6E8EE232" w14:textId="77777777" w:rsidR="00F41B92" w:rsidRPr="00931575" w:rsidRDefault="00F41B92" w:rsidP="0023312D">
            <w:pPr>
              <w:pStyle w:val="TAL"/>
            </w:pPr>
            <w:r w:rsidRPr="00931575">
              <w:t>±1.1 dB, f ≤ 3 GHz</w:t>
            </w:r>
          </w:p>
          <w:p w14:paraId="5ACFCADF" w14:textId="77777777" w:rsidR="00F41B92" w:rsidRDefault="00F41B92" w:rsidP="0023312D">
            <w:pPr>
              <w:pStyle w:val="TAL"/>
              <w:rPr>
                <w:ins w:id="10" w:author="Aurelian" w:date="2021-05-27T15:26:00Z"/>
              </w:rPr>
            </w:pPr>
            <w:r w:rsidRPr="00931575">
              <w:t>±1.3 dB, 3 GHz &lt; f ≤ 6 GHz</w:t>
            </w:r>
          </w:p>
          <w:p w14:paraId="7A887F7D" w14:textId="70A6A86C" w:rsidR="00CB413E" w:rsidRPr="00931575" w:rsidRDefault="00CB413E" w:rsidP="0023312D">
            <w:pPr>
              <w:pStyle w:val="TAL"/>
              <w:rPr>
                <w:rFonts w:cs="Arial"/>
              </w:rPr>
            </w:pPr>
            <w:ins w:id="11" w:author="Aurelian" w:date="2021-05-27T15:26:00Z">
              <w:r>
                <w:t>[</w:t>
              </w:r>
              <w:r w:rsidRPr="00931575">
                <w:t>±1.3 dB</w:t>
              </w:r>
              <w:r>
                <w:t xml:space="preserve"> for bands n46 and n96]</w:t>
              </w:r>
            </w:ins>
          </w:p>
        </w:tc>
      </w:tr>
      <w:tr w:rsidR="00F41B92" w:rsidRPr="00931575" w14:paraId="5FEA306C" w14:textId="77777777" w:rsidTr="0023312D">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646520EC" w14:textId="77777777" w:rsidR="00F41B92" w:rsidRPr="00931575" w:rsidRDefault="00F41B92" w:rsidP="0023312D">
            <w:pPr>
              <w:pStyle w:val="TAL"/>
            </w:pPr>
          </w:p>
        </w:tc>
        <w:tc>
          <w:tcPr>
            <w:tcW w:w="6212" w:type="dxa"/>
            <w:tcBorders>
              <w:top w:val="single" w:sz="4" w:space="0" w:color="auto"/>
              <w:left w:val="single" w:sz="4" w:space="0" w:color="auto"/>
              <w:bottom w:val="single" w:sz="4" w:space="0" w:color="auto"/>
              <w:right w:val="single" w:sz="4" w:space="0" w:color="auto"/>
            </w:tcBorders>
          </w:tcPr>
          <w:p w14:paraId="16ACEBE2" w14:textId="77777777" w:rsidR="00F41B92" w:rsidRPr="00931575" w:rsidRDefault="00F41B92" w:rsidP="0023312D">
            <w:pPr>
              <w:pStyle w:val="TAL"/>
            </w:pPr>
            <w:r w:rsidRPr="00931575">
              <w:t>Extreme</w:t>
            </w:r>
            <w:r w:rsidRPr="00931575">
              <w:rPr>
                <w:rFonts w:hint="eastAsia"/>
              </w:rPr>
              <w:t xml:space="preserve"> condition</w:t>
            </w:r>
            <w:r w:rsidRPr="00931575">
              <w:t>:</w:t>
            </w:r>
          </w:p>
          <w:p w14:paraId="02E1F108" w14:textId="77777777" w:rsidR="00F41B92" w:rsidRPr="00931575" w:rsidRDefault="00F41B92" w:rsidP="0023312D">
            <w:pPr>
              <w:pStyle w:val="TAL"/>
            </w:pPr>
            <w:r w:rsidRPr="00931575">
              <w:t>±2.5 dB, f ≤ 3 GHz</w:t>
            </w:r>
          </w:p>
          <w:p w14:paraId="0599862D" w14:textId="77777777" w:rsidR="00F41B92" w:rsidRDefault="00F41B92" w:rsidP="0023312D">
            <w:pPr>
              <w:pStyle w:val="TAL"/>
              <w:rPr>
                <w:ins w:id="12" w:author="Aurelian" w:date="2021-05-27T15:27:00Z"/>
              </w:rPr>
            </w:pPr>
            <w:r w:rsidRPr="00931575">
              <w:t>±2.6 dB, 3 GHz &lt; f ≤ 6 GHz</w:t>
            </w:r>
          </w:p>
          <w:p w14:paraId="30E86EAA" w14:textId="6DBD1388" w:rsidR="00093423" w:rsidRPr="00931575" w:rsidRDefault="00093423" w:rsidP="0023312D">
            <w:pPr>
              <w:pStyle w:val="TAL"/>
              <w:rPr>
                <w:rFonts w:cs="Arial"/>
              </w:rPr>
            </w:pPr>
            <w:ins w:id="13" w:author="Aurelian" w:date="2021-05-27T15:27:00Z">
              <w:r>
                <w:t>[</w:t>
              </w:r>
              <w:r w:rsidRPr="00931575">
                <w:t>±2.6 dB</w:t>
              </w:r>
              <w:r>
                <w:t xml:space="preserve"> for bands n46 and n96]</w:t>
              </w:r>
            </w:ins>
          </w:p>
        </w:tc>
      </w:tr>
      <w:tr w:rsidR="00F41B92" w:rsidRPr="00931575" w14:paraId="02F6E985"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65086B6" w14:textId="77777777" w:rsidR="00F41B92" w:rsidRPr="00931575" w:rsidRDefault="00F41B92" w:rsidP="0023312D">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4A4CC809" w14:textId="77777777" w:rsidR="00F41B92" w:rsidRPr="00931575" w:rsidRDefault="00F41B92" w:rsidP="0023312D">
            <w:pPr>
              <w:pStyle w:val="TAL"/>
            </w:pPr>
            <w:r w:rsidRPr="00931575">
              <w:t>±1.4 dB, f ≤ 3.0 GHz</w:t>
            </w:r>
          </w:p>
          <w:p w14:paraId="7EA2EBE4" w14:textId="77777777" w:rsidR="00F41B92" w:rsidRPr="00931575" w:rsidRDefault="00F41B92" w:rsidP="0023312D">
            <w:pPr>
              <w:pStyle w:val="TAL"/>
            </w:pPr>
            <w:r w:rsidRPr="00931575">
              <w:t>±1.5 dB, 3.0 GHz &lt; f ≤ 4.2 GHz</w:t>
            </w:r>
          </w:p>
          <w:p w14:paraId="4B4075E0" w14:textId="77777777" w:rsidR="00F41B92" w:rsidRPr="00931575" w:rsidRDefault="00F41B92" w:rsidP="0023312D">
            <w:pPr>
              <w:pStyle w:val="TAL"/>
              <w:rPr>
                <w:rFonts w:cs="Arial"/>
              </w:rPr>
            </w:pPr>
            <w:r w:rsidRPr="00931575">
              <w:t>±1.5 dB, 4.2 GHz &lt; f ≤ 6.0 GHz</w:t>
            </w:r>
          </w:p>
        </w:tc>
      </w:tr>
      <w:tr w:rsidR="00F41B92" w:rsidRPr="00931575" w14:paraId="1C24A061"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69504F" w14:textId="77777777" w:rsidR="00F41B92" w:rsidRPr="00931575" w:rsidRDefault="00F41B92" w:rsidP="0023312D">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443ABAFF" w14:textId="77777777" w:rsidR="00F41B92" w:rsidRPr="00931575" w:rsidRDefault="00F41B92" w:rsidP="0023312D">
            <w:pPr>
              <w:pStyle w:val="TAL"/>
              <w:rPr>
                <w:rFonts w:cs="Arial"/>
              </w:rPr>
            </w:pPr>
            <w:r w:rsidRPr="00931575">
              <w:t>N/A</w:t>
            </w:r>
          </w:p>
        </w:tc>
      </w:tr>
      <w:tr w:rsidR="00F41B92" w:rsidRPr="00931575" w14:paraId="4808F24E"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429779D" w14:textId="77777777" w:rsidR="00F41B92" w:rsidRPr="00931575" w:rsidRDefault="00F41B92" w:rsidP="0023312D">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5DE9BBA" w14:textId="77777777" w:rsidR="00F41B92" w:rsidRPr="00931575" w:rsidRDefault="00F41B92" w:rsidP="0023312D">
            <w:pPr>
              <w:pStyle w:val="TAL"/>
              <w:rPr>
                <w:rFonts w:cs="Arial"/>
              </w:rPr>
            </w:pPr>
            <w:r w:rsidRPr="00931575">
              <w:t>±0.4 dB</w:t>
            </w:r>
          </w:p>
        </w:tc>
      </w:tr>
      <w:tr w:rsidR="00F41B92" w:rsidRPr="00931575" w14:paraId="226CC0D0"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A447BF8" w14:textId="77777777" w:rsidR="00F41B92" w:rsidRPr="00931575" w:rsidRDefault="00F41B92" w:rsidP="0023312D">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5054A692" w14:textId="77777777" w:rsidR="00F41B92" w:rsidRPr="00931575" w:rsidRDefault="00F41B92" w:rsidP="0023312D">
            <w:pPr>
              <w:pStyle w:val="TAL"/>
            </w:pPr>
            <w:r w:rsidRPr="00931575">
              <w:t>±3.4 dB, f ≤ 3.0 GHz</w:t>
            </w:r>
          </w:p>
          <w:p w14:paraId="5A8701D5" w14:textId="77777777" w:rsidR="00F41B92" w:rsidRPr="00931575" w:rsidRDefault="00F41B92" w:rsidP="0023312D">
            <w:pPr>
              <w:pStyle w:val="TAL"/>
            </w:pPr>
            <w:r w:rsidRPr="00931575">
              <w:t>±3.6 dB, 3.0 GHz &lt; f ≤ 6 GHz</w:t>
            </w:r>
          </w:p>
          <w:p w14:paraId="085E3D92" w14:textId="77777777" w:rsidR="00F41B92" w:rsidRPr="00931575" w:rsidRDefault="00F41B92" w:rsidP="0023312D">
            <w:pPr>
              <w:pStyle w:val="TAL"/>
              <w:rPr>
                <w:rFonts w:cs="Arial"/>
              </w:rPr>
            </w:pPr>
            <w:r w:rsidRPr="00931575">
              <w:rPr>
                <w:rFonts w:eastAsia="SimSun"/>
              </w:rPr>
              <w:t>(NOTE 1)</w:t>
            </w:r>
          </w:p>
        </w:tc>
      </w:tr>
      <w:tr w:rsidR="00F41B92" w:rsidRPr="00931575" w14:paraId="6B45D819"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12DBCEF" w14:textId="77777777" w:rsidR="00F41B92" w:rsidRPr="00931575" w:rsidRDefault="00F41B92" w:rsidP="0023312D">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12B600B5" w14:textId="77777777" w:rsidR="00F41B92" w:rsidRPr="00931575" w:rsidRDefault="00F41B92" w:rsidP="0023312D">
            <w:pPr>
              <w:pStyle w:val="TAL"/>
              <w:rPr>
                <w:rFonts w:cs="Arial"/>
              </w:rPr>
            </w:pPr>
            <w:r w:rsidRPr="00931575">
              <w:rPr>
                <w:rFonts w:hint="eastAsia"/>
              </w:rPr>
              <w:t>N/A</w:t>
            </w:r>
          </w:p>
        </w:tc>
      </w:tr>
      <w:tr w:rsidR="00F41B92" w:rsidRPr="00931575" w14:paraId="2F94B0E1"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8027B2" w14:textId="77777777" w:rsidR="00F41B92" w:rsidRPr="00931575" w:rsidRDefault="00F41B92" w:rsidP="0023312D">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5C7FD82A" w14:textId="77777777" w:rsidR="00F41B92" w:rsidRPr="00931575" w:rsidRDefault="00F41B92" w:rsidP="0023312D">
            <w:pPr>
              <w:pStyle w:val="TAL"/>
              <w:rPr>
                <w:rFonts w:cs="Arial"/>
              </w:rPr>
            </w:pPr>
            <w:r w:rsidRPr="00931575">
              <w:rPr>
                <w:rFonts w:hint="eastAsia"/>
              </w:rPr>
              <w:t>±</w:t>
            </w:r>
            <w:r w:rsidRPr="00931575">
              <w:t>12 Hz</w:t>
            </w:r>
          </w:p>
        </w:tc>
      </w:tr>
      <w:tr w:rsidR="00F41B92" w:rsidRPr="00931575" w14:paraId="6D1D8AB1"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52779C" w14:textId="77777777" w:rsidR="00F41B92" w:rsidRPr="00931575" w:rsidRDefault="00F41B92" w:rsidP="0023312D">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54C38DA3" w14:textId="77777777" w:rsidR="00F41B92" w:rsidRPr="00931575" w:rsidRDefault="00F41B92" w:rsidP="0023312D">
            <w:pPr>
              <w:pStyle w:val="TAL"/>
              <w:rPr>
                <w:rFonts w:cs="Arial"/>
              </w:rPr>
            </w:pPr>
            <w:r w:rsidRPr="00931575">
              <w:rPr>
                <w:rFonts w:hint="eastAsia"/>
              </w:rPr>
              <w:t>±1</w:t>
            </w:r>
            <w:r w:rsidRPr="00931575">
              <w:t xml:space="preserve"> </w:t>
            </w:r>
            <w:r w:rsidRPr="00931575">
              <w:rPr>
                <w:rFonts w:hint="eastAsia"/>
              </w:rPr>
              <w:t>%</w:t>
            </w:r>
          </w:p>
        </w:tc>
      </w:tr>
      <w:tr w:rsidR="00F41B92" w:rsidRPr="00931575" w14:paraId="0BAA28AC"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5E9865" w14:textId="77777777" w:rsidR="00F41B92" w:rsidRPr="00931575" w:rsidRDefault="00F41B92" w:rsidP="0023312D">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45092A57" w14:textId="77777777" w:rsidR="00F41B92" w:rsidRPr="00931575" w:rsidRDefault="00F41B92" w:rsidP="0023312D">
            <w:pPr>
              <w:pStyle w:val="TAL"/>
              <w:rPr>
                <w:rFonts w:cs="Arial"/>
              </w:rPr>
            </w:pPr>
            <w:r w:rsidRPr="00931575">
              <w:rPr>
                <w:rFonts w:hint="eastAsia"/>
              </w:rPr>
              <w:t>±25</w:t>
            </w:r>
            <w:r w:rsidRPr="00931575">
              <w:t xml:space="preserve"> </w:t>
            </w:r>
            <w:r w:rsidRPr="00931575">
              <w:rPr>
                <w:rFonts w:hint="eastAsia"/>
              </w:rPr>
              <w:t>ns</w:t>
            </w:r>
          </w:p>
        </w:tc>
      </w:tr>
      <w:tr w:rsidR="00F41B92" w:rsidRPr="00931575" w14:paraId="2C099486"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9E6F287" w14:textId="77777777" w:rsidR="00F41B92" w:rsidRPr="00931575" w:rsidRDefault="00F41B92" w:rsidP="0023312D">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4BF2E6AE" w14:textId="77777777" w:rsidR="00F41B92" w:rsidRPr="00931575" w:rsidRDefault="00F41B92" w:rsidP="0023312D">
            <w:r w:rsidRPr="00931575">
              <w:t>±100 kHz, BW</w:t>
            </w:r>
            <w:r w:rsidRPr="00931575">
              <w:rPr>
                <w:vertAlign w:val="subscript"/>
              </w:rPr>
              <w:t xml:space="preserve">Channel </w:t>
            </w:r>
            <w:r w:rsidRPr="00931575">
              <w:t>5 MHz, 10 MHz</w:t>
            </w:r>
          </w:p>
          <w:p w14:paraId="40887F8C" w14:textId="77777777" w:rsidR="00F41B92" w:rsidRPr="00931575" w:rsidRDefault="00F41B92" w:rsidP="0023312D">
            <w:r w:rsidRPr="00931575">
              <w:t>±300 kHz, BW</w:t>
            </w:r>
            <w:r w:rsidRPr="00931575">
              <w:rPr>
                <w:vertAlign w:val="subscript"/>
              </w:rPr>
              <w:t xml:space="preserve">Channel </w:t>
            </w:r>
            <w:r w:rsidRPr="00931575">
              <w:t>15 MHz, 20 MHz, 25 MHz, 30 MHz, 40 MHz, 50 MHz</w:t>
            </w:r>
          </w:p>
          <w:p w14:paraId="4F91EBA2" w14:textId="77777777" w:rsidR="00F41B92" w:rsidRPr="00931575" w:rsidRDefault="00F41B92" w:rsidP="0023312D">
            <w:pPr>
              <w:pStyle w:val="TAL"/>
            </w:pPr>
            <w:r w:rsidRPr="00931575">
              <w:t>±600 kHz, BW</w:t>
            </w:r>
            <w:r w:rsidRPr="00931575">
              <w:rPr>
                <w:vertAlign w:val="subscript"/>
              </w:rPr>
              <w:t xml:space="preserve">Channel </w:t>
            </w:r>
            <w:r w:rsidRPr="00931575">
              <w:t>60 MHz, 70 MHz, 80 MHz, 90 MHz, 100 MHz</w:t>
            </w:r>
            <w:r w:rsidRPr="00931575" w:rsidDel="00DF6533">
              <w:t xml:space="preserve"> </w:t>
            </w:r>
          </w:p>
        </w:tc>
      </w:tr>
      <w:tr w:rsidR="00F41B92" w:rsidRPr="00931575" w14:paraId="68880C4B"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6939706" w14:textId="77777777" w:rsidR="00F41B92" w:rsidRPr="00931575" w:rsidRDefault="00F41B92" w:rsidP="0023312D">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67157973" w14:textId="77777777" w:rsidR="00F41B92" w:rsidRPr="00931575" w:rsidRDefault="00F41B92" w:rsidP="0023312D">
            <w:pPr>
              <w:pStyle w:val="TAL"/>
            </w:pPr>
            <w:r w:rsidRPr="00931575">
              <w:t>f ≤ 3.0 GHz</w:t>
            </w:r>
          </w:p>
          <w:p w14:paraId="3DE11A6D" w14:textId="77777777" w:rsidR="00F41B92" w:rsidRPr="00931575" w:rsidRDefault="00F41B92" w:rsidP="0023312D">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7FBFA5C7" w14:textId="77777777" w:rsidR="00F41B92" w:rsidRPr="00931575" w:rsidRDefault="00F41B92" w:rsidP="0023312D">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7647CFDB" w14:textId="77777777" w:rsidR="00F41B92" w:rsidRPr="00931575" w:rsidRDefault="00F41B92" w:rsidP="0023312D">
            <w:pPr>
              <w:pStyle w:val="TAL"/>
            </w:pPr>
          </w:p>
          <w:p w14:paraId="3BFDFB78" w14:textId="77777777" w:rsidR="00F41B92" w:rsidRPr="00931575" w:rsidRDefault="00F41B92" w:rsidP="0023312D">
            <w:pPr>
              <w:pStyle w:val="TAL"/>
            </w:pPr>
            <w:r w:rsidRPr="00931575">
              <w:t>3.0 GHz &lt; f ≤ 6.0 GHz</w:t>
            </w:r>
          </w:p>
          <w:p w14:paraId="19A50EA0" w14:textId="77777777" w:rsidR="00F41B92" w:rsidRPr="00931575" w:rsidRDefault="00F41B92" w:rsidP="0023312D">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6C2ED668" w14:textId="77777777" w:rsidR="00F41B92" w:rsidRPr="00931575" w:rsidRDefault="00F41B92" w:rsidP="0023312D">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5BE43C28" w14:textId="77777777" w:rsidR="00F41B92" w:rsidRPr="00931575" w:rsidRDefault="00F41B92" w:rsidP="0023312D">
            <w:pPr>
              <w:pStyle w:val="TAL"/>
            </w:pPr>
          </w:p>
          <w:p w14:paraId="5DE4A56B" w14:textId="77777777" w:rsidR="00F41B92" w:rsidRPr="00931575" w:rsidRDefault="00F41B92" w:rsidP="0023312D">
            <w:pPr>
              <w:pStyle w:val="TAL"/>
            </w:pPr>
            <w:r w:rsidRPr="00931575">
              <w:t>Absolute power ±2.2 dB, f ≤ 3.0 GHz</w:t>
            </w:r>
          </w:p>
          <w:p w14:paraId="27AAE060" w14:textId="77777777" w:rsidR="00F41B92" w:rsidRPr="00931575" w:rsidRDefault="00F41B92" w:rsidP="0023312D">
            <w:pPr>
              <w:pStyle w:val="TAL"/>
            </w:pPr>
            <w:r w:rsidRPr="00931575">
              <w:t>Absolute power</w:t>
            </w:r>
            <w:r w:rsidRPr="00931575">
              <w:rPr>
                <w:rFonts w:hint="eastAsia"/>
              </w:rPr>
              <w:t xml:space="preserve"> </w:t>
            </w:r>
            <w:r w:rsidRPr="00931575">
              <w:t>±2.7 dB, 3.0 GHz &lt; f ≤ 4.2 GHz</w:t>
            </w:r>
          </w:p>
          <w:p w14:paraId="616E88EE" w14:textId="77777777" w:rsidR="00F41B92" w:rsidRPr="00931575" w:rsidRDefault="00F41B92" w:rsidP="0023312D">
            <w:pPr>
              <w:pStyle w:val="TAL"/>
              <w:rPr>
                <w:rFonts w:cs="Arial"/>
              </w:rPr>
            </w:pPr>
            <w:r w:rsidRPr="00931575">
              <w:t>Absolute power ±2.7 dB, 4.2 GHz &lt; f ≤ 6.0 GHz</w:t>
            </w:r>
          </w:p>
        </w:tc>
      </w:tr>
      <w:tr w:rsidR="00F41B92" w:rsidRPr="00931575" w14:paraId="60A4BD49"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64C806C" w14:textId="77777777" w:rsidR="00F41B92" w:rsidRPr="00931575" w:rsidRDefault="00F41B92" w:rsidP="0023312D">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7FE78DA4" w14:textId="77777777" w:rsidR="00F41B92" w:rsidRPr="00931575" w:rsidRDefault="00F41B92" w:rsidP="0023312D">
            <w:pPr>
              <w:pStyle w:val="TAL"/>
            </w:pPr>
            <w:r w:rsidRPr="00931575">
              <w:t>Absolute power ±1.8 dB, f ≤ 3.0 GHz</w:t>
            </w:r>
          </w:p>
          <w:p w14:paraId="7131C7AF" w14:textId="77777777" w:rsidR="00F41B92" w:rsidRPr="00931575" w:rsidRDefault="00F41B92" w:rsidP="0023312D">
            <w:pPr>
              <w:pStyle w:val="TAL"/>
            </w:pPr>
            <w:r w:rsidRPr="00931575">
              <w:t>Absolute power ±2 dB, 3.0 GHz &lt; f ≤ 4.2 GHz</w:t>
            </w:r>
          </w:p>
          <w:p w14:paraId="1DC66F33" w14:textId="77777777" w:rsidR="00F41B92" w:rsidRPr="00931575" w:rsidRDefault="00F41B92" w:rsidP="0023312D">
            <w:pPr>
              <w:pStyle w:val="TAL"/>
              <w:rPr>
                <w:rFonts w:cs="Arial"/>
              </w:rPr>
            </w:pPr>
            <w:r w:rsidRPr="00931575">
              <w:t>Absolute power ±2 dB, 4.2 GHz &lt; f ≤ 6.0 GHz</w:t>
            </w:r>
          </w:p>
        </w:tc>
      </w:tr>
      <w:tr w:rsidR="00F41B92" w:rsidRPr="00931575" w14:paraId="117E978D"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FE777B" w14:textId="77777777" w:rsidR="00F41B92" w:rsidRPr="00931575" w:rsidRDefault="00F41B92" w:rsidP="0023312D">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7F3A7AFA" w14:textId="77777777" w:rsidR="00F41B92" w:rsidRPr="00931575" w:rsidRDefault="00F41B92" w:rsidP="0023312D">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018CCC19" w14:textId="77777777" w:rsidR="00F41B92" w:rsidRPr="00931575" w:rsidRDefault="00F41B92" w:rsidP="0023312D">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F41B92" w:rsidRPr="00931575" w14:paraId="261F81FD"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88C61A" w14:textId="77777777" w:rsidR="00F41B92" w:rsidRPr="00931575" w:rsidRDefault="00F41B92" w:rsidP="0023312D">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5A24BC88" w14:textId="77777777" w:rsidR="00F41B92" w:rsidRPr="00931575" w:rsidRDefault="00F41B92" w:rsidP="0023312D">
            <w:pPr>
              <w:pStyle w:val="TAL"/>
            </w:pPr>
            <w:r w:rsidRPr="00931575">
              <w:t>±3.1 dB, f ≤ 3 GHz</w:t>
            </w:r>
          </w:p>
          <w:p w14:paraId="4E6190E9" w14:textId="77777777" w:rsidR="00F41B92" w:rsidRPr="00931575" w:rsidRDefault="00F41B92" w:rsidP="0023312D">
            <w:pPr>
              <w:pStyle w:val="TAL"/>
            </w:pPr>
            <w:r w:rsidRPr="00931575">
              <w:t>±3.3 dB, 3 GHz &lt; f ≤ 4.2 GHz</w:t>
            </w:r>
          </w:p>
          <w:p w14:paraId="10011CE1" w14:textId="77777777" w:rsidR="00F41B92" w:rsidRPr="00931575" w:rsidRDefault="00F41B92" w:rsidP="0023312D">
            <w:pPr>
              <w:pStyle w:val="TAL"/>
            </w:pPr>
            <w:r w:rsidRPr="00931575">
              <w:t>±3.4, 4.2 GHz &lt; f ≤ 6 GHz</w:t>
            </w:r>
          </w:p>
          <w:p w14:paraId="15BD9C3D" w14:textId="77777777" w:rsidR="00F41B92" w:rsidRPr="00931575" w:rsidRDefault="00F41B92" w:rsidP="0023312D">
            <w:pPr>
              <w:pStyle w:val="TAL"/>
            </w:pPr>
            <w:r w:rsidRPr="00931575">
              <w:rPr>
                <w:rFonts w:eastAsia="SimSun"/>
              </w:rPr>
              <w:t>(NOTE 1)</w:t>
            </w:r>
          </w:p>
        </w:tc>
      </w:tr>
      <w:tr w:rsidR="00F41B92" w:rsidRPr="00931575" w14:paraId="703A86B4"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CA98BC" w14:textId="77777777" w:rsidR="00F41B92" w:rsidRPr="00931575" w:rsidRDefault="00F41B92" w:rsidP="0023312D">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74522542" w14:textId="77777777" w:rsidR="00F41B92" w:rsidRPr="00931575" w:rsidRDefault="00F41B92" w:rsidP="0023312D">
            <w:pPr>
              <w:pStyle w:val="TAL"/>
            </w:pPr>
            <w:r w:rsidRPr="00931575">
              <w:t>±2.6 dB, f ≤ 3 GHz</w:t>
            </w:r>
          </w:p>
          <w:p w14:paraId="0E6C4154" w14:textId="77777777" w:rsidR="00F41B92" w:rsidRPr="00931575" w:rsidRDefault="00F41B92" w:rsidP="0023312D">
            <w:pPr>
              <w:pStyle w:val="TAL"/>
            </w:pPr>
            <w:r w:rsidRPr="00931575">
              <w:t>±3.0, 3 GHz &lt; f ≤ 4.2 GHz</w:t>
            </w:r>
          </w:p>
          <w:p w14:paraId="6A12D9CD" w14:textId="77777777" w:rsidR="00F41B92" w:rsidRPr="00931575" w:rsidRDefault="00F41B92" w:rsidP="0023312D">
            <w:pPr>
              <w:pStyle w:val="TAL"/>
              <w:rPr>
                <w:rFonts w:cs="Arial"/>
              </w:rPr>
            </w:pPr>
            <w:r w:rsidRPr="00931575">
              <w:t>±3.5, 4.2 GHz &lt; f ≤ 6 GHz</w:t>
            </w:r>
          </w:p>
        </w:tc>
      </w:tr>
      <w:tr w:rsidR="00F41B92" w:rsidRPr="00931575" w14:paraId="7BA25703"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04EA38D" w14:textId="77777777" w:rsidR="00F41B92" w:rsidRPr="00931575" w:rsidRDefault="00F41B92" w:rsidP="0023312D">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33E50AF3" w14:textId="77777777" w:rsidR="00F41B92" w:rsidRPr="00931575" w:rsidRDefault="00F41B92" w:rsidP="0023312D">
            <w:pPr>
              <w:pStyle w:val="TAL"/>
            </w:pPr>
            <w:r w:rsidRPr="00931575">
              <w:t>±3.1 dB, f ≤ 3 GHz</w:t>
            </w:r>
          </w:p>
          <w:p w14:paraId="74E1E4FD" w14:textId="77777777" w:rsidR="00F41B92" w:rsidRPr="00931575" w:rsidRDefault="00F41B92" w:rsidP="0023312D">
            <w:pPr>
              <w:pStyle w:val="TAL"/>
            </w:pPr>
            <w:r w:rsidRPr="00931575">
              <w:t>±3.3 dB, 3 GHz &lt; f ≤ 4.2 GHz</w:t>
            </w:r>
          </w:p>
          <w:p w14:paraId="191AC083" w14:textId="77777777" w:rsidR="00F41B92" w:rsidRPr="00931575" w:rsidRDefault="00F41B92" w:rsidP="0023312D">
            <w:pPr>
              <w:pStyle w:val="TAL"/>
            </w:pPr>
            <w:r w:rsidRPr="00931575">
              <w:t>±3.4, 4.2 GHz &lt; f ≤ 6 GHz</w:t>
            </w:r>
          </w:p>
          <w:p w14:paraId="32582C25" w14:textId="77777777" w:rsidR="00F41B92" w:rsidRPr="00931575" w:rsidRDefault="00F41B92" w:rsidP="0023312D">
            <w:pPr>
              <w:pStyle w:val="TAL"/>
              <w:rPr>
                <w:rFonts w:cs="Arial"/>
              </w:rPr>
            </w:pPr>
            <w:r w:rsidRPr="00931575">
              <w:rPr>
                <w:rFonts w:eastAsia="SimSun"/>
              </w:rPr>
              <w:t>(NOTE 1)</w:t>
            </w:r>
          </w:p>
        </w:tc>
      </w:tr>
      <w:tr w:rsidR="00F41B92" w:rsidRPr="00931575" w14:paraId="634A18C0" w14:textId="77777777" w:rsidTr="0023312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F10A8C" w14:textId="77777777" w:rsidR="00F41B92" w:rsidRPr="00931575" w:rsidRDefault="00F41B92" w:rsidP="0023312D">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432E6B76" w14:textId="77777777" w:rsidR="00F41B92" w:rsidRPr="00931575" w:rsidRDefault="00F41B92" w:rsidP="0023312D">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66DD5619" w14:textId="77777777" w:rsidR="00F41B92" w:rsidRPr="00931575" w:rsidRDefault="00F41B92" w:rsidP="0023312D">
            <w:pPr>
              <w:pStyle w:val="TAL"/>
            </w:pPr>
            <w:r w:rsidRPr="00931575">
              <w:t>±3.2 dB, f ≤ 3.0 GHz</w:t>
            </w:r>
          </w:p>
          <w:p w14:paraId="543CDAD1" w14:textId="77777777" w:rsidR="00F41B92" w:rsidRPr="00931575" w:rsidRDefault="00F41B92" w:rsidP="0023312D">
            <w:pPr>
              <w:pStyle w:val="TAL"/>
            </w:pPr>
            <w:r w:rsidRPr="00931575">
              <w:t>±3.4 dB, 3.0 GHz &lt; f ≤ 4.2 GHz</w:t>
            </w:r>
          </w:p>
          <w:p w14:paraId="3DA366AF" w14:textId="77777777" w:rsidR="00F41B92" w:rsidRPr="00931575" w:rsidRDefault="00F41B92" w:rsidP="0023312D">
            <w:pPr>
              <w:pStyle w:val="TAL"/>
            </w:pPr>
            <w:r w:rsidRPr="00931575">
              <w:t>±3.5 dB, 4.2 GHz &lt; f ≤ 6 GHz</w:t>
            </w:r>
          </w:p>
          <w:p w14:paraId="40A70A7C" w14:textId="77777777" w:rsidR="00F41B92" w:rsidRPr="00931575" w:rsidRDefault="00F41B92" w:rsidP="0023312D">
            <w:pPr>
              <w:pStyle w:val="TAL"/>
              <w:rPr>
                <w:rFonts w:cs="Arial"/>
              </w:rPr>
            </w:pPr>
            <w:r w:rsidRPr="00931575">
              <w:rPr>
                <w:rFonts w:eastAsia="SimSun"/>
              </w:rPr>
              <w:t>(NOTE 1)</w:t>
            </w:r>
          </w:p>
        </w:tc>
      </w:tr>
      <w:tr w:rsidR="00F41B92" w:rsidRPr="00931575" w14:paraId="0D36CD54" w14:textId="77777777" w:rsidTr="0023312D">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CA4788F" w14:textId="77777777" w:rsidR="00F41B92" w:rsidRPr="00931575" w:rsidRDefault="00F41B92" w:rsidP="0023312D">
            <w:pPr>
              <w:pStyle w:val="TAN"/>
            </w:pPr>
            <w:r w:rsidRPr="00931575">
              <w:lastRenderedPageBreak/>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CB1D4A0" w14:textId="77777777" w:rsidR="00F41B92" w:rsidRPr="00931575" w:rsidDel="00E22B5A" w:rsidRDefault="00F41B92" w:rsidP="0023312D">
            <w:pPr>
              <w:pStyle w:val="TAN"/>
            </w:pPr>
            <w:r w:rsidRPr="00931575">
              <w:t>NOTE 2:</w:t>
            </w:r>
            <w:r w:rsidRPr="00931575">
              <w:rPr>
                <w:rFonts w:cs="Arial"/>
                <w:szCs w:val="18"/>
              </w:rPr>
              <w:tab/>
            </w:r>
            <w:r w:rsidRPr="00931575">
              <w:t>Test system uncertainty values are applicable for normal condition unless otherwise stated.</w:t>
            </w:r>
          </w:p>
        </w:tc>
      </w:tr>
    </w:tbl>
    <w:p w14:paraId="0A6FC2C5" w14:textId="77777777" w:rsidR="00F41B92" w:rsidRPr="00931575" w:rsidRDefault="00F41B92" w:rsidP="00F41B92"/>
    <w:p w14:paraId="7C8FBC54" w14:textId="77777777" w:rsidR="00F41B92" w:rsidRPr="00931575" w:rsidRDefault="00F41B92" w:rsidP="00F41B92">
      <w:pPr>
        <w:pStyle w:val="TH"/>
      </w:pPr>
      <w:r w:rsidRPr="00931575">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F41B92" w:rsidRPr="00931575" w14:paraId="37E9EBB3" w14:textId="77777777" w:rsidTr="0023312D">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138EEA2" w14:textId="77777777" w:rsidR="00F41B92" w:rsidRPr="00931575" w:rsidRDefault="00F41B92" w:rsidP="0023312D">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70278A1A" w14:textId="77777777" w:rsidR="00F41B92" w:rsidRPr="00931575" w:rsidRDefault="00F41B92" w:rsidP="0023312D">
            <w:pPr>
              <w:pStyle w:val="TAH"/>
            </w:pPr>
            <w:r w:rsidRPr="00931575">
              <w:t>Maximum OTA Test System uncertainty</w:t>
            </w:r>
          </w:p>
        </w:tc>
      </w:tr>
      <w:tr w:rsidR="00F41B92" w:rsidRPr="00931575" w14:paraId="67B92451" w14:textId="77777777" w:rsidTr="0023312D">
        <w:trPr>
          <w:cantSplit/>
          <w:jc w:val="center"/>
        </w:trPr>
        <w:tc>
          <w:tcPr>
            <w:tcW w:w="5643" w:type="dxa"/>
            <w:tcBorders>
              <w:top w:val="single" w:sz="4" w:space="0" w:color="auto"/>
              <w:left w:val="single" w:sz="4" w:space="0" w:color="auto"/>
              <w:bottom w:val="nil"/>
              <w:right w:val="single" w:sz="4" w:space="0" w:color="auto"/>
            </w:tcBorders>
            <w:hideMark/>
          </w:tcPr>
          <w:p w14:paraId="24040D5E" w14:textId="77777777" w:rsidR="00F41B92" w:rsidRPr="00931575" w:rsidRDefault="00F41B92" w:rsidP="0023312D">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4A8192BC" w14:textId="77777777" w:rsidR="00F41B92" w:rsidRPr="00931575" w:rsidRDefault="00F41B92" w:rsidP="0023312D">
            <w:pPr>
              <w:pStyle w:val="TAL"/>
              <w:rPr>
                <w:lang w:val="fr-FR"/>
              </w:rPr>
            </w:pPr>
            <w:r w:rsidRPr="00931575">
              <w:rPr>
                <w:lang w:val="fr-FR"/>
              </w:rPr>
              <w:t>Normal condition:</w:t>
            </w:r>
          </w:p>
          <w:p w14:paraId="67E709FD" w14:textId="77777777" w:rsidR="00F41B92" w:rsidRPr="00931575" w:rsidRDefault="00F41B92" w:rsidP="0023312D">
            <w:pPr>
              <w:pStyle w:val="TAL"/>
              <w:rPr>
                <w:lang w:val="fr-FR"/>
              </w:rPr>
            </w:pPr>
            <w:r w:rsidRPr="00931575">
              <w:rPr>
                <w:lang w:val="fr-FR"/>
              </w:rPr>
              <w:t xml:space="preserve">±1.7 dB (24.25 </w:t>
            </w:r>
            <w:r w:rsidRPr="00931575">
              <w:rPr>
                <w:rFonts w:cs="v4.2.0"/>
                <w:lang w:val="fr-FR"/>
              </w:rPr>
              <w:t xml:space="preserve">– </w:t>
            </w:r>
            <w:r w:rsidRPr="00931575">
              <w:rPr>
                <w:lang w:val="fr-FR"/>
              </w:rPr>
              <w:t>29.5 GHz)</w:t>
            </w:r>
          </w:p>
          <w:p w14:paraId="25772AFE" w14:textId="77777777" w:rsidR="00F41B92" w:rsidRPr="00931575" w:rsidRDefault="00F41B92" w:rsidP="0023312D">
            <w:pPr>
              <w:pStyle w:val="TAL"/>
              <w:rPr>
                <w:rFonts w:cs="Arial"/>
                <w:lang w:val="fr-FR"/>
              </w:rPr>
            </w:pPr>
            <w:r w:rsidRPr="00931575">
              <w:rPr>
                <w:rFonts w:cs="Arial"/>
                <w:lang w:val="fr-FR"/>
              </w:rPr>
              <w:t>±</w:t>
            </w:r>
            <w:r w:rsidRPr="00931575">
              <w:rPr>
                <w:lang w:val="fr-FR"/>
              </w:rPr>
              <w:t>2.0 dB (37 – 43.5 GHz)</w:t>
            </w:r>
          </w:p>
        </w:tc>
      </w:tr>
      <w:tr w:rsidR="00F41B92" w:rsidRPr="00931575" w14:paraId="4F59E995" w14:textId="77777777" w:rsidTr="0023312D">
        <w:trPr>
          <w:cantSplit/>
          <w:jc w:val="center"/>
        </w:trPr>
        <w:tc>
          <w:tcPr>
            <w:tcW w:w="5643" w:type="dxa"/>
            <w:tcBorders>
              <w:top w:val="nil"/>
              <w:left w:val="single" w:sz="4" w:space="0" w:color="auto"/>
              <w:bottom w:val="single" w:sz="4" w:space="0" w:color="auto"/>
              <w:right w:val="single" w:sz="4" w:space="0" w:color="auto"/>
            </w:tcBorders>
          </w:tcPr>
          <w:p w14:paraId="44B333A8" w14:textId="77777777" w:rsidR="00F41B92" w:rsidRPr="00931575" w:rsidRDefault="00F41B92" w:rsidP="0023312D">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29D19404" w14:textId="77777777" w:rsidR="00F41B92" w:rsidRPr="00931575" w:rsidRDefault="00F41B92" w:rsidP="0023312D">
            <w:r w:rsidRPr="00931575">
              <w:t>Extreme condition:</w:t>
            </w:r>
          </w:p>
          <w:p w14:paraId="68282B14" w14:textId="77777777" w:rsidR="00F41B92" w:rsidRPr="00931575" w:rsidRDefault="00F41B92" w:rsidP="0023312D">
            <w:r w:rsidRPr="00931575">
              <w:t xml:space="preserve">±3.1 dB (24.25 </w:t>
            </w:r>
            <w:r w:rsidRPr="00931575">
              <w:rPr>
                <w:rFonts w:cs="v4.2.0"/>
              </w:rPr>
              <w:t xml:space="preserve">– </w:t>
            </w:r>
            <w:r w:rsidRPr="00931575">
              <w:t>29.5 GHz)</w:t>
            </w:r>
          </w:p>
          <w:p w14:paraId="68097EFF" w14:textId="77777777" w:rsidR="00F41B92" w:rsidRPr="00931575" w:rsidRDefault="00F41B92" w:rsidP="0023312D">
            <w:pPr>
              <w:pStyle w:val="TAL"/>
            </w:pPr>
            <w:r w:rsidRPr="00931575">
              <w:rPr>
                <w:rFonts w:cs="Arial"/>
              </w:rPr>
              <w:t>±</w:t>
            </w:r>
            <w:r w:rsidRPr="00931575">
              <w:t>3.3 dB (37 – 43.5 GHz)</w:t>
            </w:r>
          </w:p>
        </w:tc>
      </w:tr>
      <w:tr w:rsidR="00F41B92" w:rsidRPr="00931575" w14:paraId="246E0565" w14:textId="77777777" w:rsidTr="0023312D">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762D704" w14:textId="77777777" w:rsidR="00F41B92" w:rsidRPr="00931575" w:rsidRDefault="00F41B92" w:rsidP="0023312D">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35DF7EC8" w14:textId="77777777" w:rsidR="00F41B92" w:rsidRPr="00931575" w:rsidRDefault="00F41B92" w:rsidP="0023312D">
            <w:pPr>
              <w:pStyle w:val="TAL"/>
            </w:pPr>
            <w:r w:rsidRPr="00931575">
              <w:t>±2.1 dB (24.25 – 29.5 GHz)</w:t>
            </w:r>
          </w:p>
          <w:p w14:paraId="5A0F9FB0" w14:textId="77777777" w:rsidR="00F41B92" w:rsidRPr="00931575" w:rsidRDefault="00F41B92" w:rsidP="0023312D">
            <w:pPr>
              <w:pStyle w:val="TAL"/>
            </w:pPr>
            <w:r w:rsidRPr="00931575">
              <w:t xml:space="preserve">±2.4 dB (37 – </w:t>
            </w:r>
            <w:r w:rsidRPr="00931575">
              <w:rPr>
                <w:rFonts w:cs="v4.2.0"/>
              </w:rPr>
              <w:t xml:space="preserve">43.5 </w:t>
            </w:r>
            <w:r w:rsidRPr="00931575">
              <w:t>GHz)</w:t>
            </w:r>
          </w:p>
        </w:tc>
      </w:tr>
      <w:tr w:rsidR="00F41B92" w:rsidRPr="00931575" w14:paraId="211BAACF" w14:textId="77777777" w:rsidTr="0023312D">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D1C118" w14:textId="77777777" w:rsidR="00F41B92" w:rsidRPr="00931575" w:rsidRDefault="00F41B92" w:rsidP="0023312D">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28E9818C" w14:textId="77777777" w:rsidR="00F41B92" w:rsidRPr="00931575" w:rsidRDefault="00F41B92" w:rsidP="0023312D">
            <w:pPr>
              <w:pStyle w:val="TAL"/>
            </w:pPr>
            <w:r w:rsidRPr="00931575">
              <w:t>N/A</w:t>
            </w:r>
          </w:p>
        </w:tc>
      </w:tr>
      <w:tr w:rsidR="00F41B92" w:rsidRPr="00931575" w14:paraId="49A7B971" w14:textId="77777777" w:rsidTr="0023312D">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D747D99" w14:textId="77777777" w:rsidR="00F41B92" w:rsidRPr="00931575" w:rsidRDefault="00F41B92" w:rsidP="0023312D">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39032B7A" w14:textId="77777777" w:rsidR="00F41B92" w:rsidRPr="00931575" w:rsidRDefault="00F41B92" w:rsidP="0023312D">
            <w:pPr>
              <w:pStyle w:val="TAL"/>
            </w:pPr>
            <w:r w:rsidRPr="00931575">
              <w:t>±0.4 dB</w:t>
            </w:r>
          </w:p>
        </w:tc>
      </w:tr>
      <w:tr w:rsidR="00F41B92" w:rsidRPr="00931575" w14:paraId="27E9D92A" w14:textId="77777777" w:rsidTr="0023312D">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28200E3" w14:textId="77777777" w:rsidR="00F41B92" w:rsidRPr="00931575" w:rsidRDefault="00F41B92" w:rsidP="0023312D">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1068E055" w14:textId="77777777" w:rsidR="00F41B92" w:rsidRPr="00931575" w:rsidRDefault="00F41B92" w:rsidP="0023312D">
            <w:pPr>
              <w:pStyle w:val="TAL"/>
            </w:pPr>
            <w:r w:rsidRPr="00931575">
              <w:t>±2.9 dB (24.25 – 29.5 GHz)</w:t>
            </w:r>
          </w:p>
          <w:p w14:paraId="2272C485" w14:textId="77777777" w:rsidR="00F41B92" w:rsidRPr="00931575" w:rsidRDefault="00F41B92" w:rsidP="0023312D">
            <w:pPr>
              <w:pStyle w:val="TAL"/>
            </w:pPr>
            <w:r w:rsidRPr="00931575">
              <w:t xml:space="preserve">±3.3 dB (37 – </w:t>
            </w:r>
            <w:r w:rsidRPr="00931575">
              <w:rPr>
                <w:rFonts w:cs="v4.2.0"/>
              </w:rPr>
              <w:t xml:space="preserve">43.5 </w:t>
            </w:r>
            <w:r w:rsidRPr="00931575">
              <w:t>GHz)</w:t>
            </w:r>
          </w:p>
        </w:tc>
      </w:tr>
      <w:tr w:rsidR="00F41B92" w:rsidRPr="00931575" w14:paraId="1B8019B1" w14:textId="77777777" w:rsidTr="0023312D">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13CF899" w14:textId="77777777" w:rsidR="00F41B92" w:rsidRPr="00931575" w:rsidRDefault="00F41B92" w:rsidP="0023312D">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2B19E558" w14:textId="77777777" w:rsidR="00F41B92" w:rsidRPr="00931575" w:rsidRDefault="00F41B92" w:rsidP="0023312D">
            <w:pPr>
              <w:pStyle w:val="TAL"/>
            </w:pPr>
            <w:r w:rsidRPr="00931575">
              <w:t>N/A</w:t>
            </w:r>
          </w:p>
        </w:tc>
      </w:tr>
      <w:tr w:rsidR="00F41B92" w:rsidRPr="00931575" w14:paraId="087AA006" w14:textId="77777777" w:rsidTr="0023312D">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C666209" w14:textId="77777777" w:rsidR="00F41B92" w:rsidRPr="00931575" w:rsidRDefault="00F41B92" w:rsidP="0023312D">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1ECBB8BB" w14:textId="77777777" w:rsidR="00F41B92" w:rsidRPr="00931575" w:rsidRDefault="00F41B92" w:rsidP="0023312D">
            <w:pPr>
              <w:pStyle w:val="TAL"/>
            </w:pPr>
            <w:r w:rsidRPr="00931575">
              <w:t>±12 Hz</w:t>
            </w:r>
          </w:p>
        </w:tc>
      </w:tr>
      <w:tr w:rsidR="00F41B92" w:rsidRPr="00931575" w14:paraId="0AD83232" w14:textId="77777777" w:rsidTr="0023312D">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359C199" w14:textId="77777777" w:rsidR="00F41B92" w:rsidRPr="00931575" w:rsidRDefault="00F41B92" w:rsidP="0023312D">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0564E600" w14:textId="77777777" w:rsidR="00F41B92" w:rsidRPr="00931575" w:rsidRDefault="00F41B92" w:rsidP="0023312D">
            <w:pPr>
              <w:pStyle w:val="TAL"/>
            </w:pPr>
            <w:r w:rsidRPr="00931575">
              <w:t>1%</w:t>
            </w:r>
          </w:p>
        </w:tc>
      </w:tr>
      <w:tr w:rsidR="00F41B92" w:rsidRPr="00931575" w14:paraId="0E4BE99F" w14:textId="77777777" w:rsidTr="0023312D">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30A5160" w14:textId="77777777" w:rsidR="00F41B92" w:rsidRPr="00931575" w:rsidRDefault="00F41B92" w:rsidP="0023312D">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5DE0A5F7" w14:textId="77777777" w:rsidR="00F41B92" w:rsidRPr="00931575" w:rsidRDefault="00F41B92" w:rsidP="0023312D">
            <w:pPr>
              <w:pStyle w:val="TAL"/>
            </w:pPr>
            <w:r w:rsidRPr="00931575">
              <w:t>±25 ns</w:t>
            </w:r>
          </w:p>
        </w:tc>
      </w:tr>
      <w:tr w:rsidR="00F41B92" w:rsidRPr="00931575" w14:paraId="17FD6DA7" w14:textId="77777777" w:rsidTr="0023312D">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14E3A07" w14:textId="77777777" w:rsidR="00F41B92" w:rsidRPr="00931575" w:rsidRDefault="00F41B92" w:rsidP="0023312D">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0114DA0A" w14:textId="77777777" w:rsidR="00F41B92" w:rsidRPr="00931575" w:rsidRDefault="00F41B92" w:rsidP="0023312D">
            <w:pPr>
              <w:pStyle w:val="TAL"/>
            </w:pPr>
            <w:r w:rsidRPr="00931575">
              <w:t>600 kHz</w:t>
            </w:r>
          </w:p>
        </w:tc>
      </w:tr>
      <w:tr w:rsidR="00F41B92" w:rsidRPr="00931575" w14:paraId="347BB1A0" w14:textId="77777777" w:rsidTr="0023312D">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0646619" w14:textId="77777777" w:rsidR="00F41B92" w:rsidRPr="00931575" w:rsidRDefault="00F41B92" w:rsidP="0023312D">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56ADCEE5" w14:textId="77777777" w:rsidR="00F41B92" w:rsidRPr="00931575" w:rsidRDefault="00F41B92" w:rsidP="0023312D">
            <w:pPr>
              <w:pStyle w:val="TAL"/>
            </w:pPr>
            <w:r w:rsidRPr="00931575">
              <w:t>Relative ACLR:</w:t>
            </w:r>
          </w:p>
          <w:p w14:paraId="64E70885" w14:textId="77777777" w:rsidR="00F41B92" w:rsidRPr="00931575" w:rsidRDefault="00F41B92" w:rsidP="0023312D">
            <w:pPr>
              <w:pStyle w:val="TAL"/>
            </w:pPr>
            <w:r w:rsidRPr="00931575">
              <w:t xml:space="preserve">±2.3 dB (24.25 </w:t>
            </w:r>
            <w:r w:rsidRPr="00931575">
              <w:rPr>
                <w:rFonts w:cs="v4.2.0"/>
              </w:rPr>
              <w:t xml:space="preserve">– </w:t>
            </w:r>
            <w:r w:rsidRPr="00931575">
              <w:t>29.5 GHz)</w:t>
            </w:r>
          </w:p>
          <w:p w14:paraId="0E3ED4A6" w14:textId="77777777" w:rsidR="00F41B92" w:rsidRPr="00931575" w:rsidRDefault="00F41B92" w:rsidP="0023312D">
            <w:pPr>
              <w:pStyle w:val="TAL"/>
            </w:pPr>
            <w:r w:rsidRPr="00931575">
              <w:rPr>
                <w:rFonts w:cs="Arial"/>
              </w:rPr>
              <w:t>±</w:t>
            </w:r>
            <w:r w:rsidRPr="00931575">
              <w:t>2.6 dB (37 – 43.5 GHz)</w:t>
            </w:r>
          </w:p>
          <w:p w14:paraId="1B70A139" w14:textId="77777777" w:rsidR="00F41B92" w:rsidRPr="00931575" w:rsidRDefault="00F41B92" w:rsidP="0023312D">
            <w:pPr>
              <w:pStyle w:val="TAL"/>
            </w:pPr>
          </w:p>
          <w:p w14:paraId="4AE5D508" w14:textId="77777777" w:rsidR="00F41B92" w:rsidRPr="00931575" w:rsidRDefault="00F41B92" w:rsidP="0023312D">
            <w:pPr>
              <w:pStyle w:val="TAL"/>
            </w:pPr>
            <w:r w:rsidRPr="00931575">
              <w:t xml:space="preserve">Absolute ACLR: </w:t>
            </w:r>
          </w:p>
          <w:p w14:paraId="6E2A7F20" w14:textId="77777777" w:rsidR="00F41B92" w:rsidRPr="00931575" w:rsidRDefault="00F41B92" w:rsidP="0023312D">
            <w:pPr>
              <w:pStyle w:val="TAL"/>
            </w:pPr>
            <w:r w:rsidRPr="00931575">
              <w:t>±2.7 dB (24.25 – 29.5 GHz)</w:t>
            </w:r>
          </w:p>
          <w:p w14:paraId="6F5BEC0D" w14:textId="77777777" w:rsidR="00F41B92" w:rsidRPr="00931575" w:rsidRDefault="00F41B92" w:rsidP="0023312D">
            <w:pPr>
              <w:pStyle w:val="TAL"/>
            </w:pPr>
            <w:r w:rsidRPr="00931575">
              <w:t>±2.7 dB (37 – 43.5 GHz)</w:t>
            </w:r>
          </w:p>
        </w:tc>
      </w:tr>
      <w:tr w:rsidR="00F41B92" w:rsidRPr="00931575" w14:paraId="3ABA12AD" w14:textId="77777777" w:rsidTr="0023312D">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85A0731" w14:textId="77777777" w:rsidR="00F41B92" w:rsidRPr="00931575" w:rsidRDefault="00F41B92" w:rsidP="0023312D">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00D2A1E5" w14:textId="77777777" w:rsidR="00F41B92" w:rsidRPr="00931575" w:rsidRDefault="00F41B92" w:rsidP="0023312D">
            <w:pPr>
              <w:pStyle w:val="TAL"/>
            </w:pPr>
            <w:r w:rsidRPr="00931575">
              <w:t>±2.7 dB (24.25 – 29.5 GHz)</w:t>
            </w:r>
          </w:p>
          <w:p w14:paraId="2B997F6C" w14:textId="77777777" w:rsidR="00F41B92" w:rsidRPr="00931575" w:rsidRDefault="00F41B92" w:rsidP="0023312D">
            <w:pPr>
              <w:pStyle w:val="TAL"/>
            </w:pPr>
            <w:r w:rsidRPr="00931575">
              <w:t>±2.7 dB (37 – 43.5 GHz)</w:t>
            </w:r>
          </w:p>
        </w:tc>
      </w:tr>
      <w:tr w:rsidR="00F41B92" w:rsidRPr="00931575" w14:paraId="17AB688E" w14:textId="77777777" w:rsidTr="0023312D">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F6B3DEC" w14:textId="77777777" w:rsidR="00F41B92" w:rsidRPr="00931575" w:rsidRDefault="00F41B92" w:rsidP="0023312D">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2033320C" w14:textId="77777777" w:rsidR="00F41B92" w:rsidRPr="00931575" w:rsidRDefault="00F41B92" w:rsidP="0023312D">
            <w:pPr>
              <w:pStyle w:val="TAL"/>
            </w:pPr>
            <w:r w:rsidRPr="00931575">
              <w:t>±2.3 dB, 30 MHz ≤ f ≤ 6 GHz</w:t>
            </w:r>
          </w:p>
          <w:p w14:paraId="6713A962" w14:textId="77777777" w:rsidR="00F41B92" w:rsidRPr="00931575" w:rsidRDefault="00F41B92" w:rsidP="0023312D">
            <w:pPr>
              <w:pStyle w:val="TAL"/>
            </w:pPr>
            <w:r w:rsidRPr="00931575">
              <w:t>±2.7 dB, 6 GHz &lt; f ≤ 40 GHz</w:t>
            </w:r>
          </w:p>
          <w:p w14:paraId="78560930" w14:textId="77777777" w:rsidR="00F41B92" w:rsidRPr="00931575" w:rsidRDefault="00F41B92" w:rsidP="0023312D">
            <w:pPr>
              <w:pStyle w:val="TAL"/>
            </w:pPr>
            <w:r w:rsidRPr="00931575">
              <w:t>±5.0 dB, 40 GHz &lt; f ≤ 60 GHz</w:t>
            </w:r>
          </w:p>
        </w:tc>
      </w:tr>
      <w:tr w:rsidR="00F41B92" w:rsidRPr="00931575" w14:paraId="5538EFCA" w14:textId="77777777" w:rsidTr="0023312D">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5D6DBA4" w14:textId="77777777" w:rsidR="00F41B92" w:rsidRPr="00931575" w:rsidRDefault="00F41B92" w:rsidP="0023312D">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3EB4E411" w14:textId="77777777" w:rsidR="00F41B92" w:rsidRPr="00931575" w:rsidRDefault="00F41B92" w:rsidP="0023312D">
            <w:pPr>
              <w:pStyle w:val="TAL"/>
            </w:pPr>
            <w:r w:rsidRPr="00931575">
              <w:t>±2.3 dB, 30 MHz ≤ f ≤ 6 GHz</w:t>
            </w:r>
          </w:p>
          <w:p w14:paraId="3C9E3093" w14:textId="77777777" w:rsidR="00F41B92" w:rsidRPr="00931575" w:rsidRDefault="00F41B92" w:rsidP="0023312D">
            <w:pPr>
              <w:pStyle w:val="TAL"/>
            </w:pPr>
            <w:r w:rsidRPr="00931575">
              <w:t>±2.7 dB, 6 GHz &lt; f ≤ 40 GHz</w:t>
            </w:r>
          </w:p>
          <w:p w14:paraId="1BBA4D6C" w14:textId="77777777" w:rsidR="00F41B92" w:rsidRPr="00931575" w:rsidRDefault="00F41B92" w:rsidP="0023312D">
            <w:pPr>
              <w:pStyle w:val="TAL"/>
            </w:pPr>
            <w:r w:rsidRPr="00931575">
              <w:t>±5.0 dB, 40 GHz &lt; f ≤ 60 GHz</w:t>
            </w:r>
          </w:p>
        </w:tc>
      </w:tr>
      <w:tr w:rsidR="00F41B92" w:rsidRPr="00931575" w14:paraId="262F4779" w14:textId="77777777" w:rsidTr="0023312D">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4540422" w14:textId="77777777" w:rsidR="00F41B92" w:rsidRPr="00931575" w:rsidRDefault="00F41B92" w:rsidP="0023312D">
            <w:pPr>
              <w:pStyle w:val="TAL"/>
            </w:pPr>
            <w:r w:rsidRPr="00931575">
              <w:t>NOTE:</w:t>
            </w:r>
            <w:r w:rsidRPr="00931575">
              <w:rPr>
                <w:rFonts w:cs="Arial"/>
                <w:szCs w:val="18"/>
              </w:rPr>
              <w:tab/>
            </w:r>
            <w:r w:rsidRPr="00931575">
              <w:t>Test system uncertainty values are applicable for normal condition unless otherwise stated.</w:t>
            </w:r>
          </w:p>
        </w:tc>
      </w:tr>
    </w:tbl>
    <w:p w14:paraId="7ED5AC7E" w14:textId="77777777" w:rsidR="00F41B92" w:rsidRPr="00931575" w:rsidRDefault="00F41B92" w:rsidP="00F41B92">
      <w:pPr>
        <w:rPr>
          <w:lang w:eastAsia="sv-SE"/>
        </w:rPr>
      </w:pPr>
    </w:p>
    <w:p w14:paraId="01ED63F3" w14:textId="0B20253E" w:rsidR="00F41B92" w:rsidRDefault="00F41B92" w:rsidP="00EA6A82">
      <w:pPr>
        <w:rPr>
          <w:noProof/>
          <w:color w:val="FF0000"/>
        </w:rPr>
      </w:pPr>
    </w:p>
    <w:p w14:paraId="6B416555" w14:textId="77777777" w:rsidR="00F41B92" w:rsidRDefault="00F41B92" w:rsidP="00EA6A82">
      <w:pPr>
        <w:rPr>
          <w:noProof/>
          <w:color w:val="FF0000"/>
        </w:rPr>
      </w:pPr>
    </w:p>
    <w:p w14:paraId="475232F5" w14:textId="77777777" w:rsidR="00644D7F" w:rsidRPr="00931575" w:rsidRDefault="00644D7F" w:rsidP="00644D7F">
      <w:pPr>
        <w:pStyle w:val="Heading4"/>
      </w:pPr>
      <w:bookmarkStart w:id="14" w:name="_Toc58915571"/>
      <w:bookmarkStart w:id="15" w:name="_Toc58917752"/>
      <w:bookmarkStart w:id="16" w:name="_Toc66693621"/>
      <w:r w:rsidRPr="00931575">
        <w:rPr>
          <w:lang w:eastAsia="sv-SE"/>
        </w:rPr>
        <w:t>4.1.</w:t>
      </w:r>
      <w:r w:rsidRPr="00931575">
        <w:t>2.3</w:t>
      </w:r>
      <w:r w:rsidRPr="00931575">
        <w:rPr>
          <w:lang w:eastAsia="sv-SE"/>
        </w:rPr>
        <w:tab/>
        <w:t xml:space="preserve">Measurement of </w:t>
      </w:r>
      <w:r w:rsidRPr="00931575">
        <w:t>receiver</w:t>
      </w:r>
      <w:bookmarkEnd w:id="14"/>
      <w:bookmarkEnd w:id="15"/>
      <w:bookmarkEnd w:id="16"/>
    </w:p>
    <w:p w14:paraId="3779AE8E" w14:textId="77777777" w:rsidR="00644D7F" w:rsidRPr="00931575" w:rsidRDefault="00644D7F" w:rsidP="00644D7F">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522A5759" w14:textId="77777777" w:rsidR="00644D7F" w:rsidRPr="00931575" w:rsidRDefault="00644D7F" w:rsidP="00644D7F">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644D7F" w:rsidRPr="00931575" w14:paraId="2CD8C887" w14:textId="77777777" w:rsidTr="0023312D">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D65E266" w14:textId="77777777" w:rsidR="00644D7F" w:rsidRPr="00931575" w:rsidRDefault="00644D7F" w:rsidP="0023312D">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08AB4092" w14:textId="77777777" w:rsidR="00644D7F" w:rsidRPr="00931575" w:rsidRDefault="00644D7F" w:rsidP="0023312D">
            <w:pPr>
              <w:pStyle w:val="TAH"/>
            </w:pPr>
            <w:r w:rsidRPr="00931575">
              <w:t>Maximum OTA Test System uncertainty</w:t>
            </w:r>
          </w:p>
        </w:tc>
      </w:tr>
      <w:tr w:rsidR="00644D7F" w:rsidRPr="00931575" w14:paraId="53F7D22D" w14:textId="77777777" w:rsidTr="0023312D">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391B252" w14:textId="77777777" w:rsidR="00644D7F" w:rsidRPr="00931575" w:rsidRDefault="00644D7F" w:rsidP="0023312D">
            <w:pPr>
              <w:pStyle w:val="TAL"/>
              <w:rPr>
                <w:rFonts w:cs="Arial"/>
              </w:rPr>
            </w:pPr>
            <w:r w:rsidRPr="00931575">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5772AE02" w14:textId="77777777" w:rsidR="00644D7F" w:rsidRPr="00931575" w:rsidRDefault="00644D7F" w:rsidP="0023312D">
            <w:pPr>
              <w:pStyle w:val="TAL"/>
            </w:pPr>
            <w:r w:rsidRPr="00931575">
              <w:t>±1.3 dB, f ≤ 3.0 GHz</w:t>
            </w:r>
          </w:p>
          <w:p w14:paraId="658A61BC" w14:textId="77777777" w:rsidR="00644D7F" w:rsidRPr="00931575" w:rsidRDefault="00644D7F" w:rsidP="0023312D">
            <w:pPr>
              <w:pStyle w:val="TAL"/>
            </w:pPr>
            <w:r w:rsidRPr="00931575">
              <w:t>±1.4 dB, 3.0 GHz &lt; f ≤ 4.2 GHz</w:t>
            </w:r>
          </w:p>
          <w:p w14:paraId="48C4AD3B" w14:textId="77777777" w:rsidR="00644D7F" w:rsidRDefault="00644D7F" w:rsidP="0023312D">
            <w:pPr>
              <w:pStyle w:val="TAL"/>
              <w:rPr>
                <w:ins w:id="17" w:author="Aurelian" w:date="2021-05-27T15:27:00Z"/>
              </w:rPr>
            </w:pPr>
            <w:r w:rsidRPr="00931575">
              <w:rPr>
                <w:rFonts w:eastAsia="SimSun"/>
              </w:rPr>
              <w:t>±1.6 dB</w:t>
            </w:r>
            <w:r w:rsidRPr="00931575">
              <w:t>, 4.2 GHz &lt; f ≤ 6.0 GHz</w:t>
            </w:r>
          </w:p>
          <w:p w14:paraId="08D44F6E" w14:textId="3C3696A3" w:rsidR="005B0E7B" w:rsidRPr="00931575" w:rsidRDefault="005B0E7B" w:rsidP="0023312D">
            <w:pPr>
              <w:pStyle w:val="TAL"/>
              <w:rPr>
                <w:rFonts w:cs="Arial"/>
              </w:rPr>
            </w:pPr>
            <w:ins w:id="18" w:author="Aurelian" w:date="2021-05-27T15:27:00Z">
              <w:r>
                <w:t>[</w:t>
              </w:r>
              <w:r w:rsidRPr="00931575">
                <w:rPr>
                  <w:rFonts w:eastAsia="SimSun"/>
                </w:rPr>
                <w:t>±1.6 dB</w:t>
              </w:r>
              <w:r>
                <w:rPr>
                  <w:rFonts w:eastAsia="SimSun"/>
                </w:rPr>
                <w:t xml:space="preserve"> for bands n46 and n96]</w:t>
              </w:r>
            </w:ins>
          </w:p>
        </w:tc>
      </w:tr>
      <w:tr w:rsidR="00644D7F" w:rsidRPr="00931575" w14:paraId="1D96FFDE" w14:textId="77777777" w:rsidTr="0023312D">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546F06C" w14:textId="77777777" w:rsidR="00644D7F" w:rsidRPr="00931575" w:rsidRDefault="00644D7F" w:rsidP="0023312D">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6D824489" w14:textId="77777777" w:rsidR="00644D7F" w:rsidRPr="00931575" w:rsidRDefault="00644D7F" w:rsidP="0023312D">
            <w:pPr>
              <w:pStyle w:val="TAL"/>
            </w:pPr>
            <w:r w:rsidRPr="00931575">
              <w:t>±1.3 dB, f ≤ 3.0 GHz</w:t>
            </w:r>
          </w:p>
          <w:p w14:paraId="398C2BCA" w14:textId="77777777" w:rsidR="00644D7F" w:rsidRPr="00931575" w:rsidRDefault="00644D7F" w:rsidP="0023312D">
            <w:pPr>
              <w:pStyle w:val="TAL"/>
            </w:pPr>
            <w:r w:rsidRPr="00931575">
              <w:t>±1.4 dB, 3.0 GHz &lt; f ≤ 4.2 GHz</w:t>
            </w:r>
          </w:p>
          <w:p w14:paraId="5178AD23" w14:textId="77777777" w:rsidR="00644D7F" w:rsidRPr="00931575" w:rsidRDefault="00644D7F" w:rsidP="0023312D">
            <w:pPr>
              <w:pStyle w:val="TAL"/>
              <w:rPr>
                <w:rFonts w:cs="Arial"/>
              </w:rPr>
            </w:pPr>
            <w:r w:rsidRPr="00931575">
              <w:rPr>
                <w:rFonts w:eastAsia="SimSun"/>
              </w:rPr>
              <w:t>±1.6 dB</w:t>
            </w:r>
            <w:r w:rsidRPr="00931575">
              <w:t>, 4.2 GHz &lt; f ≤ 6.0 GHz</w:t>
            </w:r>
          </w:p>
        </w:tc>
      </w:tr>
      <w:tr w:rsidR="00644D7F" w:rsidRPr="00931575" w14:paraId="0CD0BA1B" w14:textId="77777777" w:rsidTr="0023312D">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4E2AD8E" w14:textId="77777777" w:rsidR="00644D7F" w:rsidRPr="00931575" w:rsidRDefault="00644D7F" w:rsidP="0023312D">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47290C7C" w14:textId="77777777" w:rsidR="00644D7F" w:rsidRPr="00931575" w:rsidRDefault="00644D7F" w:rsidP="0023312D">
            <w:pPr>
              <w:pStyle w:val="TAL"/>
              <w:rPr>
                <w:rFonts w:cs="Arial"/>
              </w:rPr>
            </w:pPr>
            <w:r w:rsidRPr="00931575">
              <w:t>±0.3 dB</w:t>
            </w:r>
          </w:p>
        </w:tc>
      </w:tr>
      <w:tr w:rsidR="00644D7F" w:rsidRPr="00931575" w14:paraId="2AD625D1" w14:textId="77777777" w:rsidTr="0023312D">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E80551B" w14:textId="77777777" w:rsidR="00644D7F" w:rsidRPr="00931575" w:rsidRDefault="00644D7F" w:rsidP="0023312D">
            <w:pPr>
              <w:pStyle w:val="TAL"/>
            </w:pPr>
            <w:r w:rsidRPr="00931575">
              <w:t>7.5</w:t>
            </w:r>
            <w:r w:rsidRPr="00931575">
              <w:rPr>
                <w:rFonts w:hint="eastAsia"/>
              </w:rPr>
              <w:t>.1</w:t>
            </w:r>
            <w:r w:rsidRPr="00931575">
              <w:tab/>
              <w:t>OTA adjacent channel selectivity</w:t>
            </w:r>
          </w:p>
          <w:p w14:paraId="5C4DC898" w14:textId="77777777" w:rsidR="00644D7F" w:rsidRPr="00931575" w:rsidRDefault="00644D7F" w:rsidP="0023312D">
            <w:pPr>
              <w:pStyle w:val="TAL"/>
            </w:pPr>
          </w:p>
        </w:tc>
        <w:tc>
          <w:tcPr>
            <w:tcW w:w="7099" w:type="dxa"/>
            <w:tcBorders>
              <w:top w:val="single" w:sz="4" w:space="0" w:color="auto"/>
              <w:left w:val="single" w:sz="4" w:space="0" w:color="auto"/>
              <w:bottom w:val="single" w:sz="4" w:space="0" w:color="auto"/>
              <w:right w:val="single" w:sz="4" w:space="0" w:color="auto"/>
            </w:tcBorders>
          </w:tcPr>
          <w:p w14:paraId="2F155C9E" w14:textId="77777777" w:rsidR="00644D7F" w:rsidRPr="00931575" w:rsidRDefault="00644D7F" w:rsidP="0023312D">
            <w:pPr>
              <w:pStyle w:val="TAL"/>
            </w:pPr>
            <w:r w:rsidRPr="00931575">
              <w:t>±1.7 dB, f ≤ 3.0 GHz</w:t>
            </w:r>
          </w:p>
          <w:p w14:paraId="618ED45E" w14:textId="77777777" w:rsidR="00644D7F" w:rsidRPr="00931575" w:rsidRDefault="00644D7F" w:rsidP="0023312D">
            <w:pPr>
              <w:pStyle w:val="TAL"/>
            </w:pPr>
            <w:r w:rsidRPr="00931575">
              <w:t>±2.1 dB, 3.0 GHz &lt; f ≤ 4.2 GHz</w:t>
            </w:r>
          </w:p>
          <w:p w14:paraId="3F75F21D" w14:textId="77777777" w:rsidR="00644D7F" w:rsidRPr="00931575" w:rsidRDefault="00644D7F" w:rsidP="0023312D">
            <w:pPr>
              <w:pStyle w:val="TAL"/>
              <w:rPr>
                <w:rFonts w:cs="Arial"/>
              </w:rPr>
            </w:pPr>
            <w:r w:rsidRPr="00931575">
              <w:rPr>
                <w:rFonts w:eastAsia="SimSun"/>
              </w:rPr>
              <w:t>±2.4 dB</w:t>
            </w:r>
            <w:r w:rsidRPr="00931575">
              <w:t>, 4.2 GHz &lt; f ≤ 6.0 GHz</w:t>
            </w:r>
          </w:p>
        </w:tc>
      </w:tr>
      <w:tr w:rsidR="00644D7F" w:rsidRPr="00931575" w14:paraId="7C461221" w14:textId="77777777" w:rsidTr="0023312D">
        <w:trPr>
          <w:cantSplit/>
          <w:jc w:val="center"/>
        </w:trPr>
        <w:tc>
          <w:tcPr>
            <w:tcW w:w="2680" w:type="dxa"/>
            <w:tcBorders>
              <w:top w:val="single" w:sz="4" w:space="0" w:color="auto"/>
              <w:left w:val="single" w:sz="4" w:space="0" w:color="auto"/>
              <w:bottom w:val="single" w:sz="4" w:space="0" w:color="auto"/>
              <w:right w:val="single" w:sz="4" w:space="0" w:color="auto"/>
            </w:tcBorders>
          </w:tcPr>
          <w:p w14:paraId="74759040" w14:textId="77777777" w:rsidR="00644D7F" w:rsidRPr="00931575" w:rsidRDefault="00644D7F" w:rsidP="0023312D">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5D2BD279" w14:textId="77777777" w:rsidR="00644D7F" w:rsidRPr="00931575" w:rsidRDefault="00644D7F" w:rsidP="0023312D">
            <w:pPr>
              <w:pStyle w:val="TAL"/>
            </w:pPr>
            <w:r w:rsidRPr="00931575">
              <w:t>±1.9 dB, f ≤ 3.0 GHz</w:t>
            </w:r>
          </w:p>
          <w:p w14:paraId="75364319" w14:textId="77777777" w:rsidR="00644D7F" w:rsidRPr="00931575" w:rsidRDefault="00644D7F" w:rsidP="0023312D">
            <w:pPr>
              <w:pStyle w:val="TAL"/>
            </w:pPr>
            <w:r w:rsidRPr="00931575">
              <w:t>±2.2 dB, 3.0 GHz &lt; f ≤ 4.2 GHz</w:t>
            </w:r>
          </w:p>
          <w:p w14:paraId="3DB8F970" w14:textId="77777777" w:rsidR="00644D7F" w:rsidRPr="00931575" w:rsidRDefault="00644D7F" w:rsidP="0023312D">
            <w:pPr>
              <w:pStyle w:val="TAL"/>
              <w:rPr>
                <w:rFonts w:cs="Arial"/>
              </w:rPr>
            </w:pPr>
            <w:r w:rsidRPr="00931575">
              <w:rPr>
                <w:rFonts w:eastAsia="SimSun"/>
              </w:rPr>
              <w:t>±2.5 dB</w:t>
            </w:r>
            <w:r w:rsidRPr="00931575">
              <w:t>, 4.2 GHz &lt; f ≤ 6.0 GHz</w:t>
            </w:r>
          </w:p>
        </w:tc>
      </w:tr>
      <w:tr w:rsidR="00644D7F" w:rsidRPr="00931575" w14:paraId="521EB020" w14:textId="77777777" w:rsidTr="0023312D">
        <w:trPr>
          <w:cantSplit/>
          <w:jc w:val="center"/>
        </w:trPr>
        <w:tc>
          <w:tcPr>
            <w:tcW w:w="2680" w:type="dxa"/>
            <w:tcBorders>
              <w:top w:val="single" w:sz="4" w:space="0" w:color="auto"/>
              <w:left w:val="single" w:sz="4" w:space="0" w:color="auto"/>
              <w:bottom w:val="single" w:sz="4" w:space="0" w:color="auto"/>
              <w:right w:val="single" w:sz="4" w:space="0" w:color="auto"/>
            </w:tcBorders>
          </w:tcPr>
          <w:p w14:paraId="27327107" w14:textId="77777777" w:rsidR="00644D7F" w:rsidRPr="00931575" w:rsidRDefault="00644D7F" w:rsidP="0023312D">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5526E8E4" w14:textId="77777777" w:rsidR="00644D7F" w:rsidRPr="00931575" w:rsidRDefault="00644D7F" w:rsidP="0023312D">
            <w:pPr>
              <w:pStyle w:val="TAL"/>
            </w:pPr>
            <w:r w:rsidRPr="00931575">
              <w:t>±1.7 dB, f ≤ 3.0 GHz</w:t>
            </w:r>
          </w:p>
          <w:p w14:paraId="50C15A61" w14:textId="77777777" w:rsidR="00644D7F" w:rsidRPr="00931575" w:rsidRDefault="00644D7F" w:rsidP="0023312D">
            <w:pPr>
              <w:pStyle w:val="TAL"/>
            </w:pPr>
            <w:r w:rsidRPr="00931575">
              <w:t>±2.1 dB, 3.0 GHz &lt; f ≤ 4.2 GHz</w:t>
            </w:r>
          </w:p>
          <w:p w14:paraId="24B51621" w14:textId="77777777" w:rsidR="00644D7F" w:rsidRPr="00931575" w:rsidRDefault="00644D7F" w:rsidP="0023312D">
            <w:pPr>
              <w:pStyle w:val="TAL"/>
              <w:rPr>
                <w:rFonts w:cs="Arial"/>
              </w:rPr>
            </w:pPr>
            <w:r w:rsidRPr="00931575">
              <w:rPr>
                <w:rFonts w:eastAsia="SimSun"/>
              </w:rPr>
              <w:t>±2.4 dB</w:t>
            </w:r>
            <w:r w:rsidRPr="00931575">
              <w:t>, 4.2 GHz &lt; f ≤ 6.0 GHz</w:t>
            </w:r>
          </w:p>
        </w:tc>
      </w:tr>
      <w:tr w:rsidR="00644D7F" w:rsidRPr="00931575" w14:paraId="5B848780" w14:textId="77777777" w:rsidTr="0023312D">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E57A80B" w14:textId="77777777" w:rsidR="00644D7F" w:rsidRPr="00931575" w:rsidRDefault="00644D7F" w:rsidP="0023312D">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03D6A7D5" w14:textId="77777777" w:rsidR="00644D7F" w:rsidRPr="00931575" w:rsidRDefault="00644D7F" w:rsidP="0023312D">
            <w:pPr>
              <w:pStyle w:val="TAL"/>
            </w:pPr>
            <w:r w:rsidRPr="00931575">
              <w:rPr>
                <w:rFonts w:hint="eastAsia"/>
              </w:rPr>
              <w:t>f</w:t>
            </w:r>
            <w:r w:rsidRPr="00931575">
              <w:rPr>
                <w:rFonts w:hint="eastAsia"/>
                <w:vertAlign w:val="subscript"/>
                <w:lang w:val="de-DE"/>
              </w:rPr>
              <w:t>wanted</w:t>
            </w:r>
            <w:r w:rsidRPr="00931575">
              <w:t xml:space="preserve"> ≤ 3.0 GHz:</w:t>
            </w:r>
          </w:p>
          <w:p w14:paraId="5CF15757" w14:textId="77777777" w:rsidR="00644D7F" w:rsidRPr="00931575" w:rsidRDefault="00644D7F" w:rsidP="0023312D">
            <w:pPr>
              <w:pStyle w:val="TAL"/>
            </w:pPr>
            <w:r w:rsidRPr="00931575">
              <w:t>±2.0 dB, f</w:t>
            </w:r>
            <w:r w:rsidRPr="00931575">
              <w:rPr>
                <w:vertAlign w:val="subscript"/>
              </w:rPr>
              <w:t>interferer</w:t>
            </w:r>
            <w:r w:rsidRPr="00931575">
              <w:t xml:space="preserve"> ≤ 3.0 GHz</w:t>
            </w:r>
          </w:p>
          <w:p w14:paraId="31B090F4" w14:textId="77777777" w:rsidR="00644D7F" w:rsidRPr="00931575" w:rsidRDefault="00644D7F" w:rsidP="0023312D">
            <w:pPr>
              <w:pStyle w:val="TAL"/>
            </w:pPr>
            <w:r w:rsidRPr="00931575">
              <w:t>±2.1 dB, 3.0 GHz &lt; f</w:t>
            </w:r>
            <w:r w:rsidRPr="00931575">
              <w:rPr>
                <w:vertAlign w:val="subscript"/>
              </w:rPr>
              <w:t>interferer</w:t>
            </w:r>
            <w:r w:rsidRPr="00931575">
              <w:t xml:space="preserve"> ≤ 6.0 GHz</w:t>
            </w:r>
          </w:p>
          <w:p w14:paraId="5DB5AD24" w14:textId="77777777" w:rsidR="00644D7F" w:rsidRPr="00931575" w:rsidRDefault="00644D7F" w:rsidP="0023312D">
            <w:pPr>
              <w:pStyle w:val="TAL"/>
            </w:pPr>
            <w:r w:rsidRPr="00931575">
              <w:t>±3.5 dB, 6.0 GHz &lt; f</w:t>
            </w:r>
            <w:r w:rsidRPr="00931575">
              <w:rPr>
                <w:vertAlign w:val="subscript"/>
              </w:rPr>
              <w:t>interferer</w:t>
            </w:r>
            <w:r w:rsidRPr="00931575">
              <w:t xml:space="preserve"> ≤ 12.75 GHz</w:t>
            </w:r>
          </w:p>
          <w:p w14:paraId="1DC02961" w14:textId="77777777" w:rsidR="00644D7F" w:rsidRPr="00931575" w:rsidRDefault="00644D7F" w:rsidP="0023312D">
            <w:pPr>
              <w:pStyle w:val="TAL"/>
            </w:pPr>
          </w:p>
          <w:p w14:paraId="700025E8" w14:textId="77777777" w:rsidR="00644D7F" w:rsidRPr="00931575" w:rsidRDefault="00644D7F" w:rsidP="0023312D">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50BB33E9" w14:textId="77777777" w:rsidR="00644D7F" w:rsidRPr="00931575" w:rsidRDefault="00644D7F" w:rsidP="0023312D">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38C34A96" w14:textId="77777777" w:rsidR="00644D7F" w:rsidRPr="00931575" w:rsidRDefault="00644D7F" w:rsidP="0023312D">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37112746" w14:textId="77777777" w:rsidR="00644D7F" w:rsidRPr="00931575" w:rsidRDefault="00644D7F" w:rsidP="0023312D">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281C668C" w14:textId="77777777" w:rsidR="00644D7F" w:rsidRPr="00931575" w:rsidRDefault="00644D7F" w:rsidP="0023312D">
            <w:pPr>
              <w:pStyle w:val="TAL"/>
              <w:rPr>
                <w:lang w:val="de-DE"/>
              </w:rPr>
            </w:pPr>
          </w:p>
          <w:p w14:paraId="6496D296" w14:textId="77777777" w:rsidR="00644D7F" w:rsidRPr="00931575" w:rsidRDefault="00644D7F" w:rsidP="0023312D">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p>
          <w:p w14:paraId="0919BA82" w14:textId="77777777" w:rsidR="00644D7F" w:rsidRPr="00931575" w:rsidRDefault="00644D7F" w:rsidP="0023312D">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3B14C3ED" w14:textId="77777777" w:rsidR="00644D7F" w:rsidRPr="00931575" w:rsidRDefault="00644D7F" w:rsidP="0023312D">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26AD2581" w14:textId="77777777" w:rsidR="00644D7F" w:rsidRPr="00931575" w:rsidRDefault="00644D7F" w:rsidP="0023312D">
            <w:pPr>
              <w:pStyle w:val="TAL"/>
              <w:rPr>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tc>
      </w:tr>
      <w:tr w:rsidR="00644D7F" w:rsidRPr="00931575" w14:paraId="6F768564" w14:textId="77777777" w:rsidTr="0023312D">
        <w:trPr>
          <w:cantSplit/>
          <w:jc w:val="center"/>
        </w:trPr>
        <w:tc>
          <w:tcPr>
            <w:tcW w:w="2680" w:type="dxa"/>
            <w:tcBorders>
              <w:top w:val="single" w:sz="4" w:space="0" w:color="auto"/>
              <w:left w:val="single" w:sz="4" w:space="0" w:color="auto"/>
              <w:bottom w:val="single" w:sz="4" w:space="0" w:color="auto"/>
              <w:right w:val="single" w:sz="4" w:space="0" w:color="auto"/>
            </w:tcBorders>
          </w:tcPr>
          <w:p w14:paraId="064F17D7" w14:textId="77777777" w:rsidR="00644D7F" w:rsidRPr="00931575" w:rsidRDefault="00644D7F" w:rsidP="0023312D">
            <w:r w:rsidRPr="00931575">
              <w:t>7.6 OTA out-of-band blocking (Co-location)</w:t>
            </w:r>
          </w:p>
          <w:p w14:paraId="23523A85" w14:textId="77777777" w:rsidR="00644D7F" w:rsidRPr="00931575" w:rsidRDefault="00644D7F" w:rsidP="0023312D">
            <w:r w:rsidRPr="00931575">
              <w:t>(NOTE 1)</w:t>
            </w:r>
          </w:p>
        </w:tc>
        <w:tc>
          <w:tcPr>
            <w:tcW w:w="7099" w:type="dxa"/>
            <w:tcBorders>
              <w:top w:val="single" w:sz="4" w:space="0" w:color="auto"/>
              <w:left w:val="single" w:sz="4" w:space="0" w:color="auto"/>
              <w:bottom w:val="single" w:sz="4" w:space="0" w:color="auto"/>
              <w:right w:val="single" w:sz="4" w:space="0" w:color="auto"/>
            </w:tcBorders>
          </w:tcPr>
          <w:p w14:paraId="249BC8A0" w14:textId="77777777" w:rsidR="00644D7F" w:rsidRPr="00931575" w:rsidRDefault="00644D7F" w:rsidP="0023312D">
            <w:r w:rsidRPr="00931575">
              <w:t>f</w:t>
            </w:r>
            <w:r w:rsidRPr="00931575">
              <w:rPr>
                <w:vertAlign w:val="subscript"/>
                <w:lang w:val="de-DE"/>
              </w:rPr>
              <w:t>wanted</w:t>
            </w:r>
            <w:r w:rsidRPr="00931575">
              <w:t xml:space="preserve"> ≤ 3.0 GHz:</w:t>
            </w:r>
          </w:p>
          <w:p w14:paraId="076C6078" w14:textId="77777777" w:rsidR="00644D7F" w:rsidRPr="00931575" w:rsidRDefault="00644D7F" w:rsidP="0023312D">
            <w:r w:rsidRPr="00931575">
              <w:t>±3.4 dB, f</w:t>
            </w:r>
            <w:r w:rsidRPr="00931575">
              <w:rPr>
                <w:vertAlign w:val="subscript"/>
              </w:rPr>
              <w:t>interferer</w:t>
            </w:r>
            <w:r w:rsidRPr="00931575">
              <w:t xml:space="preserve"> ≤ 3.0 GHz</w:t>
            </w:r>
          </w:p>
          <w:p w14:paraId="63BD93DD" w14:textId="77777777" w:rsidR="00644D7F" w:rsidRPr="00931575" w:rsidRDefault="00644D7F" w:rsidP="0023312D">
            <w:r w:rsidRPr="00931575">
              <w:t>±3.5 dB, 3.0 GHz &lt; f</w:t>
            </w:r>
            <w:r w:rsidRPr="00931575">
              <w:rPr>
                <w:vertAlign w:val="subscript"/>
              </w:rPr>
              <w:t>interferer</w:t>
            </w:r>
            <w:r w:rsidRPr="00931575">
              <w:t xml:space="preserve"> ≤ 4.2 GHz</w:t>
            </w:r>
          </w:p>
          <w:p w14:paraId="7ADE6EEE" w14:textId="77777777" w:rsidR="00644D7F" w:rsidRPr="00931575" w:rsidRDefault="00644D7F" w:rsidP="0023312D">
            <w:pPr>
              <w:rPr>
                <w:rFonts w:cs="v4.2.0"/>
                <w:lang w:eastAsia="fi-FI"/>
              </w:rPr>
            </w:pPr>
            <w:r w:rsidRPr="00931575">
              <w:t>±3.7 dB, 4.2 GHz &lt; f</w:t>
            </w:r>
            <w:r w:rsidRPr="00931575">
              <w:rPr>
                <w:vertAlign w:val="subscript"/>
              </w:rPr>
              <w:t>interferer</w:t>
            </w:r>
            <w:r w:rsidRPr="00931575">
              <w:t xml:space="preserve"> ≤ 6.0 GHz</w:t>
            </w:r>
          </w:p>
          <w:p w14:paraId="4252A502" w14:textId="77777777" w:rsidR="00644D7F" w:rsidRPr="00931575" w:rsidRDefault="00644D7F" w:rsidP="0023312D">
            <w:pPr>
              <w:rPr>
                <w:lang w:eastAsia="fi-FI"/>
              </w:rPr>
            </w:pPr>
          </w:p>
          <w:p w14:paraId="77912400" w14:textId="77777777" w:rsidR="00644D7F" w:rsidRPr="00931575" w:rsidRDefault="00644D7F" w:rsidP="0023312D">
            <w:pPr>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161F11E2" w14:textId="77777777" w:rsidR="00644D7F" w:rsidRPr="00931575" w:rsidRDefault="00644D7F" w:rsidP="0023312D">
            <w:pPr>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40FDC492" w14:textId="77777777" w:rsidR="00644D7F" w:rsidRPr="00931575" w:rsidRDefault="00644D7F" w:rsidP="0023312D">
            <w:pPr>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626AFB17" w14:textId="77777777" w:rsidR="00644D7F" w:rsidRPr="00931575" w:rsidRDefault="00644D7F" w:rsidP="0023312D">
            <w:pPr>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3D2F8A55" w14:textId="77777777" w:rsidR="00644D7F" w:rsidRPr="00931575" w:rsidRDefault="00644D7F" w:rsidP="0023312D">
            <w:pPr>
              <w:rPr>
                <w:lang w:val="de-DE" w:eastAsia="fi-FI"/>
              </w:rPr>
            </w:pPr>
          </w:p>
          <w:p w14:paraId="63DAA4B6" w14:textId="77777777" w:rsidR="00644D7F" w:rsidRPr="00931575" w:rsidRDefault="00644D7F" w:rsidP="0023312D">
            <w:pPr>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55EDBF0B" w14:textId="77777777" w:rsidR="00644D7F" w:rsidRPr="00931575" w:rsidRDefault="00644D7F" w:rsidP="0023312D">
            <w:pPr>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1CC6FC8A" w14:textId="77777777" w:rsidR="00644D7F" w:rsidRPr="00931575" w:rsidRDefault="00644D7F" w:rsidP="0023312D">
            <w:pPr>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18D2F10F" w14:textId="77777777" w:rsidR="00644D7F" w:rsidRPr="00931575" w:rsidRDefault="00644D7F" w:rsidP="0023312D">
            <w:r w:rsidRPr="00931575">
              <w:rPr>
                <w:rFonts w:eastAsia="SimSun"/>
              </w:rPr>
              <w:t>±3.8 dB,</w:t>
            </w:r>
            <w:r w:rsidRPr="00931575">
              <w:rPr>
                <w:rFonts w:eastAsia="SimSun"/>
                <w:lang w:val="de-DE"/>
              </w:rPr>
              <w:t xml:space="preserve"> 4.2 </w:t>
            </w:r>
            <w:r w:rsidRPr="00931575">
              <w:rPr>
                <w:rFonts w:eastAsia="SimSun"/>
              </w:rPr>
              <w:t>GHz &lt; f</w:t>
            </w:r>
            <w:r w:rsidRPr="00931575">
              <w:rPr>
                <w:rFonts w:eastAsia="SimSun"/>
                <w:vertAlign w:val="subscript"/>
              </w:rPr>
              <w:t>interferer</w:t>
            </w:r>
            <w:r w:rsidRPr="00931575">
              <w:rPr>
                <w:rFonts w:eastAsia="SimSun"/>
              </w:rPr>
              <w:t xml:space="preserve"> ≤ 6.0 GHz</w:t>
            </w:r>
          </w:p>
        </w:tc>
      </w:tr>
      <w:tr w:rsidR="00644D7F" w:rsidRPr="00FF03E9" w14:paraId="4BCEEE03" w14:textId="77777777" w:rsidTr="0023312D">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0E84F54" w14:textId="77777777" w:rsidR="00644D7F" w:rsidRPr="00931575" w:rsidRDefault="00644D7F" w:rsidP="0023312D">
            <w:pPr>
              <w:pStyle w:val="TAL"/>
              <w:rPr>
                <w:lang w:val="de-DE"/>
              </w:rPr>
            </w:pPr>
            <w:r w:rsidRPr="00931575">
              <w:rPr>
                <w:lang w:val="de-DE"/>
              </w:rPr>
              <w:lastRenderedPageBreak/>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5B38290C" w14:textId="77777777" w:rsidR="00644D7F" w:rsidRPr="00931575" w:rsidRDefault="00644D7F" w:rsidP="0023312D">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148BA1E8" w14:textId="77777777" w:rsidR="00644D7F" w:rsidRPr="00931575" w:rsidRDefault="00644D7F" w:rsidP="0023312D">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644D7F" w:rsidRPr="00931575" w14:paraId="319B7F07" w14:textId="77777777" w:rsidTr="0023312D">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C8DD3C9" w14:textId="77777777" w:rsidR="00644D7F" w:rsidRPr="00931575" w:rsidRDefault="00644D7F" w:rsidP="0023312D">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4802B909" w14:textId="77777777" w:rsidR="00644D7F" w:rsidRPr="00931575" w:rsidRDefault="00644D7F" w:rsidP="0023312D">
            <w:pPr>
              <w:pStyle w:val="TAL"/>
              <w:rPr>
                <w:lang w:val="de-DE"/>
              </w:rPr>
            </w:pPr>
            <w:r w:rsidRPr="00931575">
              <w:rPr>
                <w:lang w:val="de-DE"/>
              </w:rPr>
              <w:t>±2.0 dB, f ≤ 3.0 GHz</w:t>
            </w:r>
          </w:p>
          <w:p w14:paraId="2B816124" w14:textId="77777777" w:rsidR="00644D7F" w:rsidRPr="00931575" w:rsidRDefault="00644D7F" w:rsidP="0023312D">
            <w:pPr>
              <w:pStyle w:val="TAL"/>
              <w:rPr>
                <w:lang w:val="de-DE"/>
              </w:rPr>
            </w:pPr>
            <w:r w:rsidRPr="00931575">
              <w:rPr>
                <w:lang w:val="de-DE"/>
              </w:rPr>
              <w:t>±2.6 dB, 3.0 GHz &lt; f ≤ 4.2 GHz</w:t>
            </w:r>
          </w:p>
          <w:p w14:paraId="1D7877E0" w14:textId="77777777" w:rsidR="00644D7F" w:rsidRPr="00931575" w:rsidRDefault="00644D7F" w:rsidP="0023312D">
            <w:pPr>
              <w:pStyle w:val="TAL"/>
              <w:rPr>
                <w:rFonts w:cs="Arial"/>
              </w:rPr>
            </w:pPr>
            <w:r w:rsidRPr="00931575">
              <w:rPr>
                <w:rFonts w:eastAsia="SimSun"/>
              </w:rPr>
              <w:t>±3.2 dB</w:t>
            </w:r>
            <w:r w:rsidRPr="00931575">
              <w:t>, 4.2 GHz &lt; f ≤ 6.0 GHz</w:t>
            </w:r>
          </w:p>
        </w:tc>
      </w:tr>
      <w:tr w:rsidR="00644D7F" w:rsidRPr="00931575" w14:paraId="1FFF69BA" w14:textId="77777777" w:rsidTr="0023312D">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565014A" w14:textId="77777777" w:rsidR="00644D7F" w:rsidRPr="00931575" w:rsidRDefault="00644D7F" w:rsidP="0023312D">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7EEF543D" w14:textId="77777777" w:rsidR="00644D7F" w:rsidRPr="00931575" w:rsidRDefault="00644D7F" w:rsidP="0023312D">
            <w:pPr>
              <w:pStyle w:val="TAL"/>
            </w:pPr>
            <w:r w:rsidRPr="00931575">
              <w:t>±1.7 dB, f ≤ 3.0 GHz</w:t>
            </w:r>
          </w:p>
          <w:p w14:paraId="3E7F98A1" w14:textId="77777777" w:rsidR="00644D7F" w:rsidRPr="00931575" w:rsidRDefault="00644D7F" w:rsidP="0023312D">
            <w:pPr>
              <w:pStyle w:val="TAL"/>
            </w:pPr>
            <w:r w:rsidRPr="00931575">
              <w:t>±2.1 dB, 3.0 GHz &lt; f ≤ 4.2 GHz</w:t>
            </w:r>
          </w:p>
          <w:p w14:paraId="400F24B1" w14:textId="77777777" w:rsidR="00644D7F" w:rsidRPr="00931575" w:rsidRDefault="00644D7F" w:rsidP="0023312D">
            <w:pPr>
              <w:pStyle w:val="TAL"/>
              <w:rPr>
                <w:rFonts w:cs="Arial"/>
              </w:rPr>
            </w:pPr>
            <w:r w:rsidRPr="00931575">
              <w:rPr>
                <w:rFonts w:eastAsia="SimSun"/>
              </w:rPr>
              <w:t>±2.4 dB</w:t>
            </w:r>
            <w:r w:rsidRPr="00931575">
              <w:t>, 4.2 GHz &lt; f ≤ 6.0 GHz</w:t>
            </w:r>
          </w:p>
        </w:tc>
      </w:tr>
      <w:tr w:rsidR="00644D7F" w:rsidRPr="00931575" w14:paraId="2823141F" w14:textId="77777777" w:rsidTr="0023312D">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2487CCBA" w14:textId="77777777" w:rsidR="00644D7F" w:rsidRPr="00931575" w:rsidRDefault="00644D7F" w:rsidP="0023312D">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08C5D257" w14:textId="77777777" w:rsidR="00644D7F" w:rsidRPr="00931575" w:rsidDel="00727F1C" w:rsidRDefault="00644D7F" w:rsidP="0023312D">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64C7ABCC" w14:textId="77777777" w:rsidR="00644D7F" w:rsidRPr="00931575" w:rsidRDefault="00644D7F" w:rsidP="00644D7F"/>
    <w:p w14:paraId="32004639" w14:textId="77777777" w:rsidR="00EA6A82" w:rsidRPr="00644D7F" w:rsidRDefault="00EA6A82" w:rsidP="00EA6A82">
      <w:pPr>
        <w:rPr>
          <w:noProof/>
        </w:rPr>
      </w:pPr>
    </w:p>
    <w:p w14:paraId="17B56F61" w14:textId="73FECA7E" w:rsidR="00EA6A82" w:rsidRDefault="00EA6A82" w:rsidP="00EA6A82">
      <w:pPr>
        <w:rPr>
          <w:noProof/>
          <w:color w:val="FF0000"/>
        </w:rPr>
      </w:pPr>
      <w:r w:rsidRPr="000108C4">
        <w:rPr>
          <w:noProof/>
          <w:color w:val="FF0000"/>
        </w:rPr>
        <w:t>------------</w:t>
      </w:r>
      <w:r>
        <w:rPr>
          <w:noProof/>
          <w:color w:val="FF0000"/>
        </w:rPr>
        <w:t>end</w:t>
      </w:r>
      <w:r w:rsidRPr="000108C4">
        <w:rPr>
          <w:noProof/>
          <w:color w:val="FF0000"/>
        </w:rPr>
        <w:t xml:space="preserve"> of changed section ----------</w:t>
      </w:r>
    </w:p>
    <w:p w14:paraId="0C73B721" w14:textId="77777777" w:rsidR="005A4288" w:rsidRDefault="005A4288">
      <w:pPr>
        <w:rPr>
          <w:noProof/>
          <w:color w:val="FF0000"/>
        </w:rPr>
      </w:pPr>
    </w:p>
    <w:p w14:paraId="2EDC878B" w14:textId="1A04490F" w:rsidR="006419C7" w:rsidRDefault="006419C7" w:rsidP="006419C7">
      <w:pPr>
        <w:rPr>
          <w:noProof/>
          <w:color w:val="FF0000"/>
        </w:rPr>
      </w:pPr>
      <w:r w:rsidRPr="000108C4">
        <w:rPr>
          <w:noProof/>
          <w:color w:val="FF0000"/>
        </w:rPr>
        <w:t>------------start of changed section ----------</w:t>
      </w:r>
    </w:p>
    <w:p w14:paraId="5ED2A06A" w14:textId="77777777" w:rsidR="00660BA7" w:rsidRPr="00931575" w:rsidRDefault="00660BA7" w:rsidP="00660BA7">
      <w:pPr>
        <w:pStyle w:val="Heading3"/>
        <w:rPr>
          <w:lang w:eastAsia="sv-SE"/>
        </w:rPr>
      </w:pPr>
      <w:bookmarkStart w:id="19" w:name="_Toc21102633"/>
      <w:bookmarkStart w:id="20" w:name="_Toc29810482"/>
      <w:bookmarkStart w:id="21" w:name="_Toc36635834"/>
      <w:bookmarkStart w:id="22" w:name="_Toc37272780"/>
      <w:bookmarkStart w:id="23" w:name="_Toc45885857"/>
      <w:bookmarkStart w:id="24" w:name="_Toc53182966"/>
      <w:bookmarkStart w:id="25" w:name="_Toc58915633"/>
      <w:bookmarkStart w:id="26" w:name="_Toc66700780"/>
      <w:bookmarkStart w:id="27" w:name="_Toc68696935"/>
      <w:r w:rsidRPr="00931575">
        <w:rPr>
          <w:lang w:eastAsia="sv-SE"/>
        </w:rPr>
        <w:t>6.2.1</w:t>
      </w:r>
      <w:r w:rsidRPr="00931575">
        <w:rPr>
          <w:lang w:eastAsia="sv-SE"/>
        </w:rPr>
        <w:tab/>
        <w:t>Definition and applicability</w:t>
      </w:r>
      <w:bookmarkEnd w:id="19"/>
      <w:bookmarkEnd w:id="20"/>
      <w:bookmarkEnd w:id="21"/>
      <w:bookmarkEnd w:id="22"/>
      <w:bookmarkEnd w:id="23"/>
      <w:bookmarkEnd w:id="24"/>
      <w:bookmarkEnd w:id="25"/>
      <w:bookmarkEnd w:id="26"/>
      <w:bookmarkEnd w:id="27"/>
    </w:p>
    <w:p w14:paraId="5160E590" w14:textId="77777777" w:rsidR="00660BA7" w:rsidRPr="00931575" w:rsidRDefault="00660BA7" w:rsidP="00660BA7">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0D53A41A" w14:textId="77777777" w:rsidR="00660BA7" w:rsidRPr="00931575" w:rsidRDefault="00660BA7" w:rsidP="00660BA7">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5CCB244E" w14:textId="77777777" w:rsidR="00660BA7" w:rsidRPr="00931575" w:rsidRDefault="00660BA7" w:rsidP="00660BA7">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783C9A47" w14:textId="77777777" w:rsidR="00660BA7" w:rsidRPr="00931575" w:rsidRDefault="00660BA7" w:rsidP="00660BA7">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clause 6.2.4.1.</w:t>
      </w:r>
    </w:p>
    <w:p w14:paraId="47F77CBF" w14:textId="77777777" w:rsidR="00660BA7" w:rsidRPr="00931575" w:rsidRDefault="00660BA7" w:rsidP="00660BA7">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7C79750A" w14:textId="77777777" w:rsidR="00660BA7" w:rsidRPr="00931575" w:rsidRDefault="00660BA7" w:rsidP="00660BA7">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5A8BEFAD" w14:textId="77777777" w:rsidR="00660BA7" w:rsidRPr="00931575" w:rsidRDefault="00660BA7" w:rsidP="00660BA7">
      <w:pPr>
        <w:pStyle w:val="NO"/>
      </w:pPr>
      <w:r w:rsidRPr="00931575">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76A12E" w14:textId="77777777" w:rsidR="00660BA7" w:rsidRPr="00931575" w:rsidRDefault="00660BA7" w:rsidP="00660BA7">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731239AD" w14:textId="77777777" w:rsidR="00660BA7" w:rsidRPr="00931575" w:rsidRDefault="00660BA7" w:rsidP="00660BA7">
      <w:pPr>
        <w:pStyle w:val="B1"/>
      </w:pPr>
      <w:r w:rsidRPr="00931575">
        <w:t>-</w:t>
      </w:r>
      <w:r w:rsidRPr="00931575">
        <w:tab/>
        <w:t>P</w:t>
      </w:r>
      <w:r w:rsidRPr="00931575">
        <w:rPr>
          <w:rFonts w:hint="eastAsia"/>
          <w:vertAlign w:val="subscript"/>
        </w:rPr>
        <w:t>r</w:t>
      </w:r>
      <w:r w:rsidRPr="00931575">
        <w:rPr>
          <w:vertAlign w:val="subscript"/>
        </w:rPr>
        <w:t>ated,c,FBWlow</w:t>
      </w:r>
      <w:r w:rsidRPr="00931575">
        <w:t xml:space="preserve"> for lower supported frequency range, and</w:t>
      </w:r>
    </w:p>
    <w:p w14:paraId="1D3B8521" w14:textId="77777777" w:rsidR="00660BA7" w:rsidRPr="00931575" w:rsidRDefault="00660BA7" w:rsidP="00660BA7">
      <w:pPr>
        <w:pStyle w:val="B1"/>
      </w:pPr>
      <w:r w:rsidRPr="00931575">
        <w:t>-</w:t>
      </w:r>
      <w:r w:rsidRPr="00931575">
        <w:tab/>
        <w:t>P</w:t>
      </w:r>
      <w:r w:rsidRPr="00931575">
        <w:rPr>
          <w:rFonts w:hint="eastAsia"/>
          <w:vertAlign w:val="subscript"/>
        </w:rPr>
        <w:t>r</w:t>
      </w:r>
      <w:r w:rsidRPr="00931575">
        <w:rPr>
          <w:vertAlign w:val="subscript"/>
        </w:rPr>
        <w:t>ated,c,FBWhigh</w:t>
      </w:r>
      <w:r w:rsidRPr="00931575">
        <w:t xml:space="preserve"> for higher supported frequency range.</w:t>
      </w:r>
    </w:p>
    <w:p w14:paraId="0F6F1064" w14:textId="77777777" w:rsidR="00660BA7" w:rsidRPr="00931575" w:rsidRDefault="00660BA7" w:rsidP="00660BA7">
      <w:pPr>
        <w:rPr>
          <w:lang w:eastAsia="zh-CN"/>
        </w:rPr>
      </w:pPr>
      <w:r w:rsidRPr="00931575">
        <w:rPr>
          <w:lang w:eastAsia="zh-CN"/>
        </w:rPr>
        <w:t>For frequencies in between F</w:t>
      </w:r>
      <w:r w:rsidRPr="00931575">
        <w:rPr>
          <w:vertAlign w:val="subscript"/>
          <w:lang w:eastAsia="zh-CN"/>
        </w:rPr>
        <w:t>FBWlow</w:t>
      </w:r>
      <w:r w:rsidRPr="00931575">
        <w:rPr>
          <w:lang w:eastAsia="zh-CN"/>
        </w:rPr>
        <w:t xml:space="preserve"> and F</w:t>
      </w:r>
      <w:r w:rsidRPr="00931575">
        <w:rPr>
          <w:vertAlign w:val="subscript"/>
          <w:lang w:eastAsia="zh-CN"/>
        </w:rPr>
        <w:t>FBWhigh</w:t>
      </w:r>
      <w:r w:rsidRPr="00931575">
        <w:rPr>
          <w:lang w:eastAsia="zh-CN"/>
        </w:rPr>
        <w:t xml:space="preserve"> the rated carrier EIRP is:</w:t>
      </w:r>
    </w:p>
    <w:p w14:paraId="32D49828" w14:textId="77777777" w:rsidR="00660BA7" w:rsidRPr="00931575" w:rsidRDefault="00660BA7" w:rsidP="00660BA7">
      <w:pPr>
        <w:pStyle w:val="B1"/>
        <w:rPr>
          <w:lang w:eastAsia="zh-CN"/>
        </w:rPr>
      </w:pPr>
      <w:r w:rsidRPr="00931575">
        <w:rPr>
          <w:lang w:eastAsia="zh-CN"/>
        </w:rPr>
        <w:t>-</w:t>
      </w:r>
      <w:r w:rsidRPr="00931575">
        <w:rPr>
          <w:lang w:eastAsia="zh-CN"/>
        </w:rPr>
        <w:tab/>
        <w:t>P</w:t>
      </w:r>
      <w:r w:rsidRPr="00931575">
        <w:rPr>
          <w:rFonts w:hint="eastAsia"/>
          <w:vertAlign w:val="subscript"/>
        </w:rPr>
        <w:t>r</w:t>
      </w:r>
      <w:r w:rsidRPr="00931575">
        <w:rPr>
          <w:vertAlign w:val="subscript"/>
          <w:lang w:eastAsia="zh-CN"/>
        </w:rPr>
        <w:t>ated,c,FBWlow,</w:t>
      </w:r>
      <w:r w:rsidRPr="00931575">
        <w:rPr>
          <w:lang w:eastAsia="zh-CN"/>
        </w:rPr>
        <w:t xml:space="preserve"> for the carrier whose </w:t>
      </w:r>
      <w:r w:rsidRPr="00931575">
        <w:rPr>
          <w:rFonts w:hint="eastAsia"/>
        </w:rPr>
        <w:t xml:space="preserve">carrier frequency is within </w:t>
      </w:r>
      <w:r w:rsidRPr="00931575">
        <w:rPr>
          <w:lang w:eastAsia="zh-CN"/>
        </w:rPr>
        <w:t>frequency range F</w:t>
      </w:r>
      <w:r w:rsidRPr="00931575">
        <w:rPr>
          <w:vertAlign w:val="subscript"/>
          <w:lang w:eastAsia="zh-CN"/>
        </w:rPr>
        <w:t>FBWlow</w:t>
      </w:r>
      <w:r w:rsidRPr="00931575">
        <w:rPr>
          <w:lang w:eastAsia="zh-CN"/>
        </w:rPr>
        <w:t xml:space="preserve"> ≤ f &lt; (F</w:t>
      </w:r>
      <w:r w:rsidRPr="00931575">
        <w:rPr>
          <w:vertAlign w:val="subscript"/>
          <w:lang w:eastAsia="zh-CN"/>
        </w:rPr>
        <w:t>FBWlow</w:t>
      </w:r>
      <w:r w:rsidRPr="00931575">
        <w:rPr>
          <w:lang w:eastAsia="zh-CN"/>
        </w:rPr>
        <w:t xml:space="preserve"> +F</w:t>
      </w:r>
      <w:r w:rsidRPr="00931575">
        <w:rPr>
          <w:vertAlign w:val="subscript"/>
          <w:lang w:eastAsia="zh-CN"/>
        </w:rPr>
        <w:t>FBWhigh</w:t>
      </w:r>
      <w:r w:rsidRPr="00931575">
        <w:rPr>
          <w:lang w:eastAsia="zh-CN"/>
        </w:rPr>
        <w:t>) / 2,</w:t>
      </w:r>
    </w:p>
    <w:p w14:paraId="20DE097B" w14:textId="77777777" w:rsidR="00660BA7" w:rsidRPr="00931575" w:rsidRDefault="00660BA7" w:rsidP="00660BA7">
      <w:pPr>
        <w:pStyle w:val="B1"/>
        <w:rPr>
          <w:rFonts w:eastAsia="SimSun"/>
          <w:lang w:eastAsia="zh-CN"/>
        </w:rPr>
      </w:pPr>
      <w:r w:rsidRPr="00931575">
        <w:rPr>
          <w:lang w:eastAsia="zh-CN"/>
        </w:rPr>
        <w:t>-</w:t>
      </w:r>
      <w:r w:rsidRPr="00931575">
        <w:rPr>
          <w:lang w:eastAsia="zh-CN"/>
        </w:rPr>
        <w:tab/>
        <w:t>P</w:t>
      </w:r>
      <w:r w:rsidRPr="00931575">
        <w:rPr>
          <w:rFonts w:hint="eastAsia"/>
          <w:vertAlign w:val="subscript"/>
        </w:rPr>
        <w:t>r</w:t>
      </w:r>
      <w:r w:rsidRPr="00931575">
        <w:rPr>
          <w:vertAlign w:val="subscript"/>
          <w:lang w:eastAsia="zh-CN"/>
        </w:rPr>
        <w:t xml:space="preserve">ated,c,FBWhigh, </w:t>
      </w:r>
      <w:r w:rsidRPr="00931575">
        <w:rPr>
          <w:lang w:eastAsia="zh-CN"/>
        </w:rPr>
        <w:t xml:space="preserve">for the carrier whose </w:t>
      </w:r>
      <w:r w:rsidRPr="00931575">
        <w:rPr>
          <w:rFonts w:hint="eastAsia"/>
        </w:rPr>
        <w:t xml:space="preserve">carrier frequency is within </w:t>
      </w:r>
      <w:r w:rsidRPr="00931575">
        <w:rPr>
          <w:lang w:eastAsia="zh-CN"/>
        </w:rPr>
        <w:t>frequency range (F</w:t>
      </w:r>
      <w:r w:rsidRPr="00931575">
        <w:rPr>
          <w:vertAlign w:val="subscript"/>
          <w:lang w:eastAsia="zh-CN"/>
        </w:rPr>
        <w:t>FBWlow</w:t>
      </w:r>
      <w:r w:rsidRPr="00931575">
        <w:rPr>
          <w:lang w:eastAsia="zh-CN"/>
        </w:rPr>
        <w:t xml:space="preserve"> +F</w:t>
      </w:r>
      <w:r w:rsidRPr="00931575">
        <w:rPr>
          <w:vertAlign w:val="subscript"/>
          <w:lang w:eastAsia="zh-CN"/>
        </w:rPr>
        <w:t>FBWhigh</w:t>
      </w:r>
      <w:r w:rsidRPr="00931575">
        <w:rPr>
          <w:lang w:eastAsia="zh-CN"/>
        </w:rPr>
        <w:t>) / 2 ≤ f ≤F</w:t>
      </w:r>
      <w:r w:rsidRPr="00931575">
        <w:rPr>
          <w:vertAlign w:val="subscript"/>
          <w:lang w:eastAsia="zh-CN"/>
        </w:rPr>
        <w:t>FBWhigh</w:t>
      </w:r>
      <w:r w:rsidRPr="00931575">
        <w:rPr>
          <w:lang w:eastAsia="zh-CN"/>
        </w:rPr>
        <w:t>.</w:t>
      </w:r>
    </w:p>
    <w:p w14:paraId="011E6A16" w14:textId="77777777" w:rsidR="00660BA7" w:rsidRPr="00931575" w:rsidRDefault="00660BA7" w:rsidP="00660BA7">
      <w:pPr>
        <w:rPr>
          <w:lang w:eastAsia="zh-CN"/>
        </w:rPr>
      </w:pPr>
      <w:r w:rsidRPr="00931575">
        <w:t>Radiated transmit power is directional requirement applicable to BS type 1-H, BS type 1-O and BS type 2-O</w:t>
      </w:r>
      <w:r w:rsidRPr="00931575">
        <w:rPr>
          <w:lang w:eastAsia="zh-CN"/>
        </w:rPr>
        <w:t>.</w:t>
      </w:r>
    </w:p>
    <w:p w14:paraId="08C864D8" w14:textId="76C315C6" w:rsidR="00AD4B07" w:rsidRDefault="00AD4B07" w:rsidP="00AD4B07">
      <w:pPr>
        <w:rPr>
          <w:ins w:id="28" w:author="Aurelian Bria" w:date="2021-05-24T22:41:00Z"/>
        </w:rPr>
      </w:pPr>
      <w:ins w:id="29" w:author="Aurelian Bria" w:date="2021-05-24T22:42:00Z">
        <w:r>
          <w:lastRenderedPageBreak/>
          <w:t xml:space="preserve">For BS Type 1-H, </w:t>
        </w:r>
      </w:ins>
      <w:ins w:id="30" w:author="Aurelian Bria" w:date="2021-05-24T22:41:00Z">
        <w:r>
          <w:t>for operation with shared spectrum channel access operation, the BS may have to comply with the applicable BS power limits established regionally, when deployed in regions where those limits apply and under the conditions declared by the manufacturer.</w:t>
        </w:r>
      </w:ins>
    </w:p>
    <w:p w14:paraId="3173973F" w14:textId="3A7E1AB6" w:rsidR="00413F2A" w:rsidRDefault="00413F2A" w:rsidP="006419C7">
      <w:pPr>
        <w:rPr>
          <w:noProof/>
          <w:color w:val="FF0000"/>
        </w:rPr>
      </w:pPr>
    </w:p>
    <w:p w14:paraId="12D39542" w14:textId="77777777" w:rsidR="00413F2A" w:rsidRDefault="00413F2A" w:rsidP="006419C7">
      <w:pPr>
        <w:rPr>
          <w:noProof/>
        </w:rPr>
      </w:pPr>
    </w:p>
    <w:p w14:paraId="6730043E" w14:textId="7253F5A9" w:rsidR="00413F2A" w:rsidRDefault="00413F2A" w:rsidP="00413F2A">
      <w:pPr>
        <w:rPr>
          <w:noProof/>
        </w:rPr>
      </w:pPr>
      <w:r w:rsidRPr="000108C4">
        <w:rPr>
          <w:noProof/>
          <w:color w:val="FF0000"/>
        </w:rPr>
        <w:t>------------</w:t>
      </w:r>
      <w:r>
        <w:rPr>
          <w:noProof/>
          <w:color w:val="FF0000"/>
        </w:rPr>
        <w:t>end</w:t>
      </w:r>
      <w:r w:rsidRPr="000108C4">
        <w:rPr>
          <w:noProof/>
          <w:color w:val="FF0000"/>
        </w:rPr>
        <w:t xml:space="preserve"> of changed section ----------</w:t>
      </w:r>
    </w:p>
    <w:p w14:paraId="79180560" w14:textId="2EB75A47" w:rsidR="00EE7163" w:rsidRDefault="00EE7163" w:rsidP="00EE7163">
      <w:pPr>
        <w:rPr>
          <w:noProof/>
        </w:rPr>
      </w:pPr>
      <w:r w:rsidRPr="000108C4">
        <w:rPr>
          <w:noProof/>
          <w:color w:val="FF0000"/>
        </w:rPr>
        <w:t>------------</w:t>
      </w:r>
      <w:r>
        <w:rPr>
          <w:noProof/>
          <w:color w:val="FF0000"/>
        </w:rPr>
        <w:t>start</w:t>
      </w:r>
      <w:r w:rsidRPr="000108C4">
        <w:rPr>
          <w:noProof/>
          <w:color w:val="FF0000"/>
        </w:rPr>
        <w:t xml:space="preserve"> of changed section ----------</w:t>
      </w:r>
    </w:p>
    <w:p w14:paraId="0DAFDDCC" w14:textId="27B43902" w:rsidR="006419C7" w:rsidRDefault="006419C7">
      <w:pPr>
        <w:rPr>
          <w:noProof/>
          <w:color w:val="FF0000"/>
        </w:rPr>
      </w:pPr>
    </w:p>
    <w:p w14:paraId="1ECAD8E9" w14:textId="77777777" w:rsidR="00EE7163" w:rsidRPr="00931575" w:rsidRDefault="00EE7163" w:rsidP="00EE7163">
      <w:pPr>
        <w:pStyle w:val="Heading3"/>
        <w:rPr>
          <w:lang w:eastAsia="sv-SE"/>
        </w:rPr>
      </w:pPr>
      <w:bookmarkStart w:id="31" w:name="_Toc21102639"/>
      <w:bookmarkStart w:id="32" w:name="_Toc29810488"/>
      <w:bookmarkStart w:id="33" w:name="_Toc36635840"/>
      <w:bookmarkStart w:id="34" w:name="_Toc37272786"/>
      <w:bookmarkStart w:id="35" w:name="_Toc45885863"/>
      <w:bookmarkStart w:id="36" w:name="_Toc53182972"/>
      <w:bookmarkStart w:id="37" w:name="_Toc58915639"/>
      <w:bookmarkStart w:id="38" w:name="_Toc66700786"/>
      <w:bookmarkStart w:id="39" w:name="_Toc68696941"/>
      <w:commentRangeStart w:id="40"/>
      <w:r w:rsidRPr="00931575">
        <w:rPr>
          <w:lang w:eastAsia="sv-SE"/>
        </w:rPr>
        <w:t>6.</w:t>
      </w:r>
      <w:r w:rsidRPr="00931575">
        <w:rPr>
          <w:lang w:eastAsia="zh-CN"/>
        </w:rPr>
        <w:t>2</w:t>
      </w:r>
      <w:r w:rsidRPr="00931575">
        <w:rPr>
          <w:lang w:eastAsia="sv-SE"/>
        </w:rPr>
        <w:t>.5</w:t>
      </w:r>
      <w:r w:rsidRPr="00931575">
        <w:rPr>
          <w:lang w:eastAsia="sv-SE"/>
        </w:rPr>
        <w:tab/>
        <w:t>Test requirement</w:t>
      </w:r>
      <w:bookmarkEnd w:id="31"/>
      <w:bookmarkEnd w:id="32"/>
      <w:bookmarkEnd w:id="33"/>
      <w:bookmarkEnd w:id="34"/>
      <w:bookmarkEnd w:id="35"/>
      <w:bookmarkEnd w:id="36"/>
      <w:bookmarkEnd w:id="37"/>
      <w:bookmarkEnd w:id="38"/>
      <w:bookmarkEnd w:id="39"/>
      <w:commentRangeEnd w:id="40"/>
      <w:r>
        <w:rPr>
          <w:rStyle w:val="CommentReference"/>
          <w:rFonts w:ascii="Times New Roman" w:hAnsi="Times New Roman"/>
        </w:rPr>
        <w:commentReference w:id="40"/>
      </w:r>
    </w:p>
    <w:p w14:paraId="66F01AC4" w14:textId="77777777" w:rsidR="00EE7163" w:rsidRPr="00931575" w:rsidRDefault="00EE7163" w:rsidP="00EE7163">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243FACEB" w14:textId="77777777" w:rsidR="00EE7163" w:rsidRPr="00931575" w:rsidRDefault="00EE7163" w:rsidP="00EE7163">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EE7163" w:rsidRPr="00931575" w14:paraId="6AB567E7" w14:textId="77777777" w:rsidTr="000D5FA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39D9736F" w14:textId="77777777" w:rsidR="00EE7163" w:rsidRPr="00931575" w:rsidRDefault="00EE7163" w:rsidP="000D5FAC">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662E4EC6" w14:textId="77777777" w:rsidR="00EE7163" w:rsidRPr="00931575" w:rsidRDefault="00EE7163" w:rsidP="000D5FAC">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1990FFE3" w14:textId="77777777" w:rsidR="00EE7163" w:rsidRPr="00931575" w:rsidRDefault="00EE7163" w:rsidP="000D5FAC">
            <w:pPr>
              <w:pStyle w:val="TAH"/>
            </w:pPr>
            <w:r w:rsidRPr="00931575">
              <w:t xml:space="preserve">Extreme </w:t>
            </w:r>
            <w:r w:rsidRPr="00931575">
              <w:rPr>
                <w:lang w:eastAsia="sv-SE"/>
              </w:rPr>
              <w:t>test environment</w:t>
            </w:r>
          </w:p>
        </w:tc>
      </w:tr>
      <w:tr w:rsidR="00EE7163" w:rsidRPr="00931575" w14:paraId="1F4C0F4A" w14:textId="77777777" w:rsidTr="000D5FAC">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4C5FEAD9" w14:textId="77777777" w:rsidR="00EE7163" w:rsidRPr="00931575" w:rsidRDefault="00EE7163" w:rsidP="000D5FAC">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16C1702F" w14:textId="77777777" w:rsidR="00EE7163" w:rsidRPr="00931575" w:rsidRDefault="00EE7163" w:rsidP="000D5FAC">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nil"/>
              <w:right w:val="single" w:sz="4" w:space="0" w:color="auto"/>
            </w:tcBorders>
            <w:shd w:val="clear" w:color="auto" w:fill="auto"/>
          </w:tcPr>
          <w:p w14:paraId="15F97D63" w14:textId="77777777" w:rsidR="00EE7163" w:rsidRPr="00931575" w:rsidRDefault="00EE7163" w:rsidP="000D5FAC">
            <w:pPr>
              <w:pStyle w:val="TAC"/>
              <w:rPr>
                <w:rFonts w:cs="v4.2.0"/>
              </w:rPr>
            </w:pPr>
            <w:r w:rsidRPr="00931575">
              <w:t>N/A</w:t>
            </w:r>
          </w:p>
        </w:tc>
      </w:tr>
      <w:tr w:rsidR="00EE7163" w:rsidRPr="00931575" w14:paraId="52649904" w14:textId="77777777" w:rsidTr="000D5FAC">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43F358EF" w14:textId="77777777" w:rsidR="00EE7163" w:rsidRPr="00931575" w:rsidRDefault="00EE7163" w:rsidP="000D5FAC">
            <w:pPr>
              <w:pStyle w:val="TAC"/>
            </w:pPr>
          </w:p>
        </w:tc>
        <w:tc>
          <w:tcPr>
            <w:tcW w:w="3330" w:type="dxa"/>
            <w:tcBorders>
              <w:top w:val="single" w:sz="4" w:space="0" w:color="auto"/>
              <w:left w:val="single" w:sz="4" w:space="0" w:color="auto"/>
              <w:right w:val="single" w:sz="4" w:space="0" w:color="auto"/>
            </w:tcBorders>
          </w:tcPr>
          <w:p w14:paraId="57CF0633" w14:textId="77777777" w:rsidR="00642F2B" w:rsidRDefault="00EE7163" w:rsidP="002B02EE">
            <w:pPr>
              <w:pStyle w:val="TAC"/>
              <w:rPr>
                <w:ins w:id="41" w:author="Aurelian Bria" w:date="2021-05-25T23:23:00Z"/>
              </w:rPr>
            </w:pPr>
            <w:r w:rsidRPr="00931575">
              <w:t xml:space="preserve">3 GHz &lt; f </w:t>
            </w:r>
            <w:r w:rsidRPr="00931575">
              <w:rPr>
                <w:rFonts w:cs="Arial"/>
              </w:rPr>
              <w:t>≤</w:t>
            </w:r>
            <w:r w:rsidRPr="00931575">
              <w:t xml:space="preserve"> 6 GHz: </w:t>
            </w:r>
            <w:r w:rsidRPr="00931575">
              <w:rPr>
                <w:rFonts w:cs="Arial"/>
              </w:rPr>
              <w:t xml:space="preserve">± </w:t>
            </w:r>
            <w:r w:rsidRPr="00931575">
              <w:t>3.5 dB</w:t>
            </w:r>
          </w:p>
          <w:p w14:paraId="69A79480" w14:textId="3ED225AE" w:rsidR="002B02EE" w:rsidRPr="00931575" w:rsidRDefault="002B02EE" w:rsidP="002B02EE">
            <w:pPr>
              <w:pStyle w:val="TAC"/>
            </w:pPr>
            <w:ins w:id="42" w:author="Aurelian Bria" w:date="2021-05-25T23:23:00Z">
              <w:r>
                <w:t xml:space="preserve">For bands n46 and n76: </w:t>
              </w:r>
            </w:ins>
            <w:ins w:id="43" w:author="Aurelian Bria" w:date="2021-05-25T23:24:00Z">
              <w:r w:rsidR="00D658D1">
                <w:t>[</w:t>
              </w:r>
            </w:ins>
            <w:ins w:id="44" w:author="Aurelian Bria" w:date="2021-05-25T23:23:00Z">
              <w:r w:rsidRPr="00931575">
                <w:rPr>
                  <w:rFonts w:cs="Arial"/>
                </w:rPr>
                <w:t xml:space="preserve">± </w:t>
              </w:r>
              <w:r w:rsidRPr="00931575">
                <w:t>3.5 dB</w:t>
              </w:r>
              <w:r>
                <w:t>]</w:t>
              </w:r>
            </w:ins>
          </w:p>
        </w:tc>
        <w:tc>
          <w:tcPr>
            <w:tcW w:w="4320" w:type="dxa"/>
            <w:tcBorders>
              <w:top w:val="nil"/>
              <w:left w:val="single" w:sz="4" w:space="0" w:color="auto"/>
              <w:right w:val="single" w:sz="4" w:space="0" w:color="auto"/>
            </w:tcBorders>
            <w:shd w:val="clear" w:color="auto" w:fill="auto"/>
          </w:tcPr>
          <w:p w14:paraId="5CF8DDDF" w14:textId="77777777" w:rsidR="00EE7163" w:rsidRPr="00931575" w:rsidRDefault="00EE7163" w:rsidP="000D5FAC">
            <w:pPr>
              <w:pStyle w:val="TAC"/>
            </w:pPr>
          </w:p>
        </w:tc>
      </w:tr>
      <w:tr w:rsidR="00EE7163" w:rsidRPr="00931575" w14:paraId="4D61ED65" w14:textId="77777777" w:rsidTr="000D5FAC">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784F0298" w14:textId="77777777" w:rsidR="00EE7163" w:rsidRPr="00931575" w:rsidRDefault="00EE7163" w:rsidP="000D5FAC">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0A2380C0" w14:textId="77777777" w:rsidR="00EE7163" w:rsidRPr="00931575" w:rsidRDefault="00EE7163" w:rsidP="000D5FAC">
            <w:pPr>
              <w:pStyle w:val="TAC"/>
              <w:rPr>
                <w:lang w:val="en-US"/>
              </w:rPr>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0F0EFF39" w14:textId="77777777" w:rsidR="00EE7163" w:rsidRPr="00931575" w:rsidRDefault="00EE7163" w:rsidP="000D5FAC">
            <w:pPr>
              <w:pStyle w:val="TAC"/>
              <w:rPr>
                <w:rFonts w:eastAsia="Yu Mincho"/>
              </w:rPr>
            </w:pPr>
            <w:r w:rsidRPr="00931575">
              <w:t xml:space="preserve">f  </w:t>
            </w:r>
            <w:r w:rsidRPr="00931575">
              <w:rPr>
                <w:rFonts w:cs="Arial"/>
              </w:rPr>
              <w:t>≤</w:t>
            </w:r>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EE7163" w:rsidRPr="00931575" w14:paraId="0CA0304B" w14:textId="77777777" w:rsidTr="000D5FAC">
        <w:trPr>
          <w:cantSplit/>
          <w:jc w:val="center"/>
        </w:trPr>
        <w:tc>
          <w:tcPr>
            <w:tcW w:w="1345" w:type="dxa"/>
            <w:tcBorders>
              <w:top w:val="nil"/>
              <w:left w:val="single" w:sz="4" w:space="0" w:color="auto"/>
              <w:bottom w:val="nil"/>
              <w:right w:val="single" w:sz="4" w:space="0" w:color="auto"/>
            </w:tcBorders>
            <w:shd w:val="clear" w:color="auto" w:fill="auto"/>
            <w:hideMark/>
          </w:tcPr>
          <w:p w14:paraId="40DD24AB" w14:textId="77777777" w:rsidR="00EE7163" w:rsidRPr="00931575" w:rsidRDefault="00EE7163" w:rsidP="000D5FAC">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7ED479F3" w14:textId="77777777" w:rsidR="00EE7163" w:rsidRPr="00931575" w:rsidRDefault="00EE7163" w:rsidP="000D5FAC">
            <w:pPr>
              <w:pStyle w:val="TAC"/>
              <w:rPr>
                <w:lang w:val="en-US"/>
              </w:rPr>
            </w:pPr>
            <w:r w:rsidRPr="00931575">
              <w:t xml:space="preserve">3 GHz &lt; f </w:t>
            </w:r>
            <w:r w:rsidRPr="00931575">
              <w:rPr>
                <w:rFonts w:cs="Arial"/>
              </w:rPr>
              <w:t>≤</w:t>
            </w:r>
            <w:r w:rsidRPr="00931575">
              <w:t xml:space="preserve"> 6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38576A92" w14:textId="77777777" w:rsidR="00EE7163" w:rsidRPr="00931575" w:rsidRDefault="00EE7163" w:rsidP="000D5FAC">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EE7163" w:rsidRPr="00931575" w14:paraId="32BA1358" w14:textId="77777777" w:rsidTr="000D5FAC">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78696B22" w14:textId="77777777" w:rsidR="00EE7163" w:rsidRPr="00931575" w:rsidRDefault="00EE7163" w:rsidP="000D5FAC">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7F3FF8E6" w14:textId="77777777" w:rsidR="00EE7163" w:rsidRPr="00931575" w:rsidRDefault="00EE7163" w:rsidP="000D5FAC">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543C9201" w14:textId="77777777" w:rsidR="00EE7163" w:rsidRPr="00931575" w:rsidRDefault="00EE7163" w:rsidP="000D5FAC">
            <w:pPr>
              <w:pStyle w:val="TAC"/>
            </w:pPr>
            <w:r w:rsidRPr="00931575">
              <w:t xml:space="preserve">4.2 GHz &lt; f </w:t>
            </w:r>
            <w:r w:rsidRPr="00931575">
              <w:rPr>
                <w:rFonts w:cs="Arial"/>
              </w:rPr>
              <w:t>≤</w:t>
            </w:r>
            <w:r w:rsidRPr="00931575">
              <w:t xml:space="preserve"> 6 GHz: </w:t>
            </w:r>
            <w:r w:rsidRPr="00931575">
              <w:rPr>
                <w:rFonts w:cs="Arial"/>
              </w:rPr>
              <w:t xml:space="preserve">± </w:t>
            </w:r>
            <w:r w:rsidRPr="00931575">
              <w:rPr>
                <w:rFonts w:eastAsia="Calibri" w:cs="Arial"/>
                <w:szCs w:val="22"/>
              </w:rPr>
              <w:t>5.3</w:t>
            </w:r>
            <w:r w:rsidRPr="00931575">
              <w:t xml:space="preserve"> dB</w:t>
            </w:r>
          </w:p>
        </w:tc>
      </w:tr>
      <w:tr w:rsidR="00EE7163" w:rsidRPr="00931575" w14:paraId="42009276" w14:textId="77777777" w:rsidTr="000D5FA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784EEC9" w14:textId="77777777" w:rsidR="00EE7163" w:rsidRPr="00931575" w:rsidRDefault="00EE7163" w:rsidP="000D5FAC">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31C96A5D" w14:textId="77777777" w:rsidR="00EE7163" w:rsidRPr="00931575" w:rsidRDefault="00EE7163" w:rsidP="000D5FAC">
            <w:pPr>
              <w:pStyle w:val="TAC"/>
            </w:pPr>
            <w:r w:rsidRPr="00931575">
              <w:t xml:space="preserve">24.15 GHz &lt; f </w:t>
            </w:r>
            <w:r w:rsidRPr="00931575">
              <w:rPr>
                <w:rFonts w:cs="Arial"/>
              </w:rPr>
              <w:t>≤</w:t>
            </w:r>
            <w:r w:rsidRPr="00931575">
              <w:t xml:space="preserve"> 29.5 GHz: </w:t>
            </w:r>
            <w:r w:rsidRPr="00931575">
              <w:rPr>
                <w:rFonts w:cs="Arial"/>
              </w:rPr>
              <w:t xml:space="preserve">± 5.1 </w:t>
            </w:r>
            <w:r w:rsidRPr="00931575">
              <w:t>dB</w:t>
            </w:r>
          </w:p>
          <w:p w14:paraId="1702475B" w14:textId="77777777" w:rsidR="00EE7163" w:rsidRPr="00931575" w:rsidRDefault="00EE7163" w:rsidP="000D5FAC">
            <w:pPr>
              <w:pStyle w:val="TAC"/>
            </w:pPr>
            <w:r w:rsidRPr="00931575">
              <w:t xml:space="preserve">37 GHz &lt; f </w:t>
            </w:r>
            <w:r w:rsidRPr="00931575">
              <w:rPr>
                <w:rFonts w:cs="Arial"/>
              </w:rPr>
              <w:t>≤</w:t>
            </w:r>
            <w:r w:rsidRPr="00931575">
              <w:t xml:space="preserve"> 43.5 GHz: </w:t>
            </w:r>
            <w:r w:rsidRPr="00931575">
              <w:rPr>
                <w:rFonts w:cs="Arial"/>
              </w:rPr>
              <w:t>± 5.4</w:t>
            </w:r>
            <w:r w:rsidRPr="00931575">
              <w:t xml:space="preserve"> dB</w:t>
            </w:r>
          </w:p>
          <w:p w14:paraId="4D78322B" w14:textId="77777777" w:rsidR="00EE7163" w:rsidRPr="00931575" w:rsidRDefault="00EE7163" w:rsidP="000D5FAC">
            <w:pPr>
              <w:pStyle w:val="TAC"/>
            </w:pPr>
            <w:r w:rsidRPr="00931575">
              <w:t>…</w:t>
            </w:r>
          </w:p>
          <w:p w14:paraId="172979BC" w14:textId="77777777" w:rsidR="00EE7163" w:rsidRPr="00931575" w:rsidRDefault="00EE7163" w:rsidP="000D5FAC">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2D2FDA2B" w14:textId="77777777" w:rsidR="00EE7163" w:rsidRPr="00931575" w:rsidRDefault="00EE7163" w:rsidP="000D5FAC">
            <w:pPr>
              <w:pStyle w:val="TAC"/>
            </w:pPr>
            <w:r w:rsidRPr="00931575">
              <w:t xml:space="preserve">24.15 GHz &lt; f </w:t>
            </w:r>
            <w:r w:rsidRPr="00931575">
              <w:rPr>
                <w:rFonts w:cs="Arial"/>
              </w:rPr>
              <w:t>≤</w:t>
            </w:r>
            <w:r w:rsidRPr="00931575">
              <w:t xml:space="preserve"> 29.5 GHz: </w:t>
            </w:r>
            <w:r w:rsidRPr="00931575">
              <w:rPr>
                <w:rFonts w:cs="Arial"/>
              </w:rPr>
              <w:t xml:space="preserve">± 7.6 </w:t>
            </w:r>
            <w:r w:rsidRPr="00931575">
              <w:t>dB</w:t>
            </w:r>
          </w:p>
          <w:p w14:paraId="1FD1784B" w14:textId="77777777" w:rsidR="00EE7163" w:rsidRPr="00931575" w:rsidRDefault="00EE7163" w:rsidP="000D5FAC">
            <w:pPr>
              <w:pStyle w:val="TAC"/>
            </w:pPr>
            <w:r w:rsidRPr="00931575">
              <w:t xml:space="preserve">37 GHz &lt; f </w:t>
            </w:r>
            <w:r w:rsidRPr="00931575">
              <w:rPr>
                <w:rFonts w:cs="Arial"/>
              </w:rPr>
              <w:t>≤</w:t>
            </w:r>
            <w:r w:rsidRPr="00931575">
              <w:t xml:space="preserve"> 43.5 GHz: </w:t>
            </w:r>
            <w:r w:rsidRPr="00931575">
              <w:rPr>
                <w:rFonts w:cs="Arial"/>
              </w:rPr>
              <w:t>± 7.8</w:t>
            </w:r>
            <w:r w:rsidRPr="00931575">
              <w:t xml:space="preserve"> dB </w:t>
            </w:r>
          </w:p>
        </w:tc>
      </w:tr>
    </w:tbl>
    <w:p w14:paraId="47FBB7E6" w14:textId="77777777" w:rsidR="00EE7163" w:rsidRDefault="00EE7163">
      <w:pPr>
        <w:rPr>
          <w:noProof/>
          <w:color w:val="FF0000"/>
        </w:rPr>
      </w:pPr>
    </w:p>
    <w:p w14:paraId="21DEBD7C" w14:textId="77777777" w:rsidR="00EE7163" w:rsidRDefault="00EE7163" w:rsidP="00EE7163">
      <w:pPr>
        <w:rPr>
          <w:noProof/>
        </w:rPr>
      </w:pPr>
      <w:r w:rsidRPr="000108C4">
        <w:rPr>
          <w:noProof/>
          <w:color w:val="FF0000"/>
        </w:rPr>
        <w:t>------------</w:t>
      </w:r>
      <w:r>
        <w:rPr>
          <w:noProof/>
          <w:color w:val="FF0000"/>
        </w:rPr>
        <w:t>end</w:t>
      </w:r>
      <w:r w:rsidRPr="000108C4">
        <w:rPr>
          <w:noProof/>
          <w:color w:val="FF0000"/>
        </w:rPr>
        <w:t xml:space="preserve"> of changed section ----------</w:t>
      </w:r>
    </w:p>
    <w:p w14:paraId="515B464A" w14:textId="77777777" w:rsidR="006419C7" w:rsidRDefault="006419C7">
      <w:pPr>
        <w:rPr>
          <w:noProof/>
          <w:color w:val="FF0000"/>
        </w:rPr>
      </w:pPr>
    </w:p>
    <w:p w14:paraId="68C9CD36" w14:textId="69753ABD" w:rsidR="001E41F3" w:rsidRDefault="000108C4">
      <w:pPr>
        <w:rPr>
          <w:noProof/>
        </w:rPr>
      </w:pPr>
      <w:r w:rsidRPr="000108C4">
        <w:rPr>
          <w:noProof/>
          <w:color w:val="FF0000"/>
        </w:rPr>
        <w:t>------------start of changed section ----------</w:t>
      </w:r>
    </w:p>
    <w:p w14:paraId="26BB7F3C" w14:textId="77777777" w:rsidR="002233B8" w:rsidRPr="00931575" w:rsidRDefault="002233B8" w:rsidP="002233B8">
      <w:pPr>
        <w:pStyle w:val="Heading5"/>
      </w:pPr>
      <w:bookmarkStart w:id="45" w:name="_Toc21102799"/>
      <w:bookmarkStart w:id="46" w:name="_Toc29810648"/>
      <w:bookmarkStart w:id="47" w:name="_Toc36636000"/>
      <w:bookmarkStart w:id="48" w:name="_Toc37272946"/>
      <w:bookmarkStart w:id="49" w:name="_Toc45886026"/>
      <w:bookmarkStart w:id="50" w:name="_Toc21102789"/>
      <w:bookmarkStart w:id="51" w:name="_Toc29810638"/>
      <w:bookmarkStart w:id="52" w:name="_Toc36635990"/>
      <w:bookmarkStart w:id="53" w:name="_Toc37272936"/>
      <w:bookmarkStart w:id="54" w:name="_Toc45886015"/>
      <w:bookmarkStart w:id="55" w:name="_Toc53183096"/>
      <w:bookmarkStart w:id="56" w:name="_Toc58915763"/>
      <w:bookmarkStart w:id="57" w:name="_Toc58917944"/>
      <w:bookmarkStart w:id="58" w:name="_Toc66693813"/>
      <w:r w:rsidRPr="00931575">
        <w:t>6.7.5.4.5</w:t>
      </w:r>
      <w:r w:rsidRPr="00931575">
        <w:tab/>
        <w:t>Test requirement</w:t>
      </w:r>
      <w:bookmarkEnd w:id="50"/>
      <w:bookmarkEnd w:id="51"/>
      <w:bookmarkEnd w:id="52"/>
      <w:bookmarkEnd w:id="53"/>
      <w:bookmarkEnd w:id="54"/>
      <w:bookmarkEnd w:id="55"/>
      <w:bookmarkEnd w:id="56"/>
      <w:bookmarkEnd w:id="57"/>
      <w:bookmarkEnd w:id="58"/>
    </w:p>
    <w:p w14:paraId="020CF3BF" w14:textId="77777777" w:rsidR="002233B8" w:rsidRPr="00931575" w:rsidRDefault="002233B8" w:rsidP="002233B8">
      <w:pPr>
        <w:pStyle w:val="H6"/>
        <w:rPr>
          <w:lang w:eastAsia="sv-SE"/>
        </w:rPr>
      </w:pPr>
      <w:bookmarkStart w:id="59" w:name="_Toc21102790"/>
      <w:bookmarkStart w:id="60" w:name="_Toc29810639"/>
      <w:bookmarkStart w:id="61" w:name="_Toc36635991"/>
      <w:bookmarkStart w:id="62" w:name="_Toc37272937"/>
      <w:bookmarkStart w:id="63" w:name="_Toc45886016"/>
      <w:r w:rsidRPr="00931575">
        <w:t>6.7.5.4.5.1</w:t>
      </w:r>
      <w:r w:rsidRPr="00931575">
        <w:tab/>
        <w:t xml:space="preserve">Test requirement for </w:t>
      </w:r>
      <w:r w:rsidRPr="00931575">
        <w:rPr>
          <w:i/>
        </w:rPr>
        <w:t>BS type 1-O</w:t>
      </w:r>
      <w:bookmarkEnd w:id="59"/>
      <w:bookmarkEnd w:id="60"/>
      <w:bookmarkEnd w:id="61"/>
      <w:bookmarkEnd w:id="62"/>
      <w:bookmarkEnd w:id="63"/>
    </w:p>
    <w:p w14:paraId="45EF9CC9" w14:textId="77777777" w:rsidR="002233B8" w:rsidRPr="00931575" w:rsidRDefault="002233B8" w:rsidP="002233B8">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145E9FEB" w14:textId="77777777" w:rsidR="002233B8" w:rsidRPr="00931575" w:rsidRDefault="002233B8" w:rsidP="002233B8">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2233B8" w:rsidRPr="00931575" w14:paraId="1C9893D1" w14:textId="77777777" w:rsidTr="0023312D">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0D29BD23" w14:textId="77777777" w:rsidR="002233B8" w:rsidRPr="00931575" w:rsidRDefault="002233B8" w:rsidP="0023312D">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5499520" w14:textId="77777777" w:rsidR="002233B8" w:rsidRPr="00931575" w:rsidRDefault="002233B8" w:rsidP="0023312D">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2EAA2F3" w14:textId="77777777" w:rsidR="002233B8" w:rsidRPr="00931575" w:rsidRDefault="002233B8" w:rsidP="0023312D">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E7A1234" w14:textId="77777777" w:rsidR="002233B8" w:rsidRPr="00931575" w:rsidRDefault="002233B8" w:rsidP="0023312D">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C192B21" w14:textId="77777777" w:rsidR="002233B8" w:rsidRPr="00931575" w:rsidRDefault="002233B8" w:rsidP="0023312D">
            <w:pPr>
              <w:pStyle w:val="TAH"/>
            </w:pPr>
            <w:r w:rsidRPr="00931575">
              <w:t>Notes</w:t>
            </w:r>
          </w:p>
        </w:tc>
      </w:tr>
      <w:tr w:rsidR="002233B8" w:rsidRPr="00931575" w14:paraId="4BC8D140"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6B7219" w14:textId="77777777" w:rsidR="002233B8" w:rsidRPr="00931575" w:rsidRDefault="002233B8" w:rsidP="0023312D">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4904F343" w14:textId="77777777" w:rsidR="002233B8" w:rsidRPr="00931575" w:rsidRDefault="002233B8" w:rsidP="0023312D">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5DF5246F" w14:textId="77777777" w:rsidR="002233B8" w:rsidRPr="00931575" w:rsidRDefault="002233B8" w:rsidP="0023312D">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083A106" w14:textId="77777777" w:rsidR="002233B8" w:rsidRPr="00931575" w:rsidRDefault="002233B8" w:rsidP="0023312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4C52FD4" w14:textId="77777777" w:rsidR="002233B8" w:rsidRPr="00931575" w:rsidRDefault="002233B8" w:rsidP="0023312D">
            <w:pPr>
              <w:pStyle w:val="TAL"/>
            </w:pPr>
            <w:r w:rsidRPr="00931575">
              <w:t>This requirement does not apply to BS operating in band n8.</w:t>
            </w:r>
          </w:p>
        </w:tc>
      </w:tr>
      <w:tr w:rsidR="002233B8" w:rsidRPr="00931575" w14:paraId="06576776"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105A31" w14:textId="77777777" w:rsidR="002233B8" w:rsidRPr="00931575" w:rsidRDefault="002233B8" w:rsidP="0023312D">
            <w:pPr>
              <w:pStyle w:val="TAC"/>
            </w:pPr>
          </w:p>
        </w:tc>
        <w:tc>
          <w:tcPr>
            <w:tcW w:w="1701" w:type="dxa"/>
            <w:tcBorders>
              <w:top w:val="single" w:sz="2" w:space="0" w:color="auto"/>
              <w:left w:val="single" w:sz="4" w:space="0" w:color="auto"/>
              <w:bottom w:val="single" w:sz="2" w:space="0" w:color="auto"/>
              <w:right w:val="single" w:sz="2" w:space="0" w:color="auto"/>
            </w:tcBorders>
          </w:tcPr>
          <w:p w14:paraId="7860F0C0" w14:textId="77777777" w:rsidR="002233B8" w:rsidRPr="00931575" w:rsidRDefault="002233B8" w:rsidP="0023312D">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3A00E5C5" w14:textId="77777777" w:rsidR="002233B8" w:rsidRPr="00931575" w:rsidRDefault="002233B8" w:rsidP="0023312D">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F7B7F52" w14:textId="77777777" w:rsidR="002233B8" w:rsidRPr="00931575" w:rsidRDefault="002233B8" w:rsidP="0023312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FD054F0" w14:textId="77777777" w:rsidR="002233B8" w:rsidRPr="00931575" w:rsidRDefault="002233B8" w:rsidP="0023312D">
            <w:pPr>
              <w:pStyle w:val="TAL"/>
            </w:pPr>
            <w:r w:rsidRPr="00931575">
              <w:t>For the frequency range 880-915 MHz, this requirement does not apply to BS operating in band n8, since it is already covered by the requirement in clause 6.7.5.3.</w:t>
            </w:r>
          </w:p>
        </w:tc>
      </w:tr>
      <w:tr w:rsidR="002233B8" w:rsidRPr="00931575" w14:paraId="4603ABED"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28DF66" w14:textId="77777777" w:rsidR="002233B8" w:rsidRPr="00931575" w:rsidRDefault="002233B8" w:rsidP="0023312D">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550F3B79" w14:textId="77777777" w:rsidR="002233B8" w:rsidRPr="00931575" w:rsidRDefault="002233B8" w:rsidP="0023312D">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4696E9E" w14:textId="77777777" w:rsidR="002233B8" w:rsidRPr="00931575" w:rsidRDefault="002233B8" w:rsidP="0023312D">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C57F30" w14:textId="77777777" w:rsidR="002233B8" w:rsidRPr="00931575" w:rsidRDefault="002233B8" w:rsidP="0023312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2AD1B79" w14:textId="77777777" w:rsidR="002233B8" w:rsidRPr="00931575" w:rsidRDefault="002233B8" w:rsidP="0023312D">
            <w:pPr>
              <w:pStyle w:val="TAL"/>
            </w:pPr>
            <w:r w:rsidRPr="00931575">
              <w:t xml:space="preserve">This requirement does not apply to BS operating in band n3. </w:t>
            </w:r>
          </w:p>
        </w:tc>
      </w:tr>
      <w:tr w:rsidR="002233B8" w:rsidRPr="00931575" w14:paraId="4EB706B4"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E77B12" w14:textId="77777777" w:rsidR="002233B8" w:rsidRPr="00931575" w:rsidRDefault="002233B8" w:rsidP="0023312D">
            <w:pPr>
              <w:pStyle w:val="TAC"/>
            </w:pPr>
          </w:p>
        </w:tc>
        <w:tc>
          <w:tcPr>
            <w:tcW w:w="1701" w:type="dxa"/>
            <w:tcBorders>
              <w:top w:val="single" w:sz="2" w:space="0" w:color="auto"/>
              <w:left w:val="single" w:sz="4" w:space="0" w:color="auto"/>
              <w:bottom w:val="single" w:sz="2" w:space="0" w:color="auto"/>
              <w:right w:val="single" w:sz="2" w:space="0" w:color="auto"/>
            </w:tcBorders>
          </w:tcPr>
          <w:p w14:paraId="6C690F18" w14:textId="77777777" w:rsidR="002233B8" w:rsidRPr="00931575" w:rsidRDefault="002233B8" w:rsidP="0023312D">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1574F658" w14:textId="77777777" w:rsidR="002233B8" w:rsidRPr="00931575" w:rsidRDefault="002233B8" w:rsidP="0023312D">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31B53BA" w14:textId="77777777" w:rsidR="002233B8" w:rsidRPr="00931575" w:rsidRDefault="002233B8" w:rsidP="0023312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A67E489" w14:textId="77777777" w:rsidR="002233B8" w:rsidRPr="00931575" w:rsidRDefault="002233B8" w:rsidP="0023312D">
            <w:pPr>
              <w:pStyle w:val="TAL"/>
            </w:pPr>
            <w:r w:rsidRPr="00931575">
              <w:t>This requirement does not apply to BS operating in band n3, since it is already covered by the requirement in clause 6.7.5.3.</w:t>
            </w:r>
          </w:p>
        </w:tc>
      </w:tr>
      <w:tr w:rsidR="002233B8" w:rsidRPr="00931575" w14:paraId="689703A9"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89044D" w14:textId="77777777" w:rsidR="002233B8" w:rsidRPr="00931575" w:rsidRDefault="002233B8" w:rsidP="0023312D">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4976E0CE" w14:textId="77777777" w:rsidR="002233B8" w:rsidRPr="00931575" w:rsidRDefault="002233B8" w:rsidP="0023312D">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09B08B6" w14:textId="77777777" w:rsidR="002233B8" w:rsidRPr="00931575" w:rsidRDefault="002233B8" w:rsidP="0023312D">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6AA3212" w14:textId="77777777" w:rsidR="002233B8" w:rsidRPr="00931575" w:rsidRDefault="002233B8" w:rsidP="0023312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A4F8B12" w14:textId="77777777" w:rsidR="002233B8" w:rsidRPr="00931575" w:rsidRDefault="002233B8" w:rsidP="0023312D">
            <w:pPr>
              <w:pStyle w:val="TAL"/>
            </w:pPr>
            <w:r w:rsidRPr="00931575">
              <w:t xml:space="preserve">This requirement does not apply to BS operating in band n2, n25 or band n70.  </w:t>
            </w:r>
          </w:p>
        </w:tc>
      </w:tr>
      <w:tr w:rsidR="002233B8" w:rsidRPr="00931575" w14:paraId="3A26EE92"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74473C" w14:textId="77777777" w:rsidR="002233B8" w:rsidRPr="00931575" w:rsidRDefault="002233B8" w:rsidP="0023312D">
            <w:pPr>
              <w:pStyle w:val="TAC"/>
            </w:pPr>
          </w:p>
        </w:tc>
        <w:tc>
          <w:tcPr>
            <w:tcW w:w="1701" w:type="dxa"/>
            <w:tcBorders>
              <w:top w:val="single" w:sz="2" w:space="0" w:color="auto"/>
              <w:left w:val="single" w:sz="4" w:space="0" w:color="auto"/>
              <w:bottom w:val="single" w:sz="2" w:space="0" w:color="auto"/>
              <w:right w:val="single" w:sz="2" w:space="0" w:color="auto"/>
            </w:tcBorders>
          </w:tcPr>
          <w:p w14:paraId="7BDD7E4B" w14:textId="77777777" w:rsidR="002233B8" w:rsidRPr="00931575" w:rsidRDefault="002233B8" w:rsidP="0023312D">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B42F79B" w14:textId="77777777" w:rsidR="002233B8" w:rsidRPr="00931575" w:rsidRDefault="002233B8" w:rsidP="0023312D">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321F8F5" w14:textId="77777777" w:rsidR="002233B8" w:rsidRPr="00931575" w:rsidRDefault="002233B8" w:rsidP="0023312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958AE63" w14:textId="77777777" w:rsidR="002233B8" w:rsidRPr="00931575" w:rsidRDefault="002233B8" w:rsidP="0023312D">
            <w:pPr>
              <w:pStyle w:val="TAL"/>
            </w:pPr>
            <w:r w:rsidRPr="00931575">
              <w:t xml:space="preserve">This requirement does not apply to BS operating in band n2 or n25 since it is already covered by the requirement in clause 6.7.5.3.  </w:t>
            </w:r>
          </w:p>
        </w:tc>
      </w:tr>
      <w:tr w:rsidR="002233B8" w:rsidRPr="00931575" w14:paraId="7F4C87BC"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9B3261" w14:textId="77777777" w:rsidR="002233B8" w:rsidRPr="00931575" w:rsidRDefault="002233B8" w:rsidP="0023312D">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16E876D4" w14:textId="77777777" w:rsidR="002233B8" w:rsidRPr="00931575" w:rsidRDefault="002233B8" w:rsidP="0023312D">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6F235059" w14:textId="77777777" w:rsidR="002233B8" w:rsidRPr="00931575" w:rsidRDefault="002233B8" w:rsidP="0023312D">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8CE530E" w14:textId="77777777" w:rsidR="002233B8" w:rsidRPr="00931575" w:rsidRDefault="002233B8" w:rsidP="0023312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E550924" w14:textId="77777777" w:rsidR="002233B8" w:rsidRPr="00931575" w:rsidRDefault="002233B8" w:rsidP="0023312D">
            <w:pPr>
              <w:pStyle w:val="TAL"/>
            </w:pPr>
            <w:r w:rsidRPr="00931575">
              <w:t xml:space="preserve">This requirement does not apply to BS operating in band n5 or n26. </w:t>
            </w:r>
          </w:p>
        </w:tc>
      </w:tr>
      <w:tr w:rsidR="002233B8" w:rsidRPr="00931575" w14:paraId="1E5504F2"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003973" w14:textId="77777777" w:rsidR="002233B8" w:rsidRPr="00931575" w:rsidRDefault="002233B8" w:rsidP="0023312D">
            <w:pPr>
              <w:pStyle w:val="TAC"/>
            </w:pPr>
          </w:p>
        </w:tc>
        <w:tc>
          <w:tcPr>
            <w:tcW w:w="1701" w:type="dxa"/>
            <w:tcBorders>
              <w:top w:val="single" w:sz="2" w:space="0" w:color="auto"/>
              <w:left w:val="single" w:sz="4" w:space="0" w:color="auto"/>
              <w:bottom w:val="single" w:sz="2" w:space="0" w:color="auto"/>
              <w:right w:val="single" w:sz="2" w:space="0" w:color="auto"/>
            </w:tcBorders>
          </w:tcPr>
          <w:p w14:paraId="41A8B7E2" w14:textId="77777777" w:rsidR="002233B8" w:rsidRPr="00931575" w:rsidRDefault="002233B8" w:rsidP="0023312D">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00A34168" w14:textId="77777777" w:rsidR="002233B8" w:rsidRPr="00931575" w:rsidRDefault="002233B8" w:rsidP="0023312D">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210E044" w14:textId="77777777" w:rsidR="002233B8" w:rsidRPr="00931575" w:rsidRDefault="002233B8" w:rsidP="0023312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C784DFF" w14:textId="77777777" w:rsidR="002233B8" w:rsidRPr="00931575" w:rsidRDefault="002233B8" w:rsidP="0023312D">
            <w:pPr>
              <w:pStyle w:val="TAL"/>
            </w:pPr>
            <w:r w:rsidRPr="00931575">
              <w:t>This requirement does not apply to BS operating in band n5 or n26, since it is already covered by the requirement in clause 6.7.5.3.</w:t>
            </w:r>
          </w:p>
        </w:tc>
      </w:tr>
      <w:tr w:rsidR="002233B8" w:rsidRPr="00931575" w14:paraId="0974D3EC"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AB76D1" w14:textId="77777777" w:rsidR="002233B8" w:rsidRPr="00931575" w:rsidRDefault="002233B8" w:rsidP="0023312D">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52FA0947" w14:textId="77777777" w:rsidR="002233B8" w:rsidRPr="00931575" w:rsidRDefault="002233B8" w:rsidP="0023312D">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D42C6C0" w14:textId="77777777" w:rsidR="002233B8" w:rsidRPr="00931575" w:rsidRDefault="002233B8" w:rsidP="0023312D">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5CFAB69"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EFB80E" w14:textId="77777777" w:rsidR="002233B8" w:rsidRPr="00931575" w:rsidRDefault="002233B8" w:rsidP="0023312D">
            <w:pPr>
              <w:pStyle w:val="TAL"/>
            </w:pPr>
            <w:r w:rsidRPr="00931575">
              <w:t>This requirement does not apply to BS operating in band n1 or n65.</w:t>
            </w:r>
          </w:p>
        </w:tc>
      </w:tr>
      <w:tr w:rsidR="002233B8" w:rsidRPr="00931575" w14:paraId="405CBED5"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F2A853" w14:textId="77777777" w:rsidR="002233B8" w:rsidRPr="00931575" w:rsidRDefault="002233B8" w:rsidP="0023312D">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35305CB5" w14:textId="77777777" w:rsidR="002233B8" w:rsidRPr="00931575" w:rsidRDefault="002233B8" w:rsidP="0023312D">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1B615C74" w14:textId="77777777" w:rsidR="002233B8" w:rsidRPr="00931575" w:rsidRDefault="002233B8" w:rsidP="0023312D">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012499AC"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28128E" w14:textId="77777777" w:rsidR="002233B8" w:rsidRPr="00931575" w:rsidRDefault="002233B8" w:rsidP="0023312D">
            <w:pPr>
              <w:pStyle w:val="TAL"/>
            </w:pPr>
            <w:r w:rsidRPr="00931575">
              <w:t>This requirement does not apply to BS operating in band n1 or n65, since it is already covered by the requirement in clause 6.7.5.3.</w:t>
            </w:r>
          </w:p>
        </w:tc>
      </w:tr>
      <w:tr w:rsidR="002233B8" w:rsidRPr="00931575" w14:paraId="3F4BFD7D"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11D050" w14:textId="77777777" w:rsidR="002233B8" w:rsidRPr="00931575" w:rsidRDefault="002233B8" w:rsidP="0023312D">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63716C38" w14:textId="77777777" w:rsidR="002233B8" w:rsidRPr="00931575" w:rsidRDefault="002233B8" w:rsidP="0023312D">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11519469"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B7417C"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57F481" w14:textId="77777777" w:rsidR="002233B8" w:rsidRPr="00931575" w:rsidRDefault="002233B8" w:rsidP="0023312D">
            <w:pPr>
              <w:pStyle w:val="TAL"/>
            </w:pPr>
            <w:r w:rsidRPr="00931575">
              <w:t xml:space="preserve">This requirement does not apply to BS operating in band n2 or n70.  </w:t>
            </w:r>
          </w:p>
        </w:tc>
      </w:tr>
      <w:tr w:rsidR="002233B8" w:rsidRPr="00931575" w14:paraId="7F47B2F1"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48824B" w14:textId="77777777" w:rsidR="002233B8" w:rsidRPr="00931575" w:rsidRDefault="002233B8" w:rsidP="0023312D">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5BB67F0" w14:textId="77777777" w:rsidR="002233B8" w:rsidRPr="00931575" w:rsidRDefault="002233B8" w:rsidP="0023312D">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18F4338"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129DCD"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3C8F07" w14:textId="77777777" w:rsidR="002233B8" w:rsidRPr="00931575" w:rsidRDefault="002233B8" w:rsidP="0023312D">
            <w:pPr>
              <w:pStyle w:val="TAL"/>
            </w:pPr>
            <w:r w:rsidRPr="00931575">
              <w:t>This requirement does not apply to BS operating in band n2, since it is already covered by the requirement in clause 6.7.5.3.</w:t>
            </w:r>
          </w:p>
        </w:tc>
      </w:tr>
      <w:tr w:rsidR="002233B8" w:rsidRPr="00931575" w14:paraId="55FF650A"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A8B89D" w14:textId="77777777" w:rsidR="002233B8" w:rsidRPr="00931575" w:rsidRDefault="002233B8" w:rsidP="0023312D">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6FBF62FB" w14:textId="77777777" w:rsidR="002233B8" w:rsidRPr="00931575" w:rsidRDefault="002233B8" w:rsidP="0023312D">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1C453271"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5ACEB40"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C9B3B0" w14:textId="77777777" w:rsidR="002233B8" w:rsidRPr="00931575" w:rsidRDefault="002233B8" w:rsidP="0023312D">
            <w:pPr>
              <w:pStyle w:val="TAL"/>
            </w:pPr>
            <w:r w:rsidRPr="00931575">
              <w:t>This requirement does not apply to BS operating in band n3.</w:t>
            </w:r>
          </w:p>
        </w:tc>
      </w:tr>
      <w:tr w:rsidR="002233B8" w:rsidRPr="00931575" w14:paraId="30D911A4"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D42572" w14:textId="77777777" w:rsidR="002233B8" w:rsidRPr="00931575" w:rsidRDefault="002233B8" w:rsidP="0023312D">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2AD6713" w14:textId="77777777" w:rsidR="002233B8" w:rsidRPr="00931575" w:rsidRDefault="002233B8" w:rsidP="0023312D">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51580384"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88BC0F6"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767E53" w14:textId="77777777" w:rsidR="002233B8" w:rsidRPr="00931575" w:rsidRDefault="002233B8" w:rsidP="0023312D">
            <w:pPr>
              <w:pStyle w:val="TAL"/>
            </w:pPr>
            <w:r w:rsidRPr="00931575">
              <w:t xml:space="preserve">This requirement does not apply to BS operating in band n3, since it is already covered by the requirement in clause 6.7.5.3. </w:t>
            </w:r>
          </w:p>
        </w:tc>
      </w:tr>
      <w:tr w:rsidR="002233B8" w:rsidRPr="00931575" w14:paraId="18C27B73"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286921A" w14:textId="77777777" w:rsidR="002233B8" w:rsidRPr="00931575" w:rsidRDefault="002233B8" w:rsidP="0023312D">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4F9FBAE6" w14:textId="77777777" w:rsidR="002233B8" w:rsidRPr="00931575" w:rsidRDefault="002233B8" w:rsidP="0023312D">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3DD1E006"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78C112F"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7C0B19" w14:textId="77777777" w:rsidR="002233B8" w:rsidRPr="00931575" w:rsidRDefault="002233B8" w:rsidP="0023312D">
            <w:pPr>
              <w:pStyle w:val="TAL"/>
            </w:pPr>
            <w:r w:rsidRPr="00931575">
              <w:t>This requirement does not apply to BS operating in band n66.</w:t>
            </w:r>
          </w:p>
        </w:tc>
      </w:tr>
      <w:tr w:rsidR="002233B8" w:rsidRPr="00931575" w14:paraId="005EB3CE"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06BB8C" w14:textId="77777777" w:rsidR="002233B8" w:rsidRPr="00931575" w:rsidRDefault="002233B8" w:rsidP="0023312D">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3555E2B8" w14:textId="77777777" w:rsidR="002233B8" w:rsidRPr="00931575" w:rsidRDefault="002233B8" w:rsidP="0023312D">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3AE7863C"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F157A05"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F703EE" w14:textId="77777777" w:rsidR="002233B8" w:rsidRPr="00931575" w:rsidRDefault="002233B8" w:rsidP="0023312D">
            <w:pPr>
              <w:pStyle w:val="TAL"/>
            </w:pPr>
            <w:r w:rsidRPr="00931575">
              <w:t>This requirement does not apply to BS operating in band n66, since it is already covered by the requirement in clause 6.7.5.3.</w:t>
            </w:r>
          </w:p>
        </w:tc>
      </w:tr>
      <w:tr w:rsidR="002233B8" w:rsidRPr="00931575" w14:paraId="4EFD5C34"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24A05B" w14:textId="77777777" w:rsidR="002233B8" w:rsidRPr="00931575" w:rsidRDefault="002233B8" w:rsidP="0023312D">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34289795" w14:textId="77777777" w:rsidR="002233B8" w:rsidRPr="00931575" w:rsidRDefault="002233B8" w:rsidP="0023312D">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44BECCC"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C81464"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C328B3" w14:textId="77777777" w:rsidR="002233B8" w:rsidRPr="00931575" w:rsidRDefault="002233B8" w:rsidP="0023312D">
            <w:pPr>
              <w:pStyle w:val="TAL"/>
            </w:pPr>
            <w:r w:rsidRPr="00931575">
              <w:t xml:space="preserve">This requirement does not apply to BS operating in band n5 or n26. </w:t>
            </w:r>
          </w:p>
        </w:tc>
      </w:tr>
      <w:tr w:rsidR="002233B8" w:rsidRPr="00931575" w14:paraId="6665A317"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C7166C" w14:textId="77777777" w:rsidR="002233B8" w:rsidRPr="00931575" w:rsidRDefault="002233B8" w:rsidP="0023312D">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38B41DC7" w14:textId="77777777" w:rsidR="002233B8" w:rsidRPr="00931575" w:rsidRDefault="002233B8" w:rsidP="0023312D">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70E72E63"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FEB76A9"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342469" w14:textId="77777777" w:rsidR="002233B8" w:rsidRPr="00931575" w:rsidRDefault="002233B8" w:rsidP="0023312D">
            <w:pPr>
              <w:pStyle w:val="TAL"/>
            </w:pPr>
            <w:r w:rsidRPr="00931575">
              <w:t>This requirement does not apply to BS operating in band n5 or n26, since it is already covered by the requirement in clause 6.7.5.3.</w:t>
            </w:r>
          </w:p>
        </w:tc>
      </w:tr>
      <w:tr w:rsidR="002233B8" w:rsidRPr="00931575" w14:paraId="2A573384"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2E861D" w14:textId="77777777" w:rsidR="002233B8" w:rsidRPr="00931575" w:rsidRDefault="002233B8" w:rsidP="0023312D">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67DC01CA" w14:textId="77777777" w:rsidR="002233B8" w:rsidRPr="00931575" w:rsidRDefault="002233B8" w:rsidP="0023312D">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E3D9ADD"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6B137D"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D757FC" w14:textId="77777777" w:rsidR="002233B8" w:rsidRPr="00931575" w:rsidRDefault="002233B8" w:rsidP="0023312D">
            <w:pPr>
              <w:pStyle w:val="TAL"/>
            </w:pPr>
          </w:p>
        </w:tc>
      </w:tr>
      <w:tr w:rsidR="002233B8" w:rsidRPr="00931575" w14:paraId="099899C5" w14:textId="77777777" w:rsidTr="0023312D">
        <w:trPr>
          <w:cantSplit/>
          <w:jc w:val="center"/>
        </w:trPr>
        <w:tc>
          <w:tcPr>
            <w:tcW w:w="1303" w:type="dxa"/>
            <w:tcBorders>
              <w:top w:val="nil"/>
              <w:left w:val="single" w:sz="4" w:space="0" w:color="auto"/>
              <w:bottom w:val="nil"/>
              <w:right w:val="single" w:sz="4" w:space="0" w:color="auto"/>
            </w:tcBorders>
            <w:shd w:val="clear" w:color="auto" w:fill="auto"/>
          </w:tcPr>
          <w:p w14:paraId="6E60280A" w14:textId="77777777" w:rsidR="002233B8" w:rsidRPr="00931575" w:rsidRDefault="002233B8" w:rsidP="0023312D">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79ED06B5" w14:textId="77777777" w:rsidR="002233B8" w:rsidRPr="00931575" w:rsidRDefault="002233B8" w:rsidP="0023312D">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527505B"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427D9D"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D9BF9C" w14:textId="77777777" w:rsidR="002233B8" w:rsidRPr="00931575" w:rsidRDefault="002233B8" w:rsidP="0023312D">
            <w:pPr>
              <w:pStyle w:val="TAL"/>
            </w:pPr>
          </w:p>
        </w:tc>
      </w:tr>
      <w:tr w:rsidR="002233B8" w:rsidRPr="00931575" w14:paraId="4AB65251"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E4FC2BA" w14:textId="77777777" w:rsidR="002233B8" w:rsidRPr="00931575" w:rsidRDefault="002233B8" w:rsidP="0023312D">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14EE4133" w14:textId="77777777" w:rsidR="002233B8" w:rsidRPr="00931575" w:rsidRDefault="002233B8" w:rsidP="0023312D">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1347FD06"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C28B32"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62E9F7" w14:textId="77777777" w:rsidR="002233B8" w:rsidRPr="00931575" w:rsidRDefault="002233B8" w:rsidP="0023312D">
            <w:pPr>
              <w:pStyle w:val="TAL"/>
            </w:pPr>
          </w:p>
        </w:tc>
      </w:tr>
      <w:tr w:rsidR="002233B8" w:rsidRPr="00931575" w14:paraId="4583BC7D"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80BFFF" w14:textId="77777777" w:rsidR="002233B8" w:rsidRPr="00931575" w:rsidRDefault="002233B8" w:rsidP="0023312D">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19528563" w14:textId="77777777" w:rsidR="002233B8" w:rsidRPr="00931575" w:rsidRDefault="002233B8" w:rsidP="0023312D">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0DD3E216"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952589"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CDAD72" w14:textId="77777777" w:rsidR="002233B8" w:rsidRPr="00931575" w:rsidRDefault="002233B8" w:rsidP="0023312D">
            <w:pPr>
              <w:pStyle w:val="TAL"/>
            </w:pPr>
            <w:r w:rsidRPr="00931575">
              <w:t>This requirement does not apply to BS operating in band n7.</w:t>
            </w:r>
          </w:p>
        </w:tc>
      </w:tr>
      <w:tr w:rsidR="002233B8" w:rsidRPr="00931575" w14:paraId="62718E57"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E2EB96" w14:textId="77777777" w:rsidR="002233B8" w:rsidRPr="00931575" w:rsidRDefault="002233B8" w:rsidP="0023312D">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4174D413" w14:textId="77777777" w:rsidR="002233B8" w:rsidRPr="00931575" w:rsidRDefault="002233B8" w:rsidP="0023312D">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39F8BD09"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678DDD6"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E30CDF" w14:textId="77777777" w:rsidR="002233B8" w:rsidRPr="00931575" w:rsidRDefault="002233B8" w:rsidP="0023312D">
            <w:pPr>
              <w:pStyle w:val="TAL"/>
            </w:pPr>
            <w:r w:rsidRPr="00931575">
              <w:t>This requirement does not apply to BS operating in band n7, since it is already covered by the requirement in clause 6.7.5.3.</w:t>
            </w:r>
          </w:p>
        </w:tc>
      </w:tr>
      <w:tr w:rsidR="002233B8" w:rsidRPr="00931575" w14:paraId="23D97763"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6E9CD0" w14:textId="77777777" w:rsidR="002233B8" w:rsidRPr="00931575" w:rsidRDefault="002233B8" w:rsidP="0023312D">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63829F0B" w14:textId="77777777" w:rsidR="002233B8" w:rsidRPr="00931575" w:rsidRDefault="002233B8" w:rsidP="0023312D">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251C4DC7"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E08A88"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2F68EF" w14:textId="77777777" w:rsidR="002233B8" w:rsidRPr="00931575" w:rsidRDefault="002233B8" w:rsidP="0023312D">
            <w:pPr>
              <w:pStyle w:val="TAL"/>
            </w:pPr>
            <w:r w:rsidRPr="00931575">
              <w:t>This requirement does not apply to BS operating in band n8.</w:t>
            </w:r>
          </w:p>
        </w:tc>
      </w:tr>
      <w:tr w:rsidR="002233B8" w:rsidRPr="00931575" w14:paraId="2DA6A494"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C5CD48" w14:textId="77777777" w:rsidR="002233B8" w:rsidRPr="00931575" w:rsidRDefault="002233B8" w:rsidP="0023312D">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07612577" w14:textId="77777777" w:rsidR="002233B8" w:rsidRPr="00931575" w:rsidRDefault="002233B8" w:rsidP="0023312D">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34E705B2"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DD251BC"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966B7F" w14:textId="77777777" w:rsidR="002233B8" w:rsidRPr="00931575" w:rsidRDefault="002233B8" w:rsidP="0023312D">
            <w:pPr>
              <w:pStyle w:val="TAL"/>
            </w:pPr>
            <w:r w:rsidRPr="00931575">
              <w:t>This requirement does not apply to BS operating in band n8, since it is already covered by the requirement in clause 6.7.5.3.</w:t>
            </w:r>
          </w:p>
        </w:tc>
      </w:tr>
      <w:tr w:rsidR="002233B8" w:rsidRPr="00931575" w14:paraId="66A92686"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049981" w14:textId="77777777" w:rsidR="002233B8" w:rsidRPr="00931575" w:rsidRDefault="002233B8" w:rsidP="0023312D">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6481DE9A" w14:textId="77777777" w:rsidR="002233B8" w:rsidRPr="00931575" w:rsidRDefault="002233B8" w:rsidP="0023312D">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654593C8"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94357B1"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87FAB0" w14:textId="77777777" w:rsidR="002233B8" w:rsidRPr="00931575" w:rsidRDefault="002233B8" w:rsidP="0023312D">
            <w:pPr>
              <w:pStyle w:val="TAL"/>
            </w:pPr>
            <w:r w:rsidRPr="00931575">
              <w:t>This requirement does not apply to BS operating in band n3.</w:t>
            </w:r>
          </w:p>
        </w:tc>
      </w:tr>
      <w:tr w:rsidR="002233B8" w:rsidRPr="00931575" w14:paraId="20AAD242"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37D4CD" w14:textId="77777777" w:rsidR="002233B8" w:rsidRPr="00931575" w:rsidRDefault="002233B8" w:rsidP="0023312D">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32EB6216" w14:textId="77777777" w:rsidR="002233B8" w:rsidRPr="00931575" w:rsidRDefault="002233B8" w:rsidP="0023312D">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0B1EC6E1"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C06AE6"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D1C622" w14:textId="77777777" w:rsidR="002233B8" w:rsidRPr="00931575" w:rsidRDefault="002233B8" w:rsidP="0023312D">
            <w:pPr>
              <w:pStyle w:val="TAL"/>
            </w:pPr>
            <w:r w:rsidRPr="00931575">
              <w:t>This requirement does not apply to BS operating in band n3, since it is already covered by the requirement in clause 6.7.5.3.</w:t>
            </w:r>
          </w:p>
        </w:tc>
      </w:tr>
      <w:tr w:rsidR="002233B8" w:rsidRPr="00931575" w14:paraId="4B0C204D"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50E187" w14:textId="77777777" w:rsidR="002233B8" w:rsidRPr="00931575" w:rsidRDefault="002233B8" w:rsidP="0023312D">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3DE8D0AF" w14:textId="77777777" w:rsidR="002233B8" w:rsidRPr="00931575" w:rsidRDefault="002233B8" w:rsidP="0023312D">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279A9ED8"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CC9311"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32E1C5" w14:textId="77777777" w:rsidR="002233B8" w:rsidRPr="00931575" w:rsidRDefault="002233B8" w:rsidP="0023312D">
            <w:pPr>
              <w:pStyle w:val="TAL"/>
            </w:pPr>
            <w:r w:rsidRPr="00931575">
              <w:t>This requirement does not apply to BS operating in band n66</w:t>
            </w:r>
          </w:p>
        </w:tc>
      </w:tr>
      <w:tr w:rsidR="002233B8" w:rsidRPr="00931575" w14:paraId="7955566E"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400CBB" w14:textId="77777777" w:rsidR="002233B8" w:rsidRPr="00931575" w:rsidRDefault="002233B8" w:rsidP="0023312D">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533524D8" w14:textId="77777777" w:rsidR="002233B8" w:rsidRPr="00931575" w:rsidRDefault="002233B8" w:rsidP="0023312D">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38D3542D"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E5116CB"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E4386C" w14:textId="77777777" w:rsidR="002233B8" w:rsidRPr="00931575" w:rsidRDefault="002233B8" w:rsidP="0023312D">
            <w:pPr>
              <w:pStyle w:val="TAL"/>
            </w:pPr>
            <w:r w:rsidRPr="00931575">
              <w:t>This requirement does not apply to BS operating in band n66, since it is already covered by the requirement in clause 6.7.5.3.</w:t>
            </w:r>
          </w:p>
        </w:tc>
      </w:tr>
      <w:tr w:rsidR="002233B8" w:rsidRPr="00931575" w14:paraId="31683D0A"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E1B9F0" w14:textId="77777777" w:rsidR="002233B8" w:rsidRPr="00931575" w:rsidRDefault="002233B8" w:rsidP="0023312D">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43A70F51" w14:textId="77777777" w:rsidR="002233B8" w:rsidRPr="00931575" w:rsidRDefault="002233B8" w:rsidP="0023312D">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7B037C2D"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BFBDD0"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E1AAF5" w14:textId="77777777" w:rsidR="002233B8" w:rsidRPr="00931575" w:rsidRDefault="002233B8" w:rsidP="0023312D">
            <w:pPr>
              <w:pStyle w:val="TAL"/>
            </w:pPr>
            <w:r w:rsidRPr="00931575">
              <w:t xml:space="preserve">This requirement does not apply to BS operating in Band n50, n74 or </w:t>
            </w:r>
            <w:r w:rsidRPr="00931575">
              <w:rPr>
                <w:lang w:eastAsia="ko-KR"/>
              </w:rPr>
              <w:t>n75.</w:t>
            </w:r>
          </w:p>
        </w:tc>
      </w:tr>
      <w:tr w:rsidR="002233B8" w:rsidRPr="00931575" w14:paraId="03F43279" w14:textId="77777777" w:rsidTr="0023312D">
        <w:trPr>
          <w:cantSplit/>
          <w:jc w:val="center"/>
        </w:trPr>
        <w:tc>
          <w:tcPr>
            <w:tcW w:w="1303" w:type="dxa"/>
            <w:tcBorders>
              <w:top w:val="nil"/>
              <w:left w:val="single" w:sz="4" w:space="0" w:color="auto"/>
              <w:bottom w:val="nil"/>
              <w:right w:val="single" w:sz="4" w:space="0" w:color="auto"/>
            </w:tcBorders>
            <w:shd w:val="clear" w:color="auto" w:fill="auto"/>
          </w:tcPr>
          <w:p w14:paraId="06FA7FC7" w14:textId="77777777" w:rsidR="002233B8" w:rsidRPr="00931575" w:rsidRDefault="002233B8" w:rsidP="0023312D">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5304B249" w14:textId="77777777" w:rsidR="002233B8" w:rsidRPr="00931575" w:rsidRDefault="002233B8" w:rsidP="0023312D">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76386ED0"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E0008A9"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593934" w14:textId="77777777" w:rsidR="002233B8" w:rsidRPr="00931575" w:rsidRDefault="002233B8" w:rsidP="0023312D">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2233B8" w:rsidRPr="00931575" w14:paraId="4B456A92"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40F05F" w14:textId="77777777" w:rsidR="002233B8" w:rsidRPr="00931575" w:rsidRDefault="002233B8" w:rsidP="0023312D">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385250FE" w14:textId="77777777" w:rsidR="002233B8" w:rsidRPr="00931575" w:rsidRDefault="002233B8" w:rsidP="0023312D">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48F9EA01"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92F803"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416827" w14:textId="77777777" w:rsidR="002233B8" w:rsidRPr="00931575" w:rsidRDefault="002233B8" w:rsidP="0023312D">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2233B8" w:rsidRPr="00931575" w14:paraId="6914F29F"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164B0A" w14:textId="77777777" w:rsidR="002233B8" w:rsidRPr="00931575" w:rsidRDefault="002233B8" w:rsidP="0023312D">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0F499CF9" w14:textId="77777777" w:rsidR="002233B8" w:rsidRPr="00931575" w:rsidRDefault="002233B8" w:rsidP="0023312D">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1617A3DF"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F66A52"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598A21" w14:textId="77777777" w:rsidR="002233B8" w:rsidRPr="00931575" w:rsidRDefault="002233B8" w:rsidP="0023312D">
            <w:pPr>
              <w:pStyle w:val="TAL"/>
            </w:pPr>
            <w:r w:rsidRPr="00931575">
              <w:t>This requirement does not apply to BS operating in band n12.</w:t>
            </w:r>
          </w:p>
        </w:tc>
      </w:tr>
      <w:tr w:rsidR="002233B8" w:rsidRPr="00931575" w14:paraId="0FF76DE2"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ACA769" w14:textId="77777777" w:rsidR="002233B8" w:rsidRPr="00931575" w:rsidRDefault="002233B8" w:rsidP="0023312D">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719F4554" w14:textId="77777777" w:rsidR="002233B8" w:rsidRPr="00931575" w:rsidRDefault="002233B8" w:rsidP="0023312D">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06338DB9"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2D09C65"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0C8C49" w14:textId="77777777" w:rsidR="002233B8" w:rsidRPr="00931575" w:rsidRDefault="002233B8" w:rsidP="0023312D">
            <w:pPr>
              <w:pStyle w:val="TAL"/>
            </w:pPr>
            <w:r w:rsidRPr="00931575">
              <w:t>This requirement does not apply to BS operating in band n12, since it is already covered by the requirement in clause 6.7.5.3.</w:t>
            </w:r>
          </w:p>
          <w:p w14:paraId="346E8BD6" w14:textId="77777777" w:rsidR="002233B8" w:rsidRPr="00931575" w:rsidRDefault="002233B8" w:rsidP="0023312D">
            <w:pPr>
              <w:pStyle w:val="TAL"/>
              <w:rPr>
                <w:szCs w:val="18"/>
              </w:rPr>
            </w:pPr>
            <w:r w:rsidRPr="00931575">
              <w:t>For NR BS operating in n29, it</w:t>
            </w:r>
            <w:r w:rsidRPr="00931575">
              <w:rPr>
                <w:rFonts w:eastAsia="MS PGothic"/>
              </w:rPr>
              <w:t xml:space="preserve"> applies 1 MHz below the Band n29 downlink operating band (Note 5).</w:t>
            </w:r>
          </w:p>
        </w:tc>
      </w:tr>
      <w:tr w:rsidR="002233B8" w:rsidRPr="00931575" w14:paraId="048F87BF"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3F221D" w14:textId="77777777" w:rsidR="002233B8" w:rsidRPr="00931575" w:rsidRDefault="002233B8" w:rsidP="0023312D">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6B0C700D" w14:textId="77777777" w:rsidR="002233B8" w:rsidRPr="00931575" w:rsidRDefault="002233B8" w:rsidP="0023312D">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5733816E" w14:textId="77777777" w:rsidR="002233B8" w:rsidRPr="00931575" w:rsidRDefault="002233B8" w:rsidP="0023312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DF94993" w14:textId="77777777" w:rsidR="002233B8" w:rsidRPr="00931575" w:rsidRDefault="002233B8" w:rsidP="0023312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F888CD5" w14:textId="77777777" w:rsidR="002233B8" w:rsidRPr="00931575" w:rsidRDefault="002233B8" w:rsidP="0023312D">
            <w:pPr>
              <w:pStyle w:val="TAL"/>
            </w:pPr>
            <w:r w:rsidRPr="004565D4">
              <w:t>This requirement does not a</w:t>
            </w:r>
            <w:r>
              <w:t>pply to BS operating in band n13</w:t>
            </w:r>
            <w:r w:rsidRPr="004565D4">
              <w:t>.</w:t>
            </w:r>
          </w:p>
        </w:tc>
      </w:tr>
      <w:tr w:rsidR="002233B8" w:rsidRPr="00931575" w14:paraId="3B601233"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575EFD" w14:textId="77777777" w:rsidR="002233B8" w:rsidRPr="00931575" w:rsidRDefault="002233B8" w:rsidP="0023312D">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5FE3D704" w14:textId="77777777" w:rsidR="002233B8" w:rsidRPr="00931575" w:rsidRDefault="002233B8" w:rsidP="0023312D">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42BC9CC1" w14:textId="77777777" w:rsidR="002233B8" w:rsidRPr="00931575" w:rsidRDefault="002233B8" w:rsidP="0023312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8D66BF5" w14:textId="77777777" w:rsidR="002233B8" w:rsidRPr="00931575" w:rsidRDefault="002233B8" w:rsidP="0023312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4F879A9" w14:textId="77777777" w:rsidR="002233B8" w:rsidRPr="00931575" w:rsidRDefault="002233B8" w:rsidP="0023312D">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2233B8" w:rsidRPr="00931575" w14:paraId="3B6D3925"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A70524" w14:textId="77777777" w:rsidR="002233B8" w:rsidRPr="00931575" w:rsidRDefault="002233B8" w:rsidP="0023312D">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757D3561" w14:textId="77777777" w:rsidR="002233B8" w:rsidRPr="00931575" w:rsidRDefault="002233B8" w:rsidP="0023312D">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F75BB74"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A53CAA"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151255" w14:textId="77777777" w:rsidR="002233B8" w:rsidRPr="00931575" w:rsidRDefault="002233B8" w:rsidP="0023312D">
            <w:pPr>
              <w:pStyle w:val="TAL"/>
            </w:pPr>
            <w:r w:rsidRPr="00931575">
              <w:t>This requirement does not apply to BS operating in band n14.</w:t>
            </w:r>
          </w:p>
        </w:tc>
      </w:tr>
      <w:tr w:rsidR="002233B8" w:rsidRPr="00931575" w14:paraId="5CA24059"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361A5A" w14:textId="77777777" w:rsidR="002233B8" w:rsidRPr="00931575" w:rsidRDefault="002233B8" w:rsidP="0023312D">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7E9DEDB2" w14:textId="77777777" w:rsidR="002233B8" w:rsidRPr="00931575" w:rsidRDefault="002233B8" w:rsidP="0023312D">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BB4C14D"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0684F5C"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B95297" w14:textId="77777777" w:rsidR="002233B8" w:rsidRPr="00931575" w:rsidRDefault="002233B8" w:rsidP="0023312D">
            <w:pPr>
              <w:pStyle w:val="TAL"/>
            </w:pPr>
            <w:r w:rsidRPr="00931575">
              <w:t>This requirement does not apply to BS operating in band n14, since it is already covered by the requirement in clause 6.7.5.3.</w:t>
            </w:r>
          </w:p>
        </w:tc>
      </w:tr>
      <w:tr w:rsidR="002233B8" w:rsidRPr="00931575" w14:paraId="3542D4AC"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8B79D6" w14:textId="77777777" w:rsidR="002233B8" w:rsidRPr="00931575" w:rsidRDefault="002233B8" w:rsidP="0023312D">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1CCDE8FA" w14:textId="77777777" w:rsidR="002233B8" w:rsidRPr="00931575" w:rsidRDefault="002233B8" w:rsidP="0023312D">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226F7752"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941369E"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D91D38" w14:textId="77777777" w:rsidR="002233B8" w:rsidRPr="00931575" w:rsidRDefault="002233B8" w:rsidP="0023312D">
            <w:pPr>
              <w:pStyle w:val="TAL"/>
            </w:pPr>
          </w:p>
        </w:tc>
      </w:tr>
      <w:tr w:rsidR="002233B8" w:rsidRPr="00931575" w14:paraId="1B30C7A4"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E59077" w14:textId="77777777" w:rsidR="002233B8" w:rsidRPr="00931575" w:rsidRDefault="002233B8" w:rsidP="0023312D">
            <w:pPr>
              <w:pStyle w:val="TAC"/>
            </w:pPr>
          </w:p>
        </w:tc>
        <w:tc>
          <w:tcPr>
            <w:tcW w:w="1701" w:type="dxa"/>
            <w:tcBorders>
              <w:top w:val="single" w:sz="2" w:space="0" w:color="auto"/>
              <w:left w:val="single" w:sz="4" w:space="0" w:color="auto"/>
              <w:bottom w:val="single" w:sz="2" w:space="0" w:color="auto"/>
              <w:right w:val="single" w:sz="2" w:space="0" w:color="auto"/>
            </w:tcBorders>
          </w:tcPr>
          <w:p w14:paraId="04E41819" w14:textId="77777777" w:rsidR="002233B8" w:rsidRPr="00931575" w:rsidRDefault="002233B8" w:rsidP="0023312D">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3D7D3C04"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874437E"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4DEAAC" w14:textId="77777777" w:rsidR="002233B8" w:rsidRPr="00931575" w:rsidRDefault="002233B8" w:rsidP="0023312D">
            <w:pPr>
              <w:pStyle w:val="TAL"/>
              <w:rPr>
                <w:szCs w:val="18"/>
              </w:rPr>
            </w:pPr>
            <w:r w:rsidRPr="00931575">
              <w:t>For NR BS operating in n29, it</w:t>
            </w:r>
            <w:r w:rsidRPr="00931575">
              <w:rPr>
                <w:rFonts w:eastAsia="MS PGothic"/>
              </w:rPr>
              <w:t xml:space="preserve"> applies 1 MHz below the Band n29 downlink operating band (Note 5).</w:t>
            </w:r>
          </w:p>
        </w:tc>
      </w:tr>
      <w:tr w:rsidR="002233B8" w:rsidRPr="00931575" w14:paraId="0759622E"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679B7F" w14:textId="77777777" w:rsidR="002233B8" w:rsidRPr="00931575" w:rsidRDefault="002233B8" w:rsidP="0023312D">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56C52476" w14:textId="77777777" w:rsidR="002233B8" w:rsidRPr="00931575" w:rsidRDefault="002233B8" w:rsidP="0023312D">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6414AE16"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677F6D"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902EA0" w14:textId="77777777" w:rsidR="002233B8" w:rsidRPr="00931575" w:rsidRDefault="002233B8" w:rsidP="0023312D">
            <w:pPr>
              <w:pStyle w:val="TAL"/>
            </w:pPr>
            <w:r w:rsidRPr="00931575">
              <w:t>This requirement does not apply to BS operating in band n20 or n28.</w:t>
            </w:r>
          </w:p>
        </w:tc>
      </w:tr>
      <w:tr w:rsidR="002233B8" w:rsidRPr="00931575" w14:paraId="58F29F59"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183F14" w14:textId="77777777" w:rsidR="002233B8" w:rsidRPr="00931575" w:rsidRDefault="002233B8" w:rsidP="0023312D">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3C3896DE" w14:textId="77777777" w:rsidR="002233B8" w:rsidRPr="00931575" w:rsidRDefault="002233B8" w:rsidP="0023312D">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620089C1"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9B1996A"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574B5A" w14:textId="77777777" w:rsidR="002233B8" w:rsidRPr="00931575" w:rsidRDefault="002233B8" w:rsidP="0023312D">
            <w:pPr>
              <w:pStyle w:val="TAL"/>
            </w:pPr>
            <w:r w:rsidRPr="00931575">
              <w:t>This requirement does not apply to BS operating in band n20, since it is already covered by the requirement in clause 6.7.5.3.</w:t>
            </w:r>
          </w:p>
        </w:tc>
      </w:tr>
      <w:tr w:rsidR="002233B8" w:rsidRPr="00931575" w14:paraId="3B17909F"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D8097F" w14:textId="77777777" w:rsidR="002233B8" w:rsidRPr="00931575" w:rsidRDefault="002233B8" w:rsidP="0023312D">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0F14A1D" w14:textId="77777777" w:rsidR="002233B8" w:rsidRPr="00931575" w:rsidRDefault="002233B8" w:rsidP="0023312D">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73B539D6" w14:textId="77777777" w:rsidR="002233B8" w:rsidRPr="00931575" w:rsidRDefault="002233B8" w:rsidP="0023312D">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A78B7F6"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361D86" w14:textId="77777777" w:rsidR="002233B8" w:rsidRPr="00931575" w:rsidRDefault="002233B8" w:rsidP="0023312D">
            <w:pPr>
              <w:pStyle w:val="TAL"/>
            </w:pPr>
            <w:r w:rsidRPr="00931575">
              <w:rPr>
                <w:lang w:eastAsia="ko-KR"/>
              </w:rPr>
              <w:t>This requirement does not apply to BS operating in Band n77 or n78.</w:t>
            </w:r>
          </w:p>
        </w:tc>
      </w:tr>
      <w:tr w:rsidR="002233B8" w:rsidRPr="00931575" w14:paraId="267A37FB"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13EFAB" w14:textId="77777777" w:rsidR="002233B8" w:rsidRPr="00931575" w:rsidRDefault="002233B8" w:rsidP="0023312D">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21DE26AD" w14:textId="77777777" w:rsidR="002233B8" w:rsidRPr="00931575" w:rsidRDefault="002233B8" w:rsidP="0023312D">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627E6D1F" w14:textId="77777777" w:rsidR="002233B8" w:rsidRPr="00931575" w:rsidRDefault="002233B8" w:rsidP="0023312D">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272D39E5"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12D4CB" w14:textId="77777777" w:rsidR="002233B8" w:rsidRPr="00931575" w:rsidRDefault="002233B8" w:rsidP="0023312D">
            <w:pPr>
              <w:pStyle w:val="TAL"/>
            </w:pPr>
            <w:r w:rsidRPr="00931575">
              <w:rPr>
                <w:lang w:eastAsia="ko-KR"/>
              </w:rPr>
              <w:t>This requirement does not apply to BS operating in Band n77 or n78.</w:t>
            </w:r>
          </w:p>
        </w:tc>
      </w:tr>
      <w:tr w:rsidR="002233B8" w:rsidRPr="00931575" w14:paraId="7EB61D7C"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C24F8E" w14:textId="77777777" w:rsidR="002233B8" w:rsidRPr="00931575" w:rsidRDefault="002233B8" w:rsidP="0023312D">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6E72DD57" w14:textId="77777777" w:rsidR="002233B8" w:rsidRPr="00931575" w:rsidRDefault="002233B8" w:rsidP="0023312D">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47A23BE1"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E00885"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B3B1BA" w14:textId="77777777" w:rsidR="002233B8" w:rsidRPr="00931575" w:rsidRDefault="002233B8" w:rsidP="0023312D">
            <w:pPr>
              <w:pStyle w:val="TAL"/>
            </w:pPr>
          </w:p>
        </w:tc>
      </w:tr>
      <w:tr w:rsidR="002233B8" w:rsidRPr="00931575" w14:paraId="555A4259"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96140F" w14:textId="77777777" w:rsidR="002233B8" w:rsidRPr="00931575" w:rsidRDefault="002233B8" w:rsidP="0023312D">
            <w:pPr>
              <w:pStyle w:val="TAC"/>
            </w:pPr>
          </w:p>
        </w:tc>
        <w:tc>
          <w:tcPr>
            <w:tcW w:w="1701" w:type="dxa"/>
            <w:tcBorders>
              <w:top w:val="single" w:sz="2" w:space="0" w:color="auto"/>
              <w:left w:val="single" w:sz="4" w:space="0" w:color="auto"/>
              <w:bottom w:val="single" w:sz="2" w:space="0" w:color="auto"/>
              <w:right w:val="single" w:sz="2" w:space="0" w:color="auto"/>
            </w:tcBorders>
          </w:tcPr>
          <w:p w14:paraId="378C6096" w14:textId="77777777" w:rsidR="002233B8" w:rsidRPr="00931575" w:rsidRDefault="002233B8" w:rsidP="0023312D">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1F622BDE"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39A12B"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E8A6F9" w14:textId="77777777" w:rsidR="002233B8" w:rsidRPr="00931575" w:rsidRDefault="002233B8" w:rsidP="0023312D">
            <w:pPr>
              <w:pStyle w:val="TAL"/>
            </w:pPr>
          </w:p>
        </w:tc>
      </w:tr>
      <w:tr w:rsidR="002233B8" w:rsidRPr="00931575" w14:paraId="19D95B2D"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B02A67" w14:textId="77777777" w:rsidR="002233B8" w:rsidRPr="00931575" w:rsidRDefault="002233B8" w:rsidP="0023312D">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3B576246" w14:textId="77777777" w:rsidR="002233B8" w:rsidRPr="00931575" w:rsidRDefault="002233B8" w:rsidP="0023312D">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2261DB65"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2A7282"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779D46" w14:textId="77777777" w:rsidR="002233B8" w:rsidRPr="00931575" w:rsidRDefault="002233B8" w:rsidP="0023312D">
            <w:pPr>
              <w:pStyle w:val="TAL"/>
            </w:pPr>
            <w:r w:rsidRPr="00931575">
              <w:t>This requirement does not apply to BS operating in band n2, n25 or n70.</w:t>
            </w:r>
          </w:p>
        </w:tc>
      </w:tr>
      <w:tr w:rsidR="002233B8" w:rsidRPr="00931575" w14:paraId="1E9B747C"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8B9188" w14:textId="77777777" w:rsidR="002233B8" w:rsidRPr="00931575" w:rsidRDefault="002233B8" w:rsidP="0023312D">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7F5AF37B" w14:textId="77777777" w:rsidR="002233B8" w:rsidRPr="00931575" w:rsidRDefault="002233B8" w:rsidP="0023312D">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5F3BB728"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0EE74F1"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08FB3F" w14:textId="77777777" w:rsidR="002233B8" w:rsidRPr="00931575" w:rsidRDefault="002233B8" w:rsidP="0023312D">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2233B8" w:rsidRPr="00931575" w14:paraId="266B5461"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D06F4B" w14:textId="77777777" w:rsidR="002233B8" w:rsidRPr="00931575" w:rsidRDefault="002233B8" w:rsidP="0023312D">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734A7D90" w14:textId="77777777" w:rsidR="002233B8" w:rsidRPr="00931575" w:rsidRDefault="002233B8" w:rsidP="0023312D">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0BBFFE0B"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81A1DE"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2BB27E" w14:textId="77777777" w:rsidR="002233B8" w:rsidRPr="00931575" w:rsidRDefault="002233B8" w:rsidP="0023312D">
            <w:pPr>
              <w:pStyle w:val="TAL"/>
            </w:pPr>
            <w:r w:rsidRPr="00931575">
              <w:t xml:space="preserve">This requirement does not apply to BS operating in band n5 or n26. </w:t>
            </w:r>
          </w:p>
        </w:tc>
      </w:tr>
      <w:tr w:rsidR="002233B8" w:rsidRPr="00931575" w14:paraId="04183156"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90E773" w14:textId="77777777" w:rsidR="002233B8" w:rsidRPr="00931575" w:rsidRDefault="002233B8" w:rsidP="0023312D">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180C1B4B" w14:textId="77777777" w:rsidR="002233B8" w:rsidRPr="00931575" w:rsidRDefault="002233B8" w:rsidP="0023312D">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237FD11B"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85CFDF"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84A0C4" w14:textId="77777777" w:rsidR="002233B8" w:rsidRPr="00931575" w:rsidRDefault="002233B8" w:rsidP="0023312D">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2233B8" w:rsidRPr="00931575" w14:paraId="104DD876"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295136" w14:textId="77777777" w:rsidR="002233B8" w:rsidRPr="00931575" w:rsidRDefault="002233B8" w:rsidP="0023312D">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5F1D5B75" w14:textId="77777777" w:rsidR="002233B8" w:rsidRPr="00931575" w:rsidRDefault="002233B8" w:rsidP="0023312D">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044A855A"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9EA8C1C"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0DF3C6" w14:textId="77777777" w:rsidR="002233B8" w:rsidRPr="00931575" w:rsidRDefault="002233B8" w:rsidP="0023312D">
            <w:pPr>
              <w:pStyle w:val="TAL"/>
            </w:pPr>
            <w:r w:rsidRPr="00931575">
              <w:t>This requirement does not apply to BS operating in Band n5.</w:t>
            </w:r>
          </w:p>
        </w:tc>
      </w:tr>
      <w:tr w:rsidR="002233B8" w:rsidRPr="00931575" w14:paraId="2130727D"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75DF24" w14:textId="77777777" w:rsidR="002233B8" w:rsidRPr="00931575" w:rsidRDefault="002233B8" w:rsidP="0023312D">
            <w:pPr>
              <w:pStyle w:val="TAC"/>
            </w:pPr>
          </w:p>
        </w:tc>
        <w:tc>
          <w:tcPr>
            <w:tcW w:w="1701" w:type="dxa"/>
            <w:tcBorders>
              <w:top w:val="single" w:sz="2" w:space="0" w:color="auto"/>
              <w:left w:val="single" w:sz="4" w:space="0" w:color="auto"/>
              <w:bottom w:val="single" w:sz="2" w:space="0" w:color="auto"/>
              <w:right w:val="single" w:sz="2" w:space="0" w:color="auto"/>
            </w:tcBorders>
          </w:tcPr>
          <w:p w14:paraId="65FE2B5D" w14:textId="77777777" w:rsidR="002233B8" w:rsidRPr="00931575" w:rsidRDefault="002233B8" w:rsidP="0023312D">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62D26CF8"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AB4C4C"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9AD028" w14:textId="77777777" w:rsidR="002233B8" w:rsidRPr="00931575" w:rsidRDefault="002233B8" w:rsidP="0023312D">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2233B8" w:rsidRPr="00931575" w14:paraId="27E5BC7C"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A4E4E0" w14:textId="77777777" w:rsidR="002233B8" w:rsidRPr="00931575" w:rsidRDefault="002233B8" w:rsidP="0023312D">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02ED3973" w14:textId="77777777" w:rsidR="002233B8" w:rsidRPr="00931575" w:rsidRDefault="002233B8" w:rsidP="0023312D">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61C19C9C"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BA1F07A"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936710" w14:textId="77777777" w:rsidR="002233B8" w:rsidRPr="00931575" w:rsidRDefault="002233B8" w:rsidP="0023312D">
            <w:pPr>
              <w:pStyle w:val="TAL"/>
            </w:pPr>
            <w:r w:rsidRPr="00931575">
              <w:t>This requirement does not apply to BS operating in band n20 or n28.</w:t>
            </w:r>
          </w:p>
        </w:tc>
      </w:tr>
      <w:tr w:rsidR="002233B8" w:rsidRPr="00931575" w14:paraId="1E5C4A39"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7CBBA3" w14:textId="77777777" w:rsidR="002233B8" w:rsidRPr="00931575" w:rsidRDefault="002233B8" w:rsidP="0023312D">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533726D8" w14:textId="77777777" w:rsidR="002233B8" w:rsidRPr="00931575" w:rsidRDefault="002233B8" w:rsidP="0023312D">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05DA0304"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B25C10"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82A0B7" w14:textId="77777777" w:rsidR="002233B8" w:rsidRPr="00931575" w:rsidRDefault="002233B8" w:rsidP="0023312D">
            <w:pPr>
              <w:pStyle w:val="TAL"/>
            </w:pPr>
            <w:r w:rsidRPr="00931575">
              <w:t xml:space="preserve">This requirement does not apply to BS operating in band n28, since it is already covered by the requirement in clause 6.7.5.3. </w:t>
            </w:r>
          </w:p>
        </w:tc>
      </w:tr>
      <w:tr w:rsidR="002233B8" w:rsidRPr="00931575" w14:paraId="6B302C54" w14:textId="77777777" w:rsidTr="0023312D">
        <w:trPr>
          <w:cantSplit/>
          <w:jc w:val="center"/>
        </w:trPr>
        <w:tc>
          <w:tcPr>
            <w:tcW w:w="1303" w:type="dxa"/>
            <w:tcBorders>
              <w:top w:val="single" w:sz="4" w:space="0" w:color="auto"/>
              <w:left w:val="single" w:sz="2" w:space="0" w:color="auto"/>
              <w:bottom w:val="single" w:sz="2" w:space="0" w:color="auto"/>
              <w:right w:val="single" w:sz="2" w:space="0" w:color="auto"/>
            </w:tcBorders>
          </w:tcPr>
          <w:p w14:paraId="559839F5" w14:textId="77777777" w:rsidR="002233B8" w:rsidRPr="00931575" w:rsidRDefault="002233B8" w:rsidP="0023312D">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BF45042" w14:textId="77777777" w:rsidR="002233B8" w:rsidRPr="00931575" w:rsidRDefault="002233B8" w:rsidP="0023312D">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6B7CF29"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4935A46"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FAE501" w14:textId="77777777" w:rsidR="002233B8" w:rsidRPr="00931575" w:rsidRDefault="002233B8" w:rsidP="0023312D">
            <w:pPr>
              <w:pStyle w:val="TAL"/>
            </w:pPr>
            <w:r w:rsidRPr="00931575">
              <w:rPr>
                <w:lang w:eastAsia="en-GB"/>
              </w:rPr>
              <w:t xml:space="preserve">This requirement does not apply to BS operating in Band </w:t>
            </w:r>
            <w:r w:rsidRPr="00931575">
              <w:t>n29.</w:t>
            </w:r>
          </w:p>
        </w:tc>
      </w:tr>
      <w:tr w:rsidR="002233B8" w:rsidRPr="00931575" w14:paraId="11E223A8"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2191F8" w14:textId="77777777" w:rsidR="002233B8" w:rsidRPr="00931575" w:rsidRDefault="002233B8" w:rsidP="0023312D">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4CE9AFE2" w14:textId="77777777" w:rsidR="002233B8" w:rsidRPr="00931575" w:rsidRDefault="002233B8" w:rsidP="0023312D">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3C0D544F"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68210E"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C9056E" w14:textId="77777777" w:rsidR="002233B8" w:rsidRPr="00931575" w:rsidRDefault="002233B8" w:rsidP="0023312D">
            <w:pPr>
              <w:pStyle w:val="TAL"/>
              <w:rPr>
                <w:szCs w:val="18"/>
              </w:rPr>
            </w:pPr>
            <w:r w:rsidRPr="00931575">
              <w:t>This requirement does not apply to BS operating in band n30.</w:t>
            </w:r>
          </w:p>
        </w:tc>
      </w:tr>
      <w:tr w:rsidR="002233B8" w:rsidRPr="00931575" w14:paraId="7D88DBC6"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7E9D94" w14:textId="77777777" w:rsidR="002233B8" w:rsidRPr="00931575" w:rsidRDefault="002233B8" w:rsidP="0023312D">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336FFD6D" w14:textId="77777777" w:rsidR="002233B8" w:rsidRPr="00931575" w:rsidRDefault="002233B8" w:rsidP="0023312D">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6A59FD16"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94F2191"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C772B9" w14:textId="77777777" w:rsidR="002233B8" w:rsidRPr="00931575" w:rsidRDefault="002233B8" w:rsidP="0023312D">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2233B8" w:rsidRPr="00931575" w14:paraId="584DE893"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644075" w14:textId="77777777" w:rsidR="002233B8" w:rsidRPr="00931575" w:rsidRDefault="002233B8" w:rsidP="0023312D">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4F096FFE" w14:textId="77777777" w:rsidR="002233B8" w:rsidRPr="00931575" w:rsidRDefault="002233B8" w:rsidP="0023312D">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81A328C"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0120571"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679F10" w14:textId="77777777" w:rsidR="002233B8" w:rsidRPr="00931575" w:rsidRDefault="002233B8" w:rsidP="0023312D">
            <w:pPr>
              <w:pStyle w:val="TAL"/>
            </w:pPr>
          </w:p>
        </w:tc>
      </w:tr>
      <w:tr w:rsidR="002233B8" w:rsidRPr="00931575" w14:paraId="5226C4CD"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E03F58" w14:textId="77777777" w:rsidR="002233B8" w:rsidRPr="00931575" w:rsidRDefault="002233B8" w:rsidP="0023312D">
            <w:pPr>
              <w:pStyle w:val="TAC"/>
            </w:pPr>
          </w:p>
        </w:tc>
        <w:tc>
          <w:tcPr>
            <w:tcW w:w="1701" w:type="dxa"/>
            <w:tcBorders>
              <w:top w:val="single" w:sz="2" w:space="0" w:color="auto"/>
              <w:left w:val="single" w:sz="4" w:space="0" w:color="auto"/>
              <w:bottom w:val="single" w:sz="2" w:space="0" w:color="auto"/>
              <w:right w:val="single" w:sz="2" w:space="0" w:color="auto"/>
            </w:tcBorders>
          </w:tcPr>
          <w:p w14:paraId="18EAFB0C" w14:textId="77777777" w:rsidR="002233B8" w:rsidRPr="00931575" w:rsidRDefault="002233B8" w:rsidP="0023312D">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09ADBA4E"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D0E5A0"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061A2C" w14:textId="77777777" w:rsidR="002233B8" w:rsidRPr="00931575" w:rsidRDefault="002233B8" w:rsidP="0023312D">
            <w:pPr>
              <w:pStyle w:val="TAL"/>
            </w:pPr>
          </w:p>
        </w:tc>
      </w:tr>
      <w:tr w:rsidR="002233B8" w:rsidRPr="00931575" w14:paraId="3FCAF7E8" w14:textId="77777777" w:rsidTr="0023312D">
        <w:trPr>
          <w:cantSplit/>
          <w:jc w:val="center"/>
        </w:trPr>
        <w:tc>
          <w:tcPr>
            <w:tcW w:w="1303" w:type="dxa"/>
            <w:tcBorders>
              <w:top w:val="single" w:sz="4" w:space="0" w:color="auto"/>
              <w:left w:val="single" w:sz="2" w:space="0" w:color="auto"/>
              <w:bottom w:val="single" w:sz="2" w:space="0" w:color="auto"/>
              <w:right w:val="single" w:sz="2" w:space="0" w:color="auto"/>
            </w:tcBorders>
          </w:tcPr>
          <w:p w14:paraId="3458DCDE" w14:textId="77777777" w:rsidR="002233B8" w:rsidRPr="00931575" w:rsidRDefault="002233B8" w:rsidP="0023312D">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01DF5CE" w14:textId="77777777" w:rsidR="002233B8" w:rsidRPr="00931575" w:rsidRDefault="002233B8" w:rsidP="0023312D">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86BD2C7"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81E832" w14:textId="77777777" w:rsidR="002233B8" w:rsidRPr="00931575" w:rsidRDefault="002233B8" w:rsidP="0023312D">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1B5A014" w14:textId="77777777" w:rsidR="002233B8" w:rsidRPr="00931575" w:rsidRDefault="002233B8" w:rsidP="0023312D">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2233B8" w:rsidRPr="00931575" w14:paraId="0EC6496A"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6895548C" w14:textId="77777777" w:rsidR="002233B8" w:rsidRPr="00931575" w:rsidRDefault="002233B8" w:rsidP="0023312D">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3D973D3" w14:textId="77777777" w:rsidR="002233B8" w:rsidRPr="00931575" w:rsidRDefault="002233B8" w:rsidP="0023312D">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083D2DE3"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E1614D7"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2A3880" w14:textId="77777777" w:rsidR="002233B8" w:rsidRPr="00931575" w:rsidRDefault="002233B8" w:rsidP="0023312D">
            <w:pPr>
              <w:pStyle w:val="TAL"/>
            </w:pPr>
          </w:p>
        </w:tc>
      </w:tr>
      <w:tr w:rsidR="002233B8" w:rsidRPr="00931575" w14:paraId="0DDE717B"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67FB22D9" w14:textId="77777777" w:rsidR="002233B8" w:rsidRPr="00931575" w:rsidRDefault="002233B8" w:rsidP="0023312D">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874D9A4" w14:textId="77777777" w:rsidR="002233B8" w:rsidRPr="00931575" w:rsidRDefault="002233B8" w:rsidP="0023312D">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25CE3741"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2A87CF"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A9102D" w14:textId="77777777" w:rsidR="002233B8" w:rsidRPr="00931575" w:rsidRDefault="002233B8" w:rsidP="0023312D">
            <w:pPr>
              <w:pStyle w:val="TAL"/>
            </w:pPr>
            <w:r w:rsidRPr="00931575">
              <w:t>This requirement does not apply to BS operating in Band</w:t>
            </w:r>
            <w:r w:rsidRPr="00931575">
              <w:rPr>
                <w:lang w:val="en-US" w:eastAsia="zh-CN"/>
              </w:rPr>
              <w:t xml:space="preserve"> n34</w:t>
            </w:r>
            <w:r w:rsidRPr="00931575">
              <w:t>.</w:t>
            </w:r>
          </w:p>
        </w:tc>
      </w:tr>
      <w:tr w:rsidR="002233B8" w:rsidRPr="00931575" w14:paraId="3DA1C062"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29B43B13" w14:textId="77777777" w:rsidR="002233B8" w:rsidRPr="00931575" w:rsidRDefault="002233B8" w:rsidP="0023312D">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24B1502" w14:textId="77777777" w:rsidR="002233B8" w:rsidRPr="00931575" w:rsidRDefault="002233B8" w:rsidP="0023312D">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5719DAF"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BAFFA5"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EE28D9" w14:textId="77777777" w:rsidR="002233B8" w:rsidRPr="00931575" w:rsidRDefault="002233B8" w:rsidP="0023312D">
            <w:pPr>
              <w:pStyle w:val="TAL"/>
            </w:pPr>
          </w:p>
        </w:tc>
      </w:tr>
      <w:tr w:rsidR="002233B8" w:rsidRPr="00931575" w14:paraId="14373E56"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015E483F" w14:textId="77777777" w:rsidR="002233B8" w:rsidRPr="00931575" w:rsidRDefault="002233B8" w:rsidP="0023312D">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90647CB" w14:textId="77777777" w:rsidR="002233B8" w:rsidRPr="00931575" w:rsidRDefault="002233B8" w:rsidP="0023312D">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0FD0559"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5C2FB11"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268132" w14:textId="77777777" w:rsidR="002233B8" w:rsidRPr="00931575" w:rsidRDefault="002233B8" w:rsidP="0023312D">
            <w:pPr>
              <w:pStyle w:val="TAL"/>
            </w:pPr>
            <w:r w:rsidRPr="00931575">
              <w:t>This requirement does not apply to BS operating in Band n2 or n25.</w:t>
            </w:r>
          </w:p>
        </w:tc>
      </w:tr>
      <w:tr w:rsidR="002233B8" w:rsidRPr="00931575" w14:paraId="0D315720"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265F18E6" w14:textId="77777777" w:rsidR="002233B8" w:rsidRPr="00931575" w:rsidRDefault="002233B8" w:rsidP="0023312D">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94AF71D" w14:textId="77777777" w:rsidR="002233B8" w:rsidRPr="00931575" w:rsidRDefault="002233B8" w:rsidP="0023312D">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3BF6D8EB"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EC90DB"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7DE11A" w14:textId="77777777" w:rsidR="002233B8" w:rsidRPr="00931575" w:rsidRDefault="002233B8" w:rsidP="0023312D">
            <w:pPr>
              <w:pStyle w:val="TAL"/>
            </w:pPr>
          </w:p>
        </w:tc>
      </w:tr>
      <w:tr w:rsidR="002233B8" w:rsidRPr="00931575" w14:paraId="705C2EE9"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38E80E56" w14:textId="77777777" w:rsidR="002233B8" w:rsidRPr="00931575" w:rsidRDefault="002233B8" w:rsidP="0023312D">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97ADD6C" w14:textId="77777777" w:rsidR="002233B8" w:rsidRPr="00931575" w:rsidRDefault="002233B8" w:rsidP="0023312D">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398D4C74"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CBADE45"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EDFEFE" w14:textId="77777777" w:rsidR="002233B8" w:rsidRPr="00931575" w:rsidRDefault="002233B8" w:rsidP="0023312D">
            <w:pPr>
              <w:pStyle w:val="TAL"/>
            </w:pPr>
            <w:r w:rsidRPr="00931575">
              <w:t xml:space="preserve">This requirement does not apply to BS operating in Band n38. </w:t>
            </w:r>
          </w:p>
        </w:tc>
      </w:tr>
      <w:tr w:rsidR="002233B8" w:rsidRPr="00931575" w14:paraId="02F1F759"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1B809C47" w14:textId="77777777" w:rsidR="002233B8" w:rsidRPr="00931575" w:rsidRDefault="002233B8" w:rsidP="0023312D">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FF81E8B" w14:textId="77777777" w:rsidR="002233B8" w:rsidRPr="00931575" w:rsidRDefault="002233B8" w:rsidP="0023312D">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CB890AA"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929F41"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F43DC2" w14:textId="77777777" w:rsidR="002233B8" w:rsidRPr="00931575" w:rsidRDefault="002233B8" w:rsidP="0023312D">
            <w:pPr>
              <w:pStyle w:val="TAL"/>
            </w:pPr>
            <w:r w:rsidRPr="00931575">
              <w:t>This requirement does not apply to BS operating in Band</w:t>
            </w:r>
            <w:r w:rsidRPr="00931575">
              <w:rPr>
                <w:lang w:val="en-US" w:eastAsia="zh-CN"/>
              </w:rPr>
              <w:t xml:space="preserve"> n39</w:t>
            </w:r>
            <w:r w:rsidRPr="00931575">
              <w:t>.</w:t>
            </w:r>
          </w:p>
        </w:tc>
      </w:tr>
      <w:tr w:rsidR="002233B8" w:rsidRPr="00931575" w14:paraId="69F5DD9F"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17AAC9D5" w14:textId="77777777" w:rsidR="002233B8" w:rsidRPr="00931575" w:rsidRDefault="002233B8" w:rsidP="0023312D">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E0DA236" w14:textId="77777777" w:rsidR="002233B8" w:rsidRPr="00931575" w:rsidRDefault="002233B8" w:rsidP="0023312D">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C14B414"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4D4188"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D79EDB" w14:textId="77777777" w:rsidR="002233B8" w:rsidRPr="00931575" w:rsidRDefault="002233B8" w:rsidP="0023312D">
            <w:pPr>
              <w:pStyle w:val="TAL"/>
            </w:pPr>
            <w:r w:rsidRPr="00931575">
              <w:t>This requirement does not apply to BS operating in Bands n30 or n40.</w:t>
            </w:r>
          </w:p>
        </w:tc>
      </w:tr>
      <w:tr w:rsidR="002233B8" w:rsidRPr="00931575" w14:paraId="789A7A4C"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18440C98" w14:textId="77777777" w:rsidR="002233B8" w:rsidRPr="00931575" w:rsidRDefault="002233B8" w:rsidP="0023312D">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5A3EDB4" w14:textId="77777777" w:rsidR="002233B8" w:rsidRPr="00931575" w:rsidRDefault="002233B8" w:rsidP="0023312D">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CE2B4A1"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388511"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55AB54" w14:textId="77777777" w:rsidR="002233B8" w:rsidRPr="00931575" w:rsidRDefault="002233B8" w:rsidP="0023312D">
            <w:pPr>
              <w:pStyle w:val="TAL"/>
            </w:pPr>
            <w:r w:rsidRPr="00931575">
              <w:t>This is not applicable to BS operating in Band n</w:t>
            </w:r>
            <w:r w:rsidRPr="00931575">
              <w:rPr>
                <w:lang w:eastAsia="zh-CN"/>
              </w:rPr>
              <w:t>41.</w:t>
            </w:r>
          </w:p>
        </w:tc>
      </w:tr>
      <w:tr w:rsidR="002233B8" w:rsidRPr="00931575" w14:paraId="7285E419"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5952AC12" w14:textId="77777777" w:rsidR="002233B8" w:rsidRPr="00931575" w:rsidRDefault="002233B8" w:rsidP="0023312D">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3A00F1F" w14:textId="77777777" w:rsidR="002233B8" w:rsidRPr="00931575" w:rsidRDefault="002233B8" w:rsidP="0023312D">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E70F745" w14:textId="77777777" w:rsidR="002233B8" w:rsidRPr="00931575" w:rsidRDefault="002233B8" w:rsidP="0023312D">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ECAF832"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A05FBF" w14:textId="77777777" w:rsidR="002233B8" w:rsidRPr="00931575" w:rsidRDefault="002233B8" w:rsidP="0023312D">
            <w:pPr>
              <w:pStyle w:val="TAL"/>
            </w:pPr>
            <w:r w:rsidRPr="00931575">
              <w:rPr>
                <w:lang w:eastAsia="ko-KR"/>
              </w:rPr>
              <w:t>This requirement does not apply to BS operating in Band n77 or n78.</w:t>
            </w:r>
          </w:p>
        </w:tc>
      </w:tr>
      <w:tr w:rsidR="002233B8" w:rsidRPr="00931575" w14:paraId="29E0182D"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158C7863" w14:textId="77777777" w:rsidR="002233B8" w:rsidRPr="00931575" w:rsidRDefault="002233B8" w:rsidP="0023312D">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8F3379E" w14:textId="77777777" w:rsidR="002233B8" w:rsidRPr="00931575" w:rsidRDefault="002233B8" w:rsidP="0023312D">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5A99771" w14:textId="77777777" w:rsidR="002233B8" w:rsidRPr="00931575" w:rsidRDefault="002233B8" w:rsidP="0023312D">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623AB3C"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6CE6D3" w14:textId="77777777" w:rsidR="002233B8" w:rsidRPr="00931575" w:rsidRDefault="002233B8" w:rsidP="0023312D">
            <w:pPr>
              <w:pStyle w:val="TAL"/>
            </w:pPr>
            <w:r w:rsidRPr="00931575">
              <w:rPr>
                <w:lang w:eastAsia="ko-KR"/>
              </w:rPr>
              <w:t>This requirement does not apply to BS operating in Band n77 or n78.</w:t>
            </w:r>
          </w:p>
        </w:tc>
      </w:tr>
      <w:tr w:rsidR="002233B8" w:rsidRPr="00931575" w14:paraId="06940EF4"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150C42ED" w14:textId="77777777" w:rsidR="002233B8" w:rsidRPr="00931575" w:rsidRDefault="002233B8" w:rsidP="0023312D">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12704A01" w14:textId="77777777" w:rsidR="002233B8" w:rsidRPr="00931575" w:rsidRDefault="002233B8" w:rsidP="0023312D">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78D3BBE9"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DCD8A5"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702DA6" w14:textId="77777777" w:rsidR="002233B8" w:rsidRPr="00931575" w:rsidRDefault="002233B8" w:rsidP="0023312D">
            <w:pPr>
              <w:pStyle w:val="TAL"/>
            </w:pPr>
            <w:r w:rsidRPr="00931575">
              <w:t>This is not applicable to BS operating in Band n28.</w:t>
            </w:r>
          </w:p>
        </w:tc>
      </w:tr>
      <w:tr w:rsidR="002233B8" w:rsidRPr="00931575" w14:paraId="24D23E6A"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790E4B5A" w14:textId="77777777" w:rsidR="002233B8" w:rsidRPr="00931575" w:rsidRDefault="002233B8" w:rsidP="0023312D">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46DBC0C" w14:textId="77777777" w:rsidR="002233B8" w:rsidRPr="00931575" w:rsidRDefault="002233B8" w:rsidP="0023312D">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0D3F80A"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DF961D"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8EA164" w14:textId="77777777" w:rsidR="002233B8" w:rsidRPr="00931575" w:rsidRDefault="002233B8" w:rsidP="0023312D">
            <w:pPr>
              <w:pStyle w:val="TAL"/>
            </w:pPr>
          </w:p>
        </w:tc>
      </w:tr>
      <w:tr w:rsidR="002233B8" w:rsidRPr="00931575" w14:paraId="73D32CA8"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30B12E1E" w14:textId="24D768F5" w:rsidR="002233B8" w:rsidRPr="00931575" w:rsidRDefault="002233B8" w:rsidP="0023312D">
            <w:pPr>
              <w:pStyle w:val="TAC"/>
            </w:pPr>
            <w:r w:rsidRPr="00931575">
              <w:t>E-UTRA Band 4</w:t>
            </w:r>
            <w:r w:rsidRPr="00931575">
              <w:rPr>
                <w:lang w:eastAsia="zh-CN"/>
              </w:rPr>
              <w:t>6</w:t>
            </w:r>
            <w:ins w:id="64" w:author="Aurelian" w:date="2021-05-27T15:28:00Z">
              <w:r w:rsidR="008F7FAE">
                <w:rPr>
                  <w:lang w:eastAsia="zh-CN"/>
                </w:rPr>
                <w:t xml:space="preserve"> or NR Band n46</w:t>
              </w:r>
            </w:ins>
          </w:p>
        </w:tc>
        <w:tc>
          <w:tcPr>
            <w:tcW w:w="1701" w:type="dxa"/>
            <w:tcBorders>
              <w:top w:val="single" w:sz="2" w:space="0" w:color="auto"/>
              <w:left w:val="single" w:sz="2" w:space="0" w:color="auto"/>
              <w:bottom w:val="single" w:sz="2" w:space="0" w:color="auto"/>
              <w:right w:val="single" w:sz="2" w:space="0" w:color="auto"/>
            </w:tcBorders>
          </w:tcPr>
          <w:p w14:paraId="184304ED" w14:textId="77777777" w:rsidR="002233B8" w:rsidRPr="00931575" w:rsidRDefault="002233B8" w:rsidP="0023312D">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E20AB46" w14:textId="77777777" w:rsidR="002233B8" w:rsidRPr="00931575" w:rsidRDefault="002233B8" w:rsidP="0023312D">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6577898"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4BA22BC" w14:textId="55A94957" w:rsidR="002233B8" w:rsidRPr="00931575" w:rsidRDefault="00DF0870" w:rsidP="0023312D">
            <w:pPr>
              <w:pStyle w:val="TAL"/>
            </w:pPr>
            <w:ins w:id="65" w:author="Aurelian" w:date="2021-05-27T15:28:00Z">
              <w:r>
                <w:t>This is not applicable to BS operating in Band n46 or n96.</w:t>
              </w:r>
            </w:ins>
          </w:p>
        </w:tc>
      </w:tr>
      <w:tr w:rsidR="002233B8" w:rsidRPr="00931575" w14:paraId="49B408EC"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0765293D" w14:textId="77777777" w:rsidR="002233B8" w:rsidRPr="00931575" w:rsidRDefault="002233B8" w:rsidP="0023312D">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EEBB48B" w14:textId="77777777" w:rsidR="002233B8" w:rsidRPr="00931575" w:rsidRDefault="002233B8" w:rsidP="0023312D">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37A18DB" w14:textId="77777777" w:rsidR="002233B8" w:rsidRPr="00931575" w:rsidRDefault="002233B8" w:rsidP="0023312D">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E1853AA" w14:textId="77777777" w:rsidR="002233B8" w:rsidRPr="00931575" w:rsidRDefault="002233B8" w:rsidP="0023312D">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64E6CE3" w14:textId="77777777" w:rsidR="002233B8" w:rsidRPr="00931575" w:rsidRDefault="002233B8" w:rsidP="0023312D">
            <w:pPr>
              <w:pStyle w:val="TAL"/>
            </w:pPr>
          </w:p>
        </w:tc>
      </w:tr>
      <w:tr w:rsidR="002233B8" w:rsidRPr="00931575" w14:paraId="7B80D607"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1AC71204" w14:textId="77777777" w:rsidR="002233B8" w:rsidRPr="00931575" w:rsidRDefault="002233B8" w:rsidP="0023312D">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20AD37B" w14:textId="77777777" w:rsidR="002233B8" w:rsidRPr="00931575" w:rsidRDefault="002233B8" w:rsidP="0023312D">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4600015" w14:textId="77777777" w:rsidR="002233B8" w:rsidRPr="00931575" w:rsidRDefault="002233B8" w:rsidP="0023312D">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1EFFCC6" w14:textId="77777777" w:rsidR="002233B8" w:rsidRPr="00931575" w:rsidRDefault="002233B8" w:rsidP="0023312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C0F4EB" w14:textId="77777777" w:rsidR="002233B8" w:rsidRPr="00931575" w:rsidRDefault="002233B8" w:rsidP="0023312D">
            <w:pPr>
              <w:pStyle w:val="TAL"/>
            </w:pPr>
            <w:r w:rsidRPr="00931575">
              <w:rPr>
                <w:lang w:eastAsia="ko-KR"/>
              </w:rPr>
              <w:t>This requirement does not apply to BS operating in Band n77 or n78.</w:t>
            </w:r>
          </w:p>
        </w:tc>
      </w:tr>
      <w:tr w:rsidR="002233B8" w:rsidRPr="00931575" w14:paraId="6A7271D1"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189FC8A6" w14:textId="77777777" w:rsidR="002233B8" w:rsidRPr="00931575" w:rsidRDefault="002233B8" w:rsidP="0023312D">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4E156C1" w14:textId="77777777" w:rsidR="002233B8" w:rsidRPr="00931575" w:rsidRDefault="002233B8" w:rsidP="0023312D">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3CA0AC6"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0C0D8B" w14:textId="77777777" w:rsidR="002233B8" w:rsidRPr="00931575" w:rsidRDefault="002233B8" w:rsidP="0023312D">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E706F80" w14:textId="77777777" w:rsidR="002233B8" w:rsidRPr="00931575" w:rsidRDefault="002233B8" w:rsidP="0023312D">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2233B8" w:rsidRPr="00931575" w14:paraId="481F14FC" w14:textId="77777777" w:rsidTr="0023312D">
        <w:trPr>
          <w:cantSplit/>
          <w:jc w:val="center"/>
        </w:trPr>
        <w:tc>
          <w:tcPr>
            <w:tcW w:w="1303" w:type="dxa"/>
            <w:tcBorders>
              <w:top w:val="single" w:sz="2" w:space="0" w:color="auto"/>
              <w:left w:val="single" w:sz="2" w:space="0" w:color="auto"/>
              <w:bottom w:val="single" w:sz="2" w:space="0" w:color="auto"/>
              <w:right w:val="single" w:sz="2" w:space="0" w:color="auto"/>
            </w:tcBorders>
          </w:tcPr>
          <w:p w14:paraId="4385438E" w14:textId="77777777" w:rsidR="002233B8" w:rsidRPr="00931575" w:rsidRDefault="002233B8" w:rsidP="0023312D">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A7D7640" w14:textId="77777777" w:rsidR="002233B8" w:rsidRPr="00931575" w:rsidRDefault="002233B8" w:rsidP="0023312D">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A2E6305"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9994A1" w14:textId="77777777" w:rsidR="002233B8" w:rsidRPr="00931575" w:rsidRDefault="002233B8" w:rsidP="0023312D">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EE7A7D9" w14:textId="77777777" w:rsidR="002233B8" w:rsidRPr="00931575" w:rsidRDefault="002233B8" w:rsidP="0023312D">
            <w:pPr>
              <w:pStyle w:val="TAL"/>
            </w:pPr>
            <w:r w:rsidRPr="00931575">
              <w:rPr>
                <w:lang w:eastAsia="ko-KR"/>
              </w:rPr>
              <w:t>This requirement does not apply to BS operating in Band n50, n51, n75 or n76.</w:t>
            </w:r>
          </w:p>
        </w:tc>
      </w:tr>
      <w:tr w:rsidR="002233B8" w:rsidRPr="00931575" w14:paraId="23FBA17A" w14:textId="77777777" w:rsidTr="0023312D">
        <w:trPr>
          <w:cantSplit/>
          <w:jc w:val="center"/>
        </w:trPr>
        <w:tc>
          <w:tcPr>
            <w:tcW w:w="1303" w:type="dxa"/>
            <w:tcBorders>
              <w:top w:val="single" w:sz="2" w:space="0" w:color="auto"/>
              <w:left w:val="single" w:sz="2" w:space="0" w:color="auto"/>
              <w:bottom w:val="single" w:sz="4" w:space="0" w:color="auto"/>
              <w:right w:val="single" w:sz="2" w:space="0" w:color="auto"/>
            </w:tcBorders>
          </w:tcPr>
          <w:p w14:paraId="6B74E9C7" w14:textId="77777777" w:rsidR="002233B8" w:rsidRPr="00931575" w:rsidRDefault="002233B8" w:rsidP="0023312D">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F395626" w14:textId="77777777" w:rsidR="002233B8" w:rsidRPr="00931575" w:rsidRDefault="002233B8" w:rsidP="0023312D">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5AAEE82" w14:textId="77777777" w:rsidR="002233B8" w:rsidRPr="00931575" w:rsidRDefault="002233B8" w:rsidP="0023312D">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8CD110" w14:textId="77777777" w:rsidR="002233B8" w:rsidRPr="00931575" w:rsidRDefault="002233B8" w:rsidP="0023312D">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3D1280" w14:textId="77777777" w:rsidR="002233B8" w:rsidRPr="00931575" w:rsidRDefault="002233B8" w:rsidP="0023312D">
            <w:pPr>
              <w:pStyle w:val="TAL"/>
              <w:rPr>
                <w:szCs w:val="18"/>
                <w:lang w:eastAsia="ko-KR"/>
              </w:rPr>
            </w:pPr>
            <w:r w:rsidRPr="00931575">
              <w:t>This requirement does not apply to BS operating in Band</w:t>
            </w:r>
            <w:r w:rsidRPr="00931575">
              <w:rPr>
                <w:lang w:eastAsia="zh-CN"/>
              </w:rPr>
              <w:t xml:space="preserve"> n41 or n90.</w:t>
            </w:r>
          </w:p>
        </w:tc>
      </w:tr>
      <w:tr w:rsidR="002233B8" w:rsidRPr="00931575" w14:paraId="0FDDA1F2"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6E8B28" w14:textId="77777777" w:rsidR="002233B8" w:rsidRPr="00931575" w:rsidRDefault="002233B8" w:rsidP="0023312D">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36DD3C19" w14:textId="77777777" w:rsidR="002233B8" w:rsidRPr="00931575" w:rsidRDefault="002233B8" w:rsidP="0023312D">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0575842"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1E1B944" w14:textId="77777777" w:rsidR="002233B8" w:rsidRPr="00931575" w:rsidRDefault="002233B8" w:rsidP="0023312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8D1EA7" w14:textId="77777777" w:rsidR="002233B8" w:rsidRPr="00931575" w:rsidRDefault="002233B8" w:rsidP="0023312D">
            <w:pPr>
              <w:pStyle w:val="TAL"/>
              <w:rPr>
                <w:lang w:eastAsia="ko-KR"/>
              </w:rPr>
            </w:pPr>
            <w:r w:rsidRPr="00931575">
              <w:t xml:space="preserve">This requirement does not apply to BS operating in band n1 or n65. </w:t>
            </w:r>
          </w:p>
        </w:tc>
      </w:tr>
      <w:tr w:rsidR="002233B8" w:rsidRPr="00931575" w14:paraId="1487B157"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9A7A02" w14:textId="77777777" w:rsidR="002233B8" w:rsidRPr="00931575" w:rsidRDefault="002233B8" w:rsidP="0023312D">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7547884C" w14:textId="77777777" w:rsidR="002233B8" w:rsidRPr="00931575" w:rsidRDefault="002233B8" w:rsidP="0023312D">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5444C930"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DE720C2" w14:textId="77777777" w:rsidR="002233B8" w:rsidRPr="00931575" w:rsidRDefault="002233B8" w:rsidP="0023312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E0A903" w14:textId="77777777" w:rsidR="002233B8" w:rsidRPr="00931575" w:rsidRDefault="002233B8" w:rsidP="0023312D">
            <w:pPr>
              <w:pStyle w:val="TAL"/>
            </w:pPr>
            <w:r w:rsidRPr="00931575">
              <w:t>For BS operating in Band n1, it applies for 1980 MHz to 2010 MHz, while the rest is covered in clause 6.7.5.3.</w:t>
            </w:r>
          </w:p>
          <w:p w14:paraId="03C0BFB8" w14:textId="77777777" w:rsidR="002233B8" w:rsidRPr="00931575" w:rsidRDefault="002233B8" w:rsidP="0023312D">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2233B8" w:rsidRPr="00931575" w14:paraId="27EB8D3F"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AB12A0" w14:textId="77777777" w:rsidR="002233B8" w:rsidRPr="00931575" w:rsidRDefault="002233B8" w:rsidP="0023312D">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21F64A8F" w14:textId="77777777" w:rsidR="002233B8" w:rsidRPr="00931575" w:rsidRDefault="002233B8" w:rsidP="0023312D">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00971FE7"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AF8D20" w14:textId="77777777" w:rsidR="002233B8" w:rsidRPr="00931575" w:rsidRDefault="002233B8" w:rsidP="0023312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C5E4E9" w14:textId="77777777" w:rsidR="002233B8" w:rsidRPr="00931575" w:rsidRDefault="002233B8" w:rsidP="0023312D">
            <w:pPr>
              <w:pStyle w:val="TAL"/>
              <w:rPr>
                <w:lang w:eastAsia="ko-KR"/>
              </w:rPr>
            </w:pPr>
            <w:r w:rsidRPr="00931575">
              <w:t>This requirement does not apply to BS operating in band n66.</w:t>
            </w:r>
          </w:p>
        </w:tc>
      </w:tr>
      <w:tr w:rsidR="002233B8" w:rsidRPr="00931575" w14:paraId="67FD152F"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96721F" w14:textId="77777777" w:rsidR="002233B8" w:rsidRPr="00931575" w:rsidRDefault="002233B8" w:rsidP="0023312D">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30A4C6A3" w14:textId="77777777" w:rsidR="002233B8" w:rsidRPr="00931575" w:rsidRDefault="002233B8" w:rsidP="0023312D">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3C65179C"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D477E96" w14:textId="77777777" w:rsidR="002233B8" w:rsidRPr="00931575" w:rsidRDefault="002233B8" w:rsidP="0023312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CFFBD7" w14:textId="77777777" w:rsidR="002233B8" w:rsidRPr="00931575" w:rsidRDefault="002233B8" w:rsidP="0023312D">
            <w:pPr>
              <w:pStyle w:val="TAL"/>
              <w:rPr>
                <w:lang w:eastAsia="ko-KR"/>
              </w:rPr>
            </w:pPr>
            <w:r w:rsidRPr="00931575">
              <w:t>This requirement does not apply to BS operating in band n66, since it is already covered by the requirement in clause 6.7.5.3.</w:t>
            </w:r>
          </w:p>
        </w:tc>
      </w:tr>
      <w:tr w:rsidR="002233B8" w:rsidRPr="00931575" w14:paraId="6A02F5E0" w14:textId="77777777" w:rsidTr="0023312D">
        <w:trPr>
          <w:cantSplit/>
          <w:jc w:val="center"/>
        </w:trPr>
        <w:tc>
          <w:tcPr>
            <w:tcW w:w="1303" w:type="dxa"/>
            <w:tcBorders>
              <w:top w:val="single" w:sz="4" w:space="0" w:color="auto"/>
              <w:left w:val="single" w:sz="2" w:space="0" w:color="auto"/>
              <w:bottom w:val="single" w:sz="4" w:space="0" w:color="auto"/>
              <w:right w:val="single" w:sz="2" w:space="0" w:color="auto"/>
            </w:tcBorders>
          </w:tcPr>
          <w:p w14:paraId="7322A11C" w14:textId="77777777" w:rsidR="002233B8" w:rsidRPr="00931575" w:rsidRDefault="002233B8" w:rsidP="0023312D">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128BA4BD" w14:textId="77777777" w:rsidR="002233B8" w:rsidRPr="00931575" w:rsidRDefault="002233B8" w:rsidP="0023312D">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23B99FD"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8F42A6" w14:textId="77777777" w:rsidR="002233B8" w:rsidRPr="00931575" w:rsidRDefault="002233B8" w:rsidP="0023312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FC9592" w14:textId="77777777" w:rsidR="002233B8" w:rsidRPr="00931575" w:rsidRDefault="002233B8" w:rsidP="0023312D">
            <w:pPr>
              <w:pStyle w:val="TAL"/>
              <w:rPr>
                <w:lang w:eastAsia="ko-KR"/>
              </w:rPr>
            </w:pPr>
            <w:r w:rsidRPr="00931575">
              <w:t>This requirement does not apply to BS operating in Band n28.</w:t>
            </w:r>
          </w:p>
        </w:tc>
      </w:tr>
      <w:tr w:rsidR="002233B8" w:rsidRPr="00931575" w14:paraId="46934CA1"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9F8BB0" w14:textId="77777777" w:rsidR="002233B8" w:rsidRPr="00931575" w:rsidRDefault="002233B8" w:rsidP="0023312D">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19BE9557" w14:textId="77777777" w:rsidR="002233B8" w:rsidRPr="00931575" w:rsidRDefault="002233B8" w:rsidP="0023312D">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3F73D923"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A5DE5D6" w14:textId="77777777" w:rsidR="002233B8" w:rsidRPr="00931575" w:rsidRDefault="002233B8" w:rsidP="0023312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471F94" w14:textId="77777777" w:rsidR="002233B8" w:rsidRPr="00931575" w:rsidRDefault="002233B8" w:rsidP="0023312D">
            <w:pPr>
              <w:pStyle w:val="TAL"/>
              <w:rPr>
                <w:lang w:eastAsia="ko-KR"/>
              </w:rPr>
            </w:pPr>
            <w:r w:rsidRPr="00931575">
              <w:t>This requirement does not apply to BS operating in band n28.</w:t>
            </w:r>
          </w:p>
        </w:tc>
      </w:tr>
      <w:tr w:rsidR="002233B8" w:rsidRPr="00931575" w14:paraId="7E8A858D"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EF8A7E" w14:textId="77777777" w:rsidR="002233B8" w:rsidRPr="00931575" w:rsidRDefault="002233B8" w:rsidP="0023312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4FA0BA9F" w14:textId="77777777" w:rsidR="002233B8" w:rsidRPr="00931575" w:rsidRDefault="002233B8" w:rsidP="0023312D">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64243E1A"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D6F4B34" w14:textId="77777777" w:rsidR="002233B8" w:rsidRPr="00931575" w:rsidRDefault="002233B8" w:rsidP="0023312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A4E8FA" w14:textId="77777777" w:rsidR="002233B8" w:rsidRPr="00931575" w:rsidRDefault="002233B8" w:rsidP="0023312D">
            <w:pPr>
              <w:pStyle w:val="TAL"/>
              <w:rPr>
                <w:lang w:eastAsia="ko-KR"/>
              </w:rPr>
            </w:pPr>
            <w:r w:rsidRPr="00931575">
              <w:t>For BS operating in Band n28, this requirement applies between 698 MHz and 703 MHz, while the rest is covered in clause 6.7.5.3.</w:t>
            </w:r>
          </w:p>
        </w:tc>
      </w:tr>
      <w:tr w:rsidR="002233B8" w:rsidRPr="00931575" w14:paraId="0C27B0BC" w14:textId="77777777" w:rsidTr="0023312D">
        <w:trPr>
          <w:cantSplit/>
          <w:jc w:val="center"/>
        </w:trPr>
        <w:tc>
          <w:tcPr>
            <w:tcW w:w="1303" w:type="dxa"/>
            <w:tcBorders>
              <w:top w:val="single" w:sz="4" w:space="0" w:color="auto"/>
              <w:left w:val="single" w:sz="2" w:space="0" w:color="auto"/>
              <w:bottom w:val="single" w:sz="4" w:space="0" w:color="auto"/>
              <w:right w:val="single" w:sz="2" w:space="0" w:color="auto"/>
            </w:tcBorders>
          </w:tcPr>
          <w:p w14:paraId="23325E0C" w14:textId="77777777" w:rsidR="002233B8" w:rsidRPr="00931575" w:rsidRDefault="002233B8" w:rsidP="0023312D">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5E4EB485" w14:textId="77777777" w:rsidR="002233B8" w:rsidRPr="00931575" w:rsidRDefault="002233B8" w:rsidP="0023312D">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0C703B12"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96D278" w14:textId="77777777" w:rsidR="002233B8" w:rsidRPr="00931575" w:rsidRDefault="002233B8" w:rsidP="0023312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151085" w14:textId="77777777" w:rsidR="002233B8" w:rsidRPr="00931575" w:rsidRDefault="002233B8" w:rsidP="0023312D">
            <w:pPr>
              <w:pStyle w:val="TAL"/>
              <w:rPr>
                <w:lang w:eastAsia="ko-KR"/>
              </w:rPr>
            </w:pPr>
            <w:r w:rsidRPr="00931575">
              <w:t>This requirement does not apply to BS operating in Band n38.</w:t>
            </w:r>
          </w:p>
        </w:tc>
      </w:tr>
      <w:tr w:rsidR="002233B8" w:rsidRPr="00931575" w14:paraId="26AF96D1"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B3DDC8" w14:textId="77777777" w:rsidR="002233B8" w:rsidRPr="00931575" w:rsidRDefault="002233B8" w:rsidP="0023312D">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3450386B" w14:textId="77777777" w:rsidR="002233B8" w:rsidRPr="00931575" w:rsidRDefault="002233B8" w:rsidP="0023312D">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049136E5"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1F39062" w14:textId="77777777" w:rsidR="002233B8" w:rsidRPr="00931575" w:rsidRDefault="002233B8" w:rsidP="0023312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F6EB5A" w14:textId="77777777" w:rsidR="002233B8" w:rsidRPr="00931575" w:rsidRDefault="002233B8" w:rsidP="0023312D">
            <w:pPr>
              <w:pStyle w:val="TAL"/>
              <w:rPr>
                <w:lang w:eastAsia="ko-KR"/>
              </w:rPr>
            </w:pPr>
            <w:r w:rsidRPr="00931575">
              <w:t>This requirement does not apply to BS operating in band n2, n25 or n70</w:t>
            </w:r>
          </w:p>
        </w:tc>
      </w:tr>
      <w:tr w:rsidR="002233B8" w:rsidRPr="00931575" w14:paraId="6FF92713"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398F77" w14:textId="77777777" w:rsidR="002233B8" w:rsidRPr="00931575" w:rsidRDefault="002233B8" w:rsidP="0023312D">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7041A344" w14:textId="77777777" w:rsidR="002233B8" w:rsidRPr="00931575" w:rsidRDefault="002233B8" w:rsidP="0023312D">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21215C25"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D8B569" w14:textId="77777777" w:rsidR="002233B8" w:rsidRPr="00931575" w:rsidRDefault="002233B8" w:rsidP="0023312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B438EF" w14:textId="77777777" w:rsidR="002233B8" w:rsidRPr="00931575" w:rsidRDefault="002233B8" w:rsidP="0023312D">
            <w:pPr>
              <w:pStyle w:val="TAL"/>
              <w:rPr>
                <w:lang w:eastAsia="ko-KR"/>
              </w:rPr>
            </w:pPr>
            <w:r w:rsidRPr="00931575">
              <w:t>This requirement does not apply to BS operating in band n70, since it is already covered by the requirement in clause 6.7.5.3.</w:t>
            </w:r>
          </w:p>
        </w:tc>
      </w:tr>
      <w:tr w:rsidR="002233B8" w:rsidRPr="00931575" w14:paraId="400F300F"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5D06A7" w14:textId="77777777" w:rsidR="002233B8" w:rsidRPr="00931575" w:rsidRDefault="002233B8" w:rsidP="0023312D">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3FD50D29" w14:textId="77777777" w:rsidR="002233B8" w:rsidRPr="00931575" w:rsidRDefault="002233B8" w:rsidP="0023312D">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6B66A539"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BDD78E9" w14:textId="77777777" w:rsidR="002233B8" w:rsidRPr="00931575" w:rsidRDefault="002233B8" w:rsidP="0023312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A747090" w14:textId="77777777" w:rsidR="002233B8" w:rsidRPr="00931575" w:rsidRDefault="002233B8" w:rsidP="0023312D">
            <w:pPr>
              <w:pStyle w:val="TAL"/>
              <w:rPr>
                <w:lang w:eastAsia="ko-KR"/>
              </w:rPr>
            </w:pPr>
            <w:r w:rsidRPr="00931575">
              <w:rPr>
                <w:lang w:eastAsia="ko-KR"/>
              </w:rPr>
              <w:t>This requirement does not apply to BS operating in band n71</w:t>
            </w:r>
          </w:p>
        </w:tc>
      </w:tr>
      <w:tr w:rsidR="002233B8" w:rsidRPr="00931575" w14:paraId="5E284B1E"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B390EF" w14:textId="77777777" w:rsidR="002233B8" w:rsidRPr="00931575" w:rsidRDefault="002233B8" w:rsidP="0023312D">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00CBE05E" w14:textId="77777777" w:rsidR="002233B8" w:rsidRPr="00931575" w:rsidRDefault="002233B8" w:rsidP="0023312D">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286B2AD3"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56AEBB" w14:textId="77777777" w:rsidR="002233B8" w:rsidRPr="00931575" w:rsidRDefault="002233B8" w:rsidP="0023312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27A0540" w14:textId="77777777" w:rsidR="002233B8" w:rsidRPr="00931575" w:rsidRDefault="002233B8" w:rsidP="0023312D">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2233B8" w:rsidRPr="00931575" w14:paraId="08787DA7"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D69E68" w14:textId="77777777" w:rsidR="002233B8" w:rsidRPr="00931575" w:rsidRDefault="002233B8" w:rsidP="0023312D">
            <w:pPr>
              <w:pStyle w:val="TAC"/>
              <w:rPr>
                <w:lang w:eastAsia="ko-KR"/>
              </w:rPr>
            </w:pPr>
            <w:r w:rsidRPr="00931575">
              <w:rPr>
                <w:lang w:eastAsia="ko-KR"/>
              </w:rPr>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2687D3D3" w14:textId="77777777" w:rsidR="002233B8" w:rsidRPr="00931575" w:rsidRDefault="002233B8" w:rsidP="0023312D">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3D6098A"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38BC57" w14:textId="77777777" w:rsidR="002233B8" w:rsidRPr="00931575" w:rsidRDefault="002233B8" w:rsidP="0023312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C9E1AD6" w14:textId="77777777" w:rsidR="002233B8" w:rsidRPr="00931575" w:rsidRDefault="002233B8" w:rsidP="0023312D">
            <w:pPr>
              <w:pStyle w:val="TAL"/>
              <w:rPr>
                <w:lang w:eastAsia="ko-KR"/>
              </w:rPr>
            </w:pPr>
          </w:p>
        </w:tc>
      </w:tr>
      <w:tr w:rsidR="002233B8" w:rsidRPr="00931575" w14:paraId="23642AB4"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793787" w14:textId="77777777" w:rsidR="002233B8" w:rsidRPr="00931575" w:rsidRDefault="002233B8" w:rsidP="0023312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253F0EF" w14:textId="77777777" w:rsidR="002233B8" w:rsidRPr="00931575" w:rsidRDefault="002233B8" w:rsidP="0023312D">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94EF830"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5940A8E" w14:textId="77777777" w:rsidR="002233B8" w:rsidRPr="00931575" w:rsidRDefault="002233B8" w:rsidP="0023312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B659725" w14:textId="77777777" w:rsidR="002233B8" w:rsidRPr="00931575" w:rsidRDefault="002233B8" w:rsidP="0023312D">
            <w:pPr>
              <w:pStyle w:val="TAL"/>
              <w:rPr>
                <w:lang w:eastAsia="ko-KR"/>
              </w:rPr>
            </w:pPr>
          </w:p>
        </w:tc>
      </w:tr>
      <w:tr w:rsidR="002233B8" w:rsidRPr="00931575" w14:paraId="62EA82A9" w14:textId="77777777" w:rsidTr="0023312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C70113" w14:textId="77777777" w:rsidR="002233B8" w:rsidRPr="00931575" w:rsidRDefault="002233B8" w:rsidP="0023312D">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71810CE4" w14:textId="77777777" w:rsidR="002233B8" w:rsidRPr="00931575" w:rsidRDefault="002233B8" w:rsidP="0023312D">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7ED8829B"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3177735" w14:textId="77777777" w:rsidR="002233B8" w:rsidRPr="00931575" w:rsidRDefault="002233B8" w:rsidP="0023312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4512AE" w14:textId="77777777" w:rsidR="002233B8" w:rsidRPr="00931575" w:rsidRDefault="002233B8" w:rsidP="0023312D">
            <w:pPr>
              <w:pStyle w:val="TAL"/>
              <w:rPr>
                <w:lang w:eastAsia="ko-KR"/>
              </w:rPr>
            </w:pPr>
            <w:r w:rsidRPr="00931575">
              <w:rPr>
                <w:lang w:eastAsia="ko-KR"/>
              </w:rPr>
              <w:t>This requirement does not apply to BS operating in Band n50, n74 or</w:t>
            </w:r>
            <w:r w:rsidRPr="00931575">
              <w:t xml:space="preserve"> n75.</w:t>
            </w:r>
          </w:p>
        </w:tc>
      </w:tr>
      <w:tr w:rsidR="002233B8" w:rsidRPr="00931575" w14:paraId="7F0AFA58" w14:textId="77777777" w:rsidTr="0023312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9A38B59" w14:textId="77777777" w:rsidR="002233B8" w:rsidRPr="00931575" w:rsidRDefault="002233B8" w:rsidP="0023312D">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7225BC22" w14:textId="77777777" w:rsidR="002233B8" w:rsidRPr="00931575" w:rsidRDefault="002233B8" w:rsidP="0023312D">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2CAF4649" w14:textId="77777777" w:rsidR="002233B8" w:rsidRPr="00931575" w:rsidRDefault="002233B8" w:rsidP="0023312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B282194" w14:textId="77777777" w:rsidR="002233B8" w:rsidRPr="00931575" w:rsidRDefault="002233B8" w:rsidP="0023312D">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2D9D1A69" w14:textId="77777777" w:rsidR="002233B8" w:rsidRPr="00931575" w:rsidRDefault="002233B8" w:rsidP="0023312D">
            <w:pPr>
              <w:pStyle w:val="TAL"/>
              <w:rPr>
                <w:lang w:eastAsia="ko-KR"/>
              </w:rPr>
            </w:pPr>
            <w:r w:rsidRPr="00931575">
              <w:rPr>
                <w:lang w:eastAsia="ko-KR"/>
              </w:rPr>
              <w:t>This requirement does not apply to BS operating in Band n50, n51, n74, n75 or n76.</w:t>
            </w:r>
          </w:p>
        </w:tc>
      </w:tr>
      <w:tr w:rsidR="002233B8" w:rsidRPr="00931575" w14:paraId="7F91D39C" w14:textId="77777777" w:rsidTr="0023312D">
        <w:trPr>
          <w:cantSplit/>
          <w:jc w:val="center"/>
        </w:trPr>
        <w:tc>
          <w:tcPr>
            <w:tcW w:w="1303" w:type="dxa"/>
            <w:tcBorders>
              <w:top w:val="single" w:sz="4" w:space="0" w:color="auto"/>
              <w:left w:val="single" w:sz="2" w:space="0" w:color="auto"/>
              <w:right w:val="single" w:sz="2" w:space="0" w:color="auto"/>
            </w:tcBorders>
          </w:tcPr>
          <w:p w14:paraId="6332F7C1" w14:textId="77777777" w:rsidR="002233B8" w:rsidRPr="00931575" w:rsidRDefault="002233B8" w:rsidP="0023312D">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55795A2" w14:textId="77777777" w:rsidR="002233B8" w:rsidRPr="00931575" w:rsidRDefault="002233B8" w:rsidP="0023312D">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C143E9D"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B31A47" w14:textId="77777777" w:rsidR="002233B8" w:rsidRPr="00931575" w:rsidRDefault="002233B8" w:rsidP="0023312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503D868" w14:textId="77777777" w:rsidR="002233B8" w:rsidRPr="00931575" w:rsidRDefault="002233B8" w:rsidP="0023312D">
            <w:pPr>
              <w:pStyle w:val="TAL"/>
              <w:rPr>
                <w:lang w:eastAsia="ko-KR"/>
              </w:rPr>
            </w:pPr>
            <w:r w:rsidRPr="00931575">
              <w:rPr>
                <w:lang w:eastAsia="ko-KR"/>
              </w:rPr>
              <w:t>This requirement does not apply to BS operating in Band n50, n51, n74, n75 or n76.</w:t>
            </w:r>
          </w:p>
        </w:tc>
      </w:tr>
      <w:tr w:rsidR="002233B8" w:rsidRPr="00931575" w14:paraId="5EDB44E6" w14:textId="77777777" w:rsidTr="0023312D">
        <w:trPr>
          <w:cantSplit/>
          <w:jc w:val="center"/>
        </w:trPr>
        <w:tc>
          <w:tcPr>
            <w:tcW w:w="1303" w:type="dxa"/>
            <w:tcBorders>
              <w:left w:val="single" w:sz="2" w:space="0" w:color="auto"/>
              <w:right w:val="single" w:sz="2" w:space="0" w:color="auto"/>
            </w:tcBorders>
          </w:tcPr>
          <w:p w14:paraId="187012F7" w14:textId="77777777" w:rsidR="002233B8" w:rsidRPr="00931575" w:rsidRDefault="002233B8" w:rsidP="0023312D">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E945AFC" w14:textId="77777777" w:rsidR="002233B8" w:rsidRPr="00931575" w:rsidRDefault="002233B8" w:rsidP="0023312D">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C733370" w14:textId="77777777" w:rsidR="002233B8" w:rsidRPr="00931575" w:rsidRDefault="002233B8" w:rsidP="0023312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A892AE0" w14:textId="77777777" w:rsidR="002233B8" w:rsidRPr="00931575" w:rsidRDefault="002233B8" w:rsidP="0023312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B3EAF62" w14:textId="77777777" w:rsidR="002233B8" w:rsidRPr="00931575" w:rsidRDefault="002233B8" w:rsidP="0023312D">
            <w:pPr>
              <w:pStyle w:val="TAL"/>
              <w:rPr>
                <w:lang w:eastAsia="ko-KR"/>
              </w:rPr>
            </w:pPr>
            <w:r w:rsidRPr="00931575">
              <w:rPr>
                <w:lang w:eastAsia="ko-KR"/>
              </w:rPr>
              <w:t>This requirement does not apply to BS operating in Band n50, n51, n75 or n76.</w:t>
            </w:r>
          </w:p>
        </w:tc>
      </w:tr>
      <w:tr w:rsidR="002233B8" w:rsidRPr="00931575" w14:paraId="31353598" w14:textId="77777777" w:rsidTr="0023312D">
        <w:trPr>
          <w:cantSplit/>
          <w:jc w:val="center"/>
        </w:trPr>
        <w:tc>
          <w:tcPr>
            <w:tcW w:w="1303" w:type="dxa"/>
            <w:tcBorders>
              <w:left w:val="single" w:sz="2" w:space="0" w:color="auto"/>
              <w:right w:val="single" w:sz="2" w:space="0" w:color="auto"/>
            </w:tcBorders>
          </w:tcPr>
          <w:p w14:paraId="1CEF26F7" w14:textId="77777777" w:rsidR="002233B8" w:rsidRPr="00931575" w:rsidRDefault="002233B8" w:rsidP="0023312D">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DB68B6D" w14:textId="77777777" w:rsidR="002233B8" w:rsidRPr="00931575" w:rsidRDefault="002233B8" w:rsidP="0023312D">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7F0FA930" w14:textId="77777777" w:rsidR="002233B8" w:rsidRPr="00931575" w:rsidRDefault="002233B8" w:rsidP="0023312D">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6DA996A" w14:textId="77777777" w:rsidR="002233B8" w:rsidRPr="00931575" w:rsidRDefault="002233B8" w:rsidP="0023312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B3C3E77" w14:textId="77777777" w:rsidR="002233B8" w:rsidRPr="00931575" w:rsidRDefault="002233B8" w:rsidP="0023312D">
            <w:pPr>
              <w:pStyle w:val="TAL"/>
              <w:rPr>
                <w:lang w:eastAsia="ko-KR"/>
              </w:rPr>
            </w:pPr>
            <w:r w:rsidRPr="00931575">
              <w:rPr>
                <w:lang w:eastAsia="ko-KR"/>
              </w:rPr>
              <w:t>This requirement does not apply to BS operating in Band n77 or n78</w:t>
            </w:r>
          </w:p>
        </w:tc>
      </w:tr>
      <w:tr w:rsidR="002233B8" w:rsidRPr="00931575" w14:paraId="7D0F1815" w14:textId="77777777" w:rsidTr="0023312D">
        <w:trPr>
          <w:cantSplit/>
          <w:jc w:val="center"/>
        </w:trPr>
        <w:tc>
          <w:tcPr>
            <w:tcW w:w="1303" w:type="dxa"/>
            <w:tcBorders>
              <w:left w:val="single" w:sz="2" w:space="0" w:color="auto"/>
              <w:right w:val="single" w:sz="2" w:space="0" w:color="auto"/>
            </w:tcBorders>
          </w:tcPr>
          <w:p w14:paraId="6155E44E" w14:textId="77777777" w:rsidR="002233B8" w:rsidRPr="00931575" w:rsidRDefault="002233B8" w:rsidP="0023312D">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724673E" w14:textId="77777777" w:rsidR="002233B8" w:rsidRPr="00931575" w:rsidRDefault="002233B8" w:rsidP="0023312D">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0A998660" w14:textId="77777777" w:rsidR="002233B8" w:rsidRPr="00931575" w:rsidRDefault="002233B8" w:rsidP="0023312D">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EC4C3FA" w14:textId="77777777" w:rsidR="002233B8" w:rsidRPr="00931575" w:rsidRDefault="002233B8" w:rsidP="0023312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D9F2304" w14:textId="77777777" w:rsidR="002233B8" w:rsidRPr="00931575" w:rsidRDefault="002233B8" w:rsidP="0023312D">
            <w:pPr>
              <w:pStyle w:val="TAL"/>
              <w:rPr>
                <w:lang w:eastAsia="ko-KR"/>
              </w:rPr>
            </w:pPr>
            <w:r w:rsidRPr="00931575">
              <w:rPr>
                <w:lang w:eastAsia="ko-KR"/>
              </w:rPr>
              <w:t>This requirement does not apply to BS operating in Band n77 or n78</w:t>
            </w:r>
          </w:p>
        </w:tc>
      </w:tr>
      <w:tr w:rsidR="002233B8" w:rsidRPr="00931575" w14:paraId="23908B68" w14:textId="77777777" w:rsidTr="0023312D">
        <w:trPr>
          <w:cantSplit/>
          <w:jc w:val="center"/>
        </w:trPr>
        <w:tc>
          <w:tcPr>
            <w:tcW w:w="1303" w:type="dxa"/>
            <w:tcBorders>
              <w:left w:val="single" w:sz="2" w:space="0" w:color="auto"/>
              <w:right w:val="single" w:sz="2" w:space="0" w:color="auto"/>
            </w:tcBorders>
          </w:tcPr>
          <w:p w14:paraId="471BD058" w14:textId="77777777" w:rsidR="002233B8" w:rsidRPr="00931575" w:rsidRDefault="002233B8" w:rsidP="0023312D">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1149D68" w14:textId="77777777" w:rsidR="002233B8" w:rsidRPr="00931575" w:rsidRDefault="002233B8" w:rsidP="0023312D">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5EE765A9" w14:textId="77777777" w:rsidR="002233B8" w:rsidRPr="00931575" w:rsidRDefault="002233B8" w:rsidP="0023312D">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E33FE27" w14:textId="77777777" w:rsidR="002233B8" w:rsidRPr="00931575" w:rsidRDefault="002233B8" w:rsidP="0023312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BA9FE60" w14:textId="77777777" w:rsidR="002233B8" w:rsidRPr="00931575" w:rsidRDefault="002233B8" w:rsidP="0023312D">
            <w:pPr>
              <w:pStyle w:val="TAL"/>
              <w:rPr>
                <w:lang w:eastAsia="ko-KR"/>
              </w:rPr>
            </w:pPr>
            <w:r w:rsidRPr="00931575">
              <w:rPr>
                <w:lang w:eastAsia="ko-KR"/>
              </w:rPr>
              <w:t>This requirement does not apply to BS operating in Band n79</w:t>
            </w:r>
          </w:p>
        </w:tc>
      </w:tr>
      <w:tr w:rsidR="002233B8" w:rsidRPr="00931575" w14:paraId="14EADE3D" w14:textId="77777777" w:rsidTr="0023312D">
        <w:trPr>
          <w:cantSplit/>
          <w:jc w:val="center"/>
        </w:trPr>
        <w:tc>
          <w:tcPr>
            <w:tcW w:w="1303" w:type="dxa"/>
            <w:tcBorders>
              <w:left w:val="single" w:sz="2" w:space="0" w:color="auto"/>
              <w:right w:val="single" w:sz="2" w:space="0" w:color="auto"/>
            </w:tcBorders>
          </w:tcPr>
          <w:p w14:paraId="7B40E926" w14:textId="77777777" w:rsidR="002233B8" w:rsidRPr="00931575" w:rsidRDefault="002233B8" w:rsidP="0023312D">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43D44E1" w14:textId="77777777" w:rsidR="002233B8" w:rsidRPr="00931575" w:rsidRDefault="002233B8" w:rsidP="0023312D">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3D8818C5" w14:textId="77777777" w:rsidR="002233B8" w:rsidRPr="00931575" w:rsidRDefault="002233B8" w:rsidP="0023312D">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292B1DC7" w14:textId="77777777" w:rsidR="002233B8" w:rsidRPr="00931575" w:rsidRDefault="002233B8" w:rsidP="0023312D">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76221775" w14:textId="77777777" w:rsidR="002233B8" w:rsidRPr="00931575" w:rsidRDefault="002233B8" w:rsidP="0023312D">
            <w:pPr>
              <w:pStyle w:val="TAL"/>
              <w:rPr>
                <w:lang w:eastAsia="ko-KR"/>
              </w:rPr>
            </w:pPr>
            <w:r w:rsidRPr="00931575">
              <w:rPr>
                <w:lang w:val="en-US" w:eastAsia="ko-KR"/>
              </w:rPr>
              <w:t>This requirement does not apply to BS operating in band n5, since it is already covered by the requirement in clause 6.7.5.3.</w:t>
            </w:r>
          </w:p>
        </w:tc>
      </w:tr>
      <w:tr w:rsidR="002233B8" w:rsidRPr="00931575" w14:paraId="10B10F76" w14:textId="77777777" w:rsidTr="0023312D">
        <w:trPr>
          <w:cantSplit/>
          <w:jc w:val="center"/>
        </w:trPr>
        <w:tc>
          <w:tcPr>
            <w:tcW w:w="1303" w:type="dxa"/>
            <w:tcBorders>
              <w:left w:val="single" w:sz="2" w:space="0" w:color="auto"/>
              <w:right w:val="single" w:sz="2" w:space="0" w:color="auto"/>
            </w:tcBorders>
          </w:tcPr>
          <w:p w14:paraId="115C9205" w14:textId="77777777" w:rsidR="002233B8" w:rsidRPr="00931575" w:rsidRDefault="002233B8" w:rsidP="0023312D">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75A84B6" w14:textId="77777777" w:rsidR="002233B8" w:rsidRPr="00931575" w:rsidRDefault="002233B8" w:rsidP="0023312D">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6A20B1D" w14:textId="77777777" w:rsidR="002233B8" w:rsidRPr="00931575" w:rsidRDefault="002233B8" w:rsidP="0023312D">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1913EF0" w14:textId="77777777" w:rsidR="002233B8" w:rsidRPr="00931575" w:rsidRDefault="002233B8" w:rsidP="0023312D">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284A23" w14:textId="77777777" w:rsidR="002233B8" w:rsidRPr="00931575" w:rsidRDefault="002233B8" w:rsidP="0023312D">
            <w:pPr>
              <w:pStyle w:val="TAL"/>
              <w:rPr>
                <w:lang w:val="en-US" w:eastAsia="ko-KR"/>
              </w:rPr>
            </w:pPr>
          </w:p>
        </w:tc>
      </w:tr>
      <w:tr w:rsidR="003C1851" w:rsidRPr="00931575" w14:paraId="363C8010" w14:textId="77777777" w:rsidTr="0023312D">
        <w:trPr>
          <w:cantSplit/>
          <w:jc w:val="center"/>
          <w:ins w:id="66" w:author="Aurelian" w:date="2021-05-27T15:28:00Z"/>
        </w:trPr>
        <w:tc>
          <w:tcPr>
            <w:tcW w:w="1303" w:type="dxa"/>
            <w:tcBorders>
              <w:left w:val="single" w:sz="2" w:space="0" w:color="auto"/>
              <w:right w:val="single" w:sz="2" w:space="0" w:color="auto"/>
            </w:tcBorders>
          </w:tcPr>
          <w:p w14:paraId="144C2AE5" w14:textId="7F91B2C7" w:rsidR="003C1851" w:rsidRPr="00931575" w:rsidRDefault="003C1851" w:rsidP="003C1851">
            <w:pPr>
              <w:pStyle w:val="TAC"/>
              <w:rPr>
                <w:ins w:id="67" w:author="Aurelian" w:date="2021-05-27T15:28:00Z"/>
                <w:lang w:eastAsia="ko-KR"/>
              </w:rPr>
            </w:pPr>
            <w:ins w:id="68" w:author="Aurelian" w:date="2021-05-27T15:28:00Z">
              <w:r>
                <w:rPr>
                  <w:rFonts w:cs="Arial"/>
                  <w:lang w:eastAsia="ko-KR"/>
                </w:rPr>
                <w:t>NR Band n96</w:t>
              </w:r>
            </w:ins>
          </w:p>
        </w:tc>
        <w:tc>
          <w:tcPr>
            <w:tcW w:w="1701" w:type="dxa"/>
            <w:tcBorders>
              <w:top w:val="single" w:sz="2" w:space="0" w:color="auto"/>
              <w:left w:val="single" w:sz="2" w:space="0" w:color="auto"/>
              <w:bottom w:val="single" w:sz="2" w:space="0" w:color="auto"/>
              <w:right w:val="single" w:sz="2" w:space="0" w:color="auto"/>
            </w:tcBorders>
          </w:tcPr>
          <w:p w14:paraId="49163EB9" w14:textId="138470CF" w:rsidR="003C1851" w:rsidRPr="00931575" w:rsidRDefault="003C1851" w:rsidP="003C1851">
            <w:pPr>
              <w:pStyle w:val="TAC"/>
              <w:rPr>
                <w:ins w:id="69" w:author="Aurelian" w:date="2021-05-27T15:28:00Z"/>
              </w:rPr>
            </w:pPr>
            <w:ins w:id="70" w:author="Aurelian" w:date="2021-05-27T15:28:00Z">
              <w:r>
                <w:rPr>
                  <w:rFonts w:cs="Arial"/>
                  <w:lang w:eastAsia="en-GB"/>
                </w:rPr>
                <w:t>5925 – 7125 MHz</w:t>
              </w:r>
            </w:ins>
          </w:p>
        </w:tc>
        <w:tc>
          <w:tcPr>
            <w:tcW w:w="851" w:type="dxa"/>
            <w:tcBorders>
              <w:top w:val="single" w:sz="2" w:space="0" w:color="auto"/>
              <w:left w:val="single" w:sz="2" w:space="0" w:color="auto"/>
              <w:bottom w:val="single" w:sz="2" w:space="0" w:color="auto"/>
              <w:right w:val="single" w:sz="2" w:space="0" w:color="auto"/>
            </w:tcBorders>
          </w:tcPr>
          <w:p w14:paraId="75712D80" w14:textId="5AE87A0F" w:rsidR="003C1851" w:rsidRPr="00931575" w:rsidRDefault="003C1851" w:rsidP="003C1851">
            <w:pPr>
              <w:pStyle w:val="TAC"/>
              <w:rPr>
                <w:ins w:id="71" w:author="Aurelian" w:date="2021-05-27T15:28:00Z"/>
              </w:rPr>
            </w:pPr>
            <w:ins w:id="72" w:author="Aurelian" w:date="2021-05-27T15:28:00Z">
              <w:r>
                <w:rPr>
                  <w:rFonts w:cs="Arial"/>
                  <w:lang w:eastAsia="en-GB"/>
                </w:rPr>
                <w:t>-39.5 dBm</w:t>
              </w:r>
            </w:ins>
          </w:p>
        </w:tc>
        <w:tc>
          <w:tcPr>
            <w:tcW w:w="1417" w:type="dxa"/>
            <w:tcBorders>
              <w:top w:val="single" w:sz="2" w:space="0" w:color="auto"/>
              <w:left w:val="single" w:sz="2" w:space="0" w:color="auto"/>
              <w:bottom w:val="single" w:sz="2" w:space="0" w:color="auto"/>
              <w:right w:val="single" w:sz="2" w:space="0" w:color="auto"/>
            </w:tcBorders>
          </w:tcPr>
          <w:p w14:paraId="11EB6FBA" w14:textId="239F6885" w:rsidR="003C1851" w:rsidRPr="00931575" w:rsidRDefault="003C1851" w:rsidP="003C1851">
            <w:pPr>
              <w:pStyle w:val="TAC"/>
              <w:rPr>
                <w:ins w:id="73" w:author="Aurelian" w:date="2021-05-27T15:28:00Z"/>
              </w:rPr>
            </w:pPr>
            <w:ins w:id="74" w:author="Aurelian" w:date="2021-05-27T15:28:00Z">
              <w:r>
                <w:rPr>
                  <w:rFonts w:cs="Arial"/>
                  <w:lang w:eastAsia="en-GB"/>
                </w:rPr>
                <w:t>1 MHz</w:t>
              </w:r>
            </w:ins>
          </w:p>
        </w:tc>
        <w:tc>
          <w:tcPr>
            <w:tcW w:w="4423" w:type="dxa"/>
            <w:tcBorders>
              <w:top w:val="single" w:sz="2" w:space="0" w:color="auto"/>
              <w:left w:val="single" w:sz="2" w:space="0" w:color="auto"/>
              <w:bottom w:val="single" w:sz="2" w:space="0" w:color="auto"/>
              <w:right w:val="single" w:sz="2" w:space="0" w:color="auto"/>
            </w:tcBorders>
          </w:tcPr>
          <w:p w14:paraId="1029FF86" w14:textId="35796C57" w:rsidR="003C1851" w:rsidRPr="00931575" w:rsidRDefault="003C1851" w:rsidP="003C1851">
            <w:pPr>
              <w:pStyle w:val="TAL"/>
              <w:rPr>
                <w:ins w:id="75" w:author="Aurelian" w:date="2021-05-27T15:28:00Z"/>
                <w:lang w:val="en-US" w:eastAsia="ko-KR"/>
              </w:rPr>
            </w:pPr>
            <w:ins w:id="76" w:author="Aurelian" w:date="2021-05-27T15:28:00Z">
              <w:r>
                <w:rPr>
                  <w:rFonts w:cs="Arial"/>
                  <w:lang w:eastAsia="ko-KR"/>
                </w:rPr>
                <w:t>This requirement does not apply to BS operating in Band n46 or n96.</w:t>
              </w:r>
            </w:ins>
          </w:p>
        </w:tc>
      </w:tr>
      <w:tr w:rsidR="003C1851" w:rsidRPr="00931575" w14:paraId="7E58B518" w14:textId="77777777" w:rsidTr="0023312D">
        <w:trPr>
          <w:cantSplit/>
          <w:jc w:val="center"/>
        </w:trPr>
        <w:tc>
          <w:tcPr>
            <w:tcW w:w="1303" w:type="dxa"/>
            <w:tcBorders>
              <w:left w:val="single" w:sz="2" w:space="0" w:color="auto"/>
              <w:right w:val="single" w:sz="2" w:space="0" w:color="auto"/>
            </w:tcBorders>
          </w:tcPr>
          <w:p w14:paraId="73AAE72C" w14:textId="77777777" w:rsidR="003C1851" w:rsidRPr="00931575" w:rsidRDefault="003C1851" w:rsidP="003C1851">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E7383DC" w14:textId="77777777" w:rsidR="003C1851" w:rsidRPr="00931575" w:rsidRDefault="003C1851" w:rsidP="003C1851">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09678F2" w14:textId="77777777" w:rsidR="003C1851" w:rsidRPr="00931575" w:rsidRDefault="003C1851" w:rsidP="003C1851">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7AAB6A8" w14:textId="77777777" w:rsidR="003C1851" w:rsidRPr="00931575" w:rsidRDefault="003C1851" w:rsidP="003C1851">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0B2DFD3D" w14:textId="77777777" w:rsidR="003C1851" w:rsidRPr="00931575" w:rsidRDefault="003C1851" w:rsidP="003C1851">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3C1851" w:rsidRPr="00931575" w14:paraId="0D35B061" w14:textId="77777777" w:rsidTr="0023312D">
        <w:trPr>
          <w:cantSplit/>
          <w:jc w:val="center"/>
        </w:trPr>
        <w:tc>
          <w:tcPr>
            <w:tcW w:w="1303" w:type="dxa"/>
            <w:tcBorders>
              <w:left w:val="single" w:sz="2" w:space="0" w:color="auto"/>
              <w:right w:val="single" w:sz="2" w:space="0" w:color="auto"/>
            </w:tcBorders>
          </w:tcPr>
          <w:p w14:paraId="2C2852CE" w14:textId="77777777" w:rsidR="003C1851" w:rsidRPr="00931575" w:rsidRDefault="003C1851" w:rsidP="003C1851">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1FD70B2" w14:textId="77777777" w:rsidR="003C1851" w:rsidRPr="00931575" w:rsidRDefault="003C1851" w:rsidP="003C1851">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2D91790" w14:textId="77777777" w:rsidR="003C1851" w:rsidRPr="00931575" w:rsidRDefault="003C1851" w:rsidP="003C1851">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D6999F3" w14:textId="77777777" w:rsidR="003C1851" w:rsidRPr="00931575" w:rsidRDefault="003C1851" w:rsidP="003C1851">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4743C051" w14:textId="77777777" w:rsidR="003C1851" w:rsidRPr="00931575" w:rsidRDefault="003C1851" w:rsidP="003C1851">
            <w:pPr>
              <w:pStyle w:val="TAL"/>
              <w:rPr>
                <w:lang w:val="en-US" w:eastAsia="ko-KR"/>
              </w:rPr>
            </w:pPr>
          </w:p>
        </w:tc>
      </w:tr>
      <w:tr w:rsidR="003C1851" w:rsidRPr="00931575" w14:paraId="723CA951" w14:textId="77777777" w:rsidTr="0023312D">
        <w:trPr>
          <w:cantSplit/>
          <w:jc w:val="center"/>
        </w:trPr>
        <w:tc>
          <w:tcPr>
            <w:tcW w:w="1303" w:type="dxa"/>
            <w:tcBorders>
              <w:left w:val="single" w:sz="2" w:space="0" w:color="auto"/>
              <w:right w:val="single" w:sz="2" w:space="0" w:color="auto"/>
            </w:tcBorders>
          </w:tcPr>
          <w:p w14:paraId="5FBC419E" w14:textId="77777777" w:rsidR="003C1851" w:rsidRPr="004565D4" w:rsidRDefault="003C1851" w:rsidP="003C1851">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542E3612" w14:textId="77777777" w:rsidR="003C1851" w:rsidRPr="004565D4" w:rsidRDefault="003C1851" w:rsidP="003C1851">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0BDD2B0E" w14:textId="77777777" w:rsidR="003C1851" w:rsidRPr="004565D4" w:rsidRDefault="003C1851" w:rsidP="003C1851">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3EC97BBF" w14:textId="77777777" w:rsidR="003C1851" w:rsidRPr="004565D4" w:rsidRDefault="003C1851" w:rsidP="003C1851">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529D290D" w14:textId="77777777" w:rsidR="003C1851" w:rsidRPr="00931575" w:rsidRDefault="003C1851" w:rsidP="003C1851">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p>
        </w:tc>
      </w:tr>
    </w:tbl>
    <w:p w14:paraId="1C388136" w14:textId="77777777" w:rsidR="002233B8" w:rsidRPr="00931575" w:rsidRDefault="002233B8" w:rsidP="002233B8"/>
    <w:p w14:paraId="3EC1C6F7" w14:textId="77777777" w:rsidR="002233B8" w:rsidRPr="00931575" w:rsidRDefault="002233B8" w:rsidP="002233B8">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Band n28, the co-existence requirements in 6.7.5.4.5-1 do not apply for the Δf</w:t>
      </w:r>
      <w:r w:rsidRPr="00931575">
        <w:rPr>
          <w:rFonts w:cs="v5.0.0"/>
          <w:vertAlign w:val="subscript"/>
        </w:rPr>
        <w:t>OBUE</w:t>
      </w:r>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2AFABD1C" w14:textId="77777777" w:rsidR="002233B8" w:rsidRPr="00931575" w:rsidRDefault="002233B8" w:rsidP="002233B8">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035AAAB" w14:textId="77777777" w:rsidR="002233B8" w:rsidRPr="00931575" w:rsidRDefault="002233B8" w:rsidP="002233B8">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55E1579C" w14:textId="77777777" w:rsidR="002233B8" w:rsidRPr="00931575" w:rsidRDefault="002233B8" w:rsidP="002233B8">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40EACE51" w14:textId="77777777" w:rsidR="002233B8" w:rsidRPr="00931575" w:rsidRDefault="002233B8" w:rsidP="002233B8">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p>
    <w:p w14:paraId="5933EE5E" w14:textId="72061A99" w:rsidR="00333451" w:rsidRDefault="00333451" w:rsidP="00333451">
      <w:pPr>
        <w:pStyle w:val="H6"/>
      </w:pPr>
    </w:p>
    <w:p w14:paraId="377155A7" w14:textId="1A7D5813" w:rsidR="00333451" w:rsidRDefault="00333451" w:rsidP="00333451">
      <w:pPr>
        <w:rPr>
          <w:noProof/>
        </w:rPr>
      </w:pPr>
      <w:r w:rsidRPr="000108C4">
        <w:rPr>
          <w:noProof/>
          <w:color w:val="FF0000"/>
        </w:rPr>
        <w:t>------------</w:t>
      </w:r>
      <w:r>
        <w:rPr>
          <w:noProof/>
          <w:color w:val="FF0000"/>
        </w:rPr>
        <w:t>end</w:t>
      </w:r>
      <w:r w:rsidRPr="000108C4">
        <w:rPr>
          <w:noProof/>
          <w:color w:val="FF0000"/>
        </w:rPr>
        <w:t xml:space="preserve"> of changed section ----------</w:t>
      </w:r>
    </w:p>
    <w:p w14:paraId="3648F9F1" w14:textId="77777777" w:rsidR="00333451" w:rsidRDefault="00333451" w:rsidP="00333451">
      <w:pPr>
        <w:rPr>
          <w:noProof/>
        </w:rPr>
      </w:pPr>
      <w:r w:rsidRPr="000108C4">
        <w:rPr>
          <w:noProof/>
          <w:color w:val="FF0000"/>
        </w:rPr>
        <w:lastRenderedPageBreak/>
        <w:t>------------start of changed section ----------</w:t>
      </w:r>
    </w:p>
    <w:p w14:paraId="3DAD1BC6" w14:textId="77777777" w:rsidR="002318D1" w:rsidRPr="00931575" w:rsidRDefault="002318D1" w:rsidP="002318D1">
      <w:pPr>
        <w:pStyle w:val="Heading4"/>
        <w:rPr>
          <w:lang w:val="en-US"/>
        </w:rPr>
      </w:pPr>
      <w:bookmarkStart w:id="77" w:name="_Toc45886018"/>
      <w:bookmarkStart w:id="78" w:name="_Toc53183097"/>
      <w:bookmarkStart w:id="79" w:name="_Toc58915764"/>
      <w:bookmarkStart w:id="80" w:name="_Toc58917945"/>
      <w:bookmarkStart w:id="81" w:name="_Toc66693814"/>
      <w:bookmarkEnd w:id="45"/>
      <w:bookmarkEnd w:id="46"/>
      <w:bookmarkEnd w:id="47"/>
      <w:bookmarkEnd w:id="48"/>
      <w:bookmarkEnd w:id="49"/>
      <w:r w:rsidRPr="00931575">
        <w:t>6.7.5.5</w:t>
      </w:r>
      <w:r w:rsidRPr="00931575">
        <w:tab/>
      </w:r>
      <w:r w:rsidRPr="00931575">
        <w:rPr>
          <w:lang w:val="en-US"/>
        </w:rPr>
        <w:t>Co-location requirements</w:t>
      </w:r>
      <w:bookmarkEnd w:id="77"/>
      <w:bookmarkEnd w:id="78"/>
      <w:bookmarkEnd w:id="79"/>
      <w:bookmarkEnd w:id="80"/>
      <w:bookmarkEnd w:id="81"/>
    </w:p>
    <w:p w14:paraId="350F4DE0" w14:textId="77777777" w:rsidR="002318D1" w:rsidRPr="00931575" w:rsidRDefault="002318D1" w:rsidP="002318D1">
      <w:pPr>
        <w:pStyle w:val="Heading5"/>
        <w:rPr>
          <w:lang w:eastAsia="sv-SE"/>
        </w:rPr>
      </w:pPr>
      <w:bookmarkStart w:id="82" w:name="_Toc21102792"/>
      <w:bookmarkStart w:id="83" w:name="_Toc29810641"/>
      <w:bookmarkStart w:id="84" w:name="_Toc36635993"/>
      <w:bookmarkStart w:id="85" w:name="_Toc37272939"/>
      <w:bookmarkStart w:id="86" w:name="_Toc45886019"/>
      <w:bookmarkStart w:id="87" w:name="_Toc53183098"/>
      <w:bookmarkStart w:id="88" w:name="_Toc58915765"/>
      <w:bookmarkStart w:id="89" w:name="_Toc58917946"/>
      <w:bookmarkStart w:id="90" w:name="_Toc66693815"/>
      <w:r w:rsidRPr="00931575">
        <w:rPr>
          <w:lang w:eastAsia="sv-SE"/>
        </w:rPr>
        <w:t>6.7.5.5.1</w:t>
      </w:r>
      <w:r w:rsidRPr="00931575">
        <w:rPr>
          <w:lang w:eastAsia="sv-SE"/>
        </w:rPr>
        <w:tab/>
        <w:t>Definition and applicability</w:t>
      </w:r>
      <w:bookmarkEnd w:id="82"/>
      <w:bookmarkEnd w:id="83"/>
      <w:bookmarkEnd w:id="84"/>
      <w:bookmarkEnd w:id="85"/>
      <w:bookmarkEnd w:id="86"/>
      <w:bookmarkEnd w:id="87"/>
      <w:bookmarkEnd w:id="88"/>
      <w:bookmarkEnd w:id="89"/>
      <w:bookmarkEnd w:id="90"/>
    </w:p>
    <w:p w14:paraId="272B6723" w14:textId="77777777" w:rsidR="002318D1" w:rsidRPr="00931575" w:rsidRDefault="002318D1" w:rsidP="002318D1">
      <w:r w:rsidRPr="00931575">
        <w:t>These requirements may be applied for the protection of other BS receivers when GSM900, DCS1800, PCS1900, GSM850, CDMA850, UTRA FDD, UTRA TDD, E-UTRA and/or NR BS are co-located with a BS.</w:t>
      </w:r>
    </w:p>
    <w:p w14:paraId="47207E9C" w14:textId="77777777" w:rsidR="002318D1" w:rsidRPr="00931575" w:rsidRDefault="002318D1" w:rsidP="002318D1">
      <w:r w:rsidRPr="00931575">
        <w:t>The requirements assume co-location with base stations of the same class.</w:t>
      </w:r>
    </w:p>
    <w:p w14:paraId="44A5F8CB" w14:textId="77777777" w:rsidR="002318D1" w:rsidRPr="00931575" w:rsidRDefault="002318D1" w:rsidP="002318D1">
      <w:pPr>
        <w:pStyle w:val="NO"/>
      </w:pPr>
      <w:r w:rsidRPr="00931575">
        <w:t>NOTE:</w:t>
      </w:r>
      <w:r w:rsidRPr="00931575">
        <w:tab/>
        <w:t>For co-location with UTRA, the requirements are based on co-location with UTRA FDD or TDD base stations.</w:t>
      </w:r>
    </w:p>
    <w:p w14:paraId="2E466095" w14:textId="77777777" w:rsidR="002318D1" w:rsidRPr="00931575" w:rsidRDefault="002318D1" w:rsidP="002318D1">
      <w:r w:rsidRPr="00931575">
        <w:t>This requirement is a co-location requirement as defined in clause 4.9, in TS 38.104 [2], the power levels are specified at the CLTA output.</w:t>
      </w:r>
    </w:p>
    <w:p w14:paraId="5CF40FFD" w14:textId="77777777" w:rsidR="002318D1" w:rsidRPr="00931575" w:rsidRDefault="002318D1" w:rsidP="002318D1">
      <w:pPr>
        <w:pStyle w:val="Heading5"/>
        <w:rPr>
          <w:lang w:val="en-US" w:eastAsia="sv-SE"/>
        </w:rPr>
      </w:pPr>
      <w:bookmarkStart w:id="91" w:name="_Toc21102793"/>
      <w:bookmarkStart w:id="92" w:name="_Toc29810642"/>
      <w:bookmarkStart w:id="93" w:name="_Toc36635994"/>
      <w:bookmarkStart w:id="94" w:name="_Toc37272940"/>
      <w:bookmarkStart w:id="95" w:name="_Toc45886020"/>
      <w:bookmarkStart w:id="96" w:name="_Toc53183099"/>
      <w:bookmarkStart w:id="97" w:name="_Toc58915766"/>
      <w:bookmarkStart w:id="98" w:name="_Toc58917947"/>
      <w:bookmarkStart w:id="99" w:name="_Toc66693816"/>
      <w:r w:rsidRPr="00931575">
        <w:rPr>
          <w:lang w:eastAsia="sv-SE"/>
        </w:rPr>
        <w:t>6.7.5.5.2</w:t>
      </w:r>
      <w:r w:rsidRPr="00931575">
        <w:rPr>
          <w:lang w:eastAsia="sv-SE"/>
        </w:rPr>
        <w:tab/>
      </w:r>
      <w:r w:rsidRPr="00931575">
        <w:rPr>
          <w:lang w:val="en-US" w:eastAsia="sv-SE"/>
        </w:rPr>
        <w:t>Minimum requirements</w:t>
      </w:r>
      <w:bookmarkEnd w:id="91"/>
      <w:bookmarkEnd w:id="92"/>
      <w:bookmarkEnd w:id="93"/>
      <w:bookmarkEnd w:id="94"/>
      <w:bookmarkEnd w:id="95"/>
      <w:bookmarkEnd w:id="96"/>
      <w:bookmarkEnd w:id="97"/>
      <w:bookmarkEnd w:id="98"/>
      <w:bookmarkEnd w:id="99"/>
    </w:p>
    <w:p w14:paraId="1A165147" w14:textId="77777777" w:rsidR="002318D1" w:rsidRPr="00931575" w:rsidRDefault="002318D1" w:rsidP="002318D1">
      <w:r w:rsidRPr="00931575">
        <w:t xml:space="preserve">The minimum requirement for </w:t>
      </w:r>
      <w:r w:rsidRPr="00931575">
        <w:rPr>
          <w:i/>
        </w:rPr>
        <w:t>BS type 1-O</w:t>
      </w:r>
      <w:r w:rsidRPr="00931575">
        <w:t xml:space="preserve"> is defined in TS 38.104 [2], clause 9.7.5.2.</w:t>
      </w:r>
    </w:p>
    <w:p w14:paraId="6538C7A3" w14:textId="77777777" w:rsidR="002318D1" w:rsidRPr="00931575" w:rsidRDefault="002318D1" w:rsidP="002318D1">
      <w:pPr>
        <w:pStyle w:val="Heading5"/>
        <w:rPr>
          <w:lang w:val="en-US" w:eastAsia="sv-SE"/>
        </w:rPr>
      </w:pPr>
      <w:bookmarkStart w:id="100" w:name="_Toc21102794"/>
      <w:bookmarkStart w:id="101" w:name="_Toc29810643"/>
      <w:bookmarkStart w:id="102" w:name="_Toc36635995"/>
      <w:bookmarkStart w:id="103" w:name="_Toc37272941"/>
      <w:bookmarkStart w:id="104" w:name="_Toc45886021"/>
      <w:bookmarkStart w:id="105" w:name="_Toc53183100"/>
      <w:bookmarkStart w:id="106" w:name="_Toc58915767"/>
      <w:bookmarkStart w:id="107" w:name="_Toc58917948"/>
      <w:bookmarkStart w:id="108" w:name="_Toc66693817"/>
      <w:r w:rsidRPr="00931575">
        <w:rPr>
          <w:lang w:eastAsia="sv-SE"/>
        </w:rPr>
        <w:t>6.7.5.5.3</w:t>
      </w:r>
      <w:r w:rsidRPr="00931575">
        <w:rPr>
          <w:lang w:eastAsia="sv-SE"/>
        </w:rPr>
        <w:tab/>
      </w:r>
      <w:r w:rsidRPr="00931575">
        <w:rPr>
          <w:lang w:val="en-US" w:eastAsia="sv-SE"/>
        </w:rPr>
        <w:t>Test purpose</w:t>
      </w:r>
      <w:bookmarkEnd w:id="100"/>
      <w:bookmarkEnd w:id="101"/>
      <w:bookmarkEnd w:id="102"/>
      <w:bookmarkEnd w:id="103"/>
      <w:bookmarkEnd w:id="104"/>
      <w:bookmarkEnd w:id="105"/>
      <w:bookmarkEnd w:id="106"/>
      <w:bookmarkEnd w:id="107"/>
      <w:bookmarkEnd w:id="108"/>
    </w:p>
    <w:p w14:paraId="4E4FB6EB" w14:textId="77777777" w:rsidR="002318D1" w:rsidRPr="00931575" w:rsidRDefault="002318D1" w:rsidP="002318D1">
      <w:r w:rsidRPr="00931575">
        <w:t>For OTA co-locate spurious emission, the test purpose is to verify that the emission is within the specified requirement limits at the CLTA conducted output(s).</w:t>
      </w:r>
    </w:p>
    <w:p w14:paraId="63293521" w14:textId="77777777" w:rsidR="002318D1" w:rsidRPr="00931575" w:rsidRDefault="002318D1" w:rsidP="002318D1">
      <w:pPr>
        <w:pStyle w:val="Heading5"/>
        <w:rPr>
          <w:lang w:val="en-US" w:eastAsia="sv-SE"/>
        </w:rPr>
      </w:pPr>
      <w:bookmarkStart w:id="109" w:name="_Toc21102795"/>
      <w:bookmarkStart w:id="110" w:name="_Toc29810644"/>
      <w:bookmarkStart w:id="111" w:name="_Toc36635996"/>
      <w:bookmarkStart w:id="112" w:name="_Toc37272942"/>
      <w:bookmarkStart w:id="113" w:name="_Toc45886022"/>
      <w:bookmarkStart w:id="114" w:name="_Toc53183101"/>
      <w:bookmarkStart w:id="115" w:name="_Toc58915768"/>
      <w:bookmarkStart w:id="116" w:name="_Toc58917949"/>
      <w:bookmarkStart w:id="117" w:name="_Toc66693818"/>
      <w:r w:rsidRPr="00931575">
        <w:rPr>
          <w:lang w:eastAsia="sv-SE"/>
        </w:rPr>
        <w:t>6.7.5.5.4</w:t>
      </w:r>
      <w:r w:rsidRPr="00931575">
        <w:rPr>
          <w:lang w:eastAsia="sv-SE"/>
        </w:rPr>
        <w:tab/>
      </w:r>
      <w:r w:rsidRPr="00931575">
        <w:rPr>
          <w:lang w:val="en-US" w:eastAsia="sv-SE"/>
        </w:rPr>
        <w:t>Method of test</w:t>
      </w:r>
      <w:bookmarkEnd w:id="109"/>
      <w:bookmarkEnd w:id="110"/>
      <w:bookmarkEnd w:id="111"/>
      <w:bookmarkEnd w:id="112"/>
      <w:bookmarkEnd w:id="113"/>
      <w:bookmarkEnd w:id="114"/>
      <w:bookmarkEnd w:id="115"/>
      <w:bookmarkEnd w:id="116"/>
      <w:bookmarkEnd w:id="117"/>
    </w:p>
    <w:p w14:paraId="3EE81213" w14:textId="77777777" w:rsidR="002318D1" w:rsidRPr="00931575" w:rsidRDefault="002318D1" w:rsidP="002318D1">
      <w:pPr>
        <w:pStyle w:val="H6"/>
      </w:pPr>
      <w:bookmarkStart w:id="118" w:name="_Toc21102796"/>
      <w:bookmarkStart w:id="119" w:name="_Toc29810645"/>
      <w:bookmarkStart w:id="120" w:name="_Toc36635997"/>
      <w:bookmarkStart w:id="121" w:name="_Toc37272943"/>
      <w:bookmarkStart w:id="122" w:name="_Toc45886023"/>
      <w:r w:rsidRPr="00931575">
        <w:t>6.7.5.5.4.1</w:t>
      </w:r>
      <w:r w:rsidRPr="00931575">
        <w:tab/>
        <w:t>Initial conditions</w:t>
      </w:r>
      <w:bookmarkEnd w:id="118"/>
      <w:bookmarkEnd w:id="119"/>
      <w:bookmarkEnd w:id="120"/>
      <w:bookmarkEnd w:id="121"/>
      <w:bookmarkEnd w:id="122"/>
    </w:p>
    <w:p w14:paraId="680A29A2" w14:textId="77777777" w:rsidR="002318D1" w:rsidRPr="00931575" w:rsidRDefault="002318D1" w:rsidP="002318D1">
      <w:r w:rsidRPr="00931575">
        <w:t>Test environment: normal;</w:t>
      </w:r>
      <w:r w:rsidRPr="00931575">
        <w:rPr>
          <w:lang w:val="en-US"/>
        </w:rPr>
        <w:t xml:space="preserve"> see clause </w:t>
      </w:r>
      <w:r w:rsidRPr="00931575">
        <w:t>B.2.</w:t>
      </w:r>
    </w:p>
    <w:p w14:paraId="68EC17AC" w14:textId="77777777" w:rsidR="002318D1" w:rsidRPr="00931575" w:rsidRDefault="002318D1" w:rsidP="002318D1">
      <w:r w:rsidRPr="00931575">
        <w:t>RF channels to be tested for single carrier: M;</w:t>
      </w:r>
      <w:r w:rsidRPr="00931575">
        <w:rPr>
          <w:lang w:val="en-US"/>
        </w:rPr>
        <w:t xml:space="preserve"> see </w:t>
      </w:r>
      <w:r w:rsidRPr="00931575">
        <w:t>clause 4.</w:t>
      </w:r>
      <w:r w:rsidRPr="00931575">
        <w:rPr>
          <w:lang w:val="en-US"/>
        </w:rPr>
        <w:t>9</w:t>
      </w:r>
      <w:r w:rsidRPr="00931575">
        <w:t>.1.</w:t>
      </w:r>
    </w:p>
    <w:p w14:paraId="445509EF" w14:textId="77777777" w:rsidR="002318D1" w:rsidRPr="00931575" w:rsidRDefault="002318D1" w:rsidP="002318D1">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0D6AF79C" w14:textId="77777777" w:rsidR="002318D1" w:rsidRPr="00931575" w:rsidRDefault="002318D1" w:rsidP="002318D1">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clause </w:t>
      </w:r>
      <w:r w:rsidRPr="00931575">
        <w:rPr>
          <w:lang w:eastAsia="zh-CN"/>
        </w:rPr>
        <w:t>4.</w:t>
      </w:r>
      <w:r w:rsidRPr="00931575">
        <w:rPr>
          <w:lang w:val="en-US" w:eastAsia="zh-CN"/>
        </w:rPr>
        <w:t>9</w:t>
      </w:r>
      <w:r w:rsidRPr="00931575">
        <w:rPr>
          <w:lang w:eastAsia="zh-CN"/>
        </w:rPr>
        <w:t>.1</w:t>
      </w:r>
      <w:r w:rsidRPr="00931575">
        <w:t>;</w:t>
      </w:r>
    </w:p>
    <w:p w14:paraId="5BA9D0B8" w14:textId="77777777" w:rsidR="002318D1" w:rsidRPr="00931575" w:rsidRDefault="002318D1" w:rsidP="002318D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see clause 4.</w:t>
      </w:r>
      <w:r w:rsidRPr="00931575">
        <w:rPr>
          <w:lang w:val="en-US"/>
        </w:rPr>
        <w:t>9</w:t>
      </w:r>
      <w:r w:rsidRPr="00931575">
        <w:t>.</w:t>
      </w:r>
      <w:r w:rsidRPr="00931575">
        <w:rPr>
          <w:lang w:eastAsia="zh-CN"/>
        </w:rPr>
        <w:t>1</w:t>
      </w:r>
      <w:r w:rsidRPr="00931575">
        <w:t>.</w:t>
      </w:r>
    </w:p>
    <w:p w14:paraId="1CB913C3" w14:textId="77777777" w:rsidR="002318D1" w:rsidRPr="00931575" w:rsidRDefault="002318D1" w:rsidP="002318D1">
      <w:r w:rsidRPr="00931575">
        <w:t xml:space="preserve">In addition, for </w:t>
      </w:r>
      <w:r w:rsidRPr="00931575">
        <w:rPr>
          <w:i/>
        </w:rPr>
        <w:t>multi-band RIB</w:t>
      </w:r>
      <w:r w:rsidRPr="00931575">
        <w:t>:</w:t>
      </w:r>
    </w:p>
    <w:p w14:paraId="0337EF6B" w14:textId="77777777" w:rsidR="002318D1" w:rsidRPr="00931575" w:rsidRDefault="002318D1" w:rsidP="002318D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13E88B9A" w14:textId="77777777" w:rsidR="002318D1" w:rsidRPr="00931575" w:rsidRDefault="002318D1" w:rsidP="002318D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5B406179" w14:textId="77777777" w:rsidR="002318D1" w:rsidRPr="00931575" w:rsidRDefault="002318D1" w:rsidP="002318D1">
      <w:r w:rsidRPr="00931575">
        <w:t>Directions to be tested: The FR1 requirement is specified as co-location requirement. For general description of co-location requirements, refer to clause 4.12.</w:t>
      </w:r>
    </w:p>
    <w:p w14:paraId="4FE83739" w14:textId="77777777" w:rsidR="002318D1" w:rsidRPr="00931575" w:rsidRDefault="002318D1" w:rsidP="002318D1">
      <w:r w:rsidRPr="00931575">
        <w:rPr>
          <w:lang w:val="en-US"/>
        </w:rPr>
        <w:t>The co-location spurious emission is measured at the CLTA conducted output(s).</w:t>
      </w:r>
    </w:p>
    <w:p w14:paraId="1A9B5E80" w14:textId="77777777" w:rsidR="002318D1" w:rsidRPr="00931575" w:rsidRDefault="002318D1" w:rsidP="002318D1">
      <w:pPr>
        <w:pStyle w:val="H6"/>
      </w:pPr>
      <w:bookmarkStart w:id="123" w:name="_Toc21102797"/>
      <w:bookmarkStart w:id="124" w:name="_Toc29810646"/>
      <w:bookmarkStart w:id="125" w:name="_Toc36635998"/>
      <w:bookmarkStart w:id="126" w:name="_Toc37272944"/>
      <w:bookmarkStart w:id="127" w:name="_Toc45886024"/>
      <w:r w:rsidRPr="00931575">
        <w:t>6.7.5.5.4.2</w:t>
      </w:r>
      <w:r w:rsidRPr="00931575">
        <w:tab/>
        <w:t>Procedure</w:t>
      </w:r>
      <w:bookmarkEnd w:id="123"/>
      <w:bookmarkEnd w:id="124"/>
      <w:bookmarkEnd w:id="125"/>
      <w:bookmarkEnd w:id="126"/>
      <w:bookmarkEnd w:id="127"/>
    </w:p>
    <w:p w14:paraId="55851157" w14:textId="77777777" w:rsidR="002318D1" w:rsidRPr="00931575" w:rsidRDefault="002318D1" w:rsidP="002318D1">
      <w:pPr>
        <w:pStyle w:val="B1"/>
        <w:rPr>
          <w:lang w:eastAsia="zh-CN"/>
        </w:rPr>
      </w:pPr>
      <w:r w:rsidRPr="00931575">
        <w:t>1)</w:t>
      </w:r>
      <w:r w:rsidRPr="00931575">
        <w:tab/>
        <w:t>Select and place the NR BS and CLTA as described in clause 4.12, with parameters as specified in table 4.12.2.2-1 and table 4.12.2.3-1.</w:t>
      </w:r>
    </w:p>
    <w:p w14:paraId="6CF72353" w14:textId="77777777" w:rsidR="002318D1" w:rsidRPr="00931575" w:rsidRDefault="002318D1" w:rsidP="002318D1">
      <w:pPr>
        <w:pStyle w:val="B1"/>
        <w:rPr>
          <w:lang w:eastAsia="zh-CN"/>
        </w:rPr>
      </w:pPr>
      <w:r w:rsidRPr="00931575">
        <w:rPr>
          <w:lang w:val="en-US" w:eastAsia="zh-CN"/>
        </w:rPr>
        <w:t>2)</w:t>
      </w:r>
      <w:r w:rsidRPr="00931575">
        <w:rPr>
          <w:lang w:val="en-US" w:eastAsia="zh-CN"/>
        </w:rPr>
        <w:tab/>
        <w:t>S</w:t>
      </w:r>
      <w:r w:rsidRPr="00931575">
        <w:rPr>
          <w:lang w:eastAsia="zh-CN"/>
        </w:rPr>
        <w:t xml:space="preserve">everal </w:t>
      </w:r>
      <w:r w:rsidRPr="00931575">
        <w:rPr>
          <w:lang w:val="en-US" w:eastAsia="zh-CN"/>
        </w:rPr>
        <w:t xml:space="preserve">CLTAs might be </w:t>
      </w:r>
      <w:r w:rsidRPr="00931575">
        <w:rPr>
          <w:lang w:eastAsia="zh-CN"/>
        </w:rPr>
        <w:t>required to cover the whole co-location spurious emission frequency ranges.</w:t>
      </w:r>
    </w:p>
    <w:p w14:paraId="6013167F" w14:textId="77777777" w:rsidR="002318D1" w:rsidRPr="00931575" w:rsidRDefault="002318D1" w:rsidP="002318D1">
      <w:pPr>
        <w:pStyle w:val="B1"/>
      </w:pPr>
      <w:r w:rsidRPr="00931575">
        <w:t>3)</w:t>
      </w:r>
      <w:r w:rsidRPr="00931575">
        <w:tab/>
        <w:t>Place test antenna in reference direction at far-field distance, aligned in all supported polarizations (single or dual) with the NR BS as depicted in annex E.1.3.</w:t>
      </w:r>
    </w:p>
    <w:p w14:paraId="5752DCFA" w14:textId="77777777" w:rsidR="002318D1" w:rsidRPr="00931575" w:rsidRDefault="002318D1" w:rsidP="002318D1">
      <w:pPr>
        <w:pStyle w:val="B1"/>
      </w:pPr>
      <w:r w:rsidRPr="00931575">
        <w:t>4)</w:t>
      </w:r>
      <w:r w:rsidRPr="00931575">
        <w:tab/>
        <w:t>The test antenna shall be dual (or single) polarized with the same frequency range as the NR BS for co-location spurious emission test case.</w:t>
      </w:r>
    </w:p>
    <w:p w14:paraId="20F450AB" w14:textId="77777777" w:rsidR="002318D1" w:rsidRPr="00931575" w:rsidRDefault="002318D1" w:rsidP="002318D1">
      <w:pPr>
        <w:pStyle w:val="B1"/>
      </w:pPr>
      <w:r w:rsidRPr="00931575">
        <w:t>5)</w:t>
      </w:r>
      <w:r w:rsidRPr="00931575">
        <w:tab/>
        <w:t>Connect test antenna and CLTA to the measurement equipment as depicted in annex E.1.3.</w:t>
      </w:r>
    </w:p>
    <w:p w14:paraId="57C76E89" w14:textId="77777777" w:rsidR="002318D1" w:rsidRPr="00931575" w:rsidRDefault="002318D1" w:rsidP="002318D1">
      <w:pPr>
        <w:pStyle w:val="B1"/>
        <w:rPr>
          <w:lang w:val="en-US"/>
        </w:rPr>
      </w:pPr>
      <w:r w:rsidRPr="00931575">
        <w:lastRenderedPageBreak/>
        <w:t>6)</w:t>
      </w:r>
      <w:r w:rsidRPr="00931575">
        <w:tab/>
        <w:t>OTA co-location spurious emission is measured as the power sum over all supported polarizations at the CLTA conducted output(s).</w:t>
      </w:r>
    </w:p>
    <w:p w14:paraId="18E86360" w14:textId="77777777" w:rsidR="002318D1" w:rsidRPr="00931575" w:rsidRDefault="002318D1" w:rsidP="002318D1">
      <w:pPr>
        <w:pStyle w:val="B1"/>
      </w:pPr>
      <w:r w:rsidRPr="00931575">
        <w:t>7)</w:t>
      </w:r>
      <w:r w:rsidRPr="00931575">
        <w:tab/>
        <w:t>The measurement device</w:t>
      </w:r>
      <w:r w:rsidRPr="00931575">
        <w:rPr>
          <w:lang w:val="en-US"/>
        </w:rPr>
        <w:t xml:space="preserve"> (signal analyzer)</w:t>
      </w:r>
      <w:r w:rsidRPr="00931575">
        <w:t xml:space="preserve"> characteristics shall be:</w:t>
      </w:r>
    </w:p>
    <w:p w14:paraId="2639190B" w14:textId="77777777" w:rsidR="002318D1" w:rsidRPr="00931575" w:rsidRDefault="002318D1" w:rsidP="002318D1">
      <w:pPr>
        <w:pStyle w:val="B2"/>
        <w:rPr>
          <w:lang w:val="en-US"/>
        </w:rPr>
      </w:pPr>
      <w:r w:rsidRPr="00931575">
        <w:rPr>
          <w:lang w:val="en-US"/>
        </w:rPr>
        <w:t>-</w:t>
      </w:r>
      <w:r w:rsidRPr="00931575">
        <w:rPr>
          <w:lang w:val="en-US"/>
        </w:rPr>
        <w:tab/>
      </w:r>
      <w:r w:rsidRPr="00931575">
        <w:t>Detection mode: True RMS.</w:t>
      </w:r>
    </w:p>
    <w:p w14:paraId="77827330" w14:textId="77777777" w:rsidR="002318D1" w:rsidRPr="00931575" w:rsidRDefault="002318D1" w:rsidP="002318D1">
      <w:pPr>
        <w:pStyle w:val="B1"/>
        <w:rPr>
          <w:lang w:val="en-US"/>
        </w:rPr>
      </w:pPr>
      <w:r w:rsidRPr="00931575">
        <w:t>8)</w:t>
      </w:r>
      <w:r w:rsidRPr="00931575">
        <w:tab/>
        <w:t xml:space="preserve">Set the </w:t>
      </w:r>
      <w:r w:rsidRPr="00931575">
        <w:rPr>
          <w:i/>
        </w:rPr>
        <w:t xml:space="preserve">BS </w:t>
      </w:r>
      <w:r w:rsidRPr="00931575">
        <w:rPr>
          <w:i/>
          <w:lang w:val="en-US"/>
        </w:rPr>
        <w:t>type 1-O</w:t>
      </w:r>
      <w:r w:rsidRPr="00931575">
        <w:rPr>
          <w:lang w:val="en-US"/>
        </w:rPr>
        <w:t xml:space="preserve"> </w:t>
      </w:r>
      <w:r w:rsidRPr="00931575">
        <w:t>to transmit:</w:t>
      </w:r>
    </w:p>
    <w:p w14:paraId="628A017B" w14:textId="77777777" w:rsidR="002318D1" w:rsidRPr="00931575" w:rsidRDefault="002318D1" w:rsidP="002318D1">
      <w:pPr>
        <w:pStyle w:val="B2"/>
        <w:rPr>
          <w:snapToGrid w:val="0"/>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according to the applicable test configuration in clause </w:t>
      </w:r>
      <w:r w:rsidRPr="00931575">
        <w:rPr>
          <w:snapToGrid w:val="0"/>
          <w:lang w:val="en-US"/>
        </w:rPr>
        <w:t>4.8</w:t>
      </w:r>
      <w:r w:rsidRPr="00931575">
        <w:t xml:space="preserve"> using the corresponding test models or set of physical channels in clause 4.</w:t>
      </w:r>
      <w:r w:rsidRPr="00931575">
        <w:rPr>
          <w:lang w:val="en-US"/>
        </w:rPr>
        <w:t>9.2</w:t>
      </w:r>
      <w:r w:rsidRPr="00931575">
        <w:t>.</w:t>
      </w:r>
    </w:p>
    <w:p w14:paraId="6367AE10" w14:textId="77777777" w:rsidR="002318D1" w:rsidRPr="00931575" w:rsidRDefault="002318D1" w:rsidP="002318D1">
      <w:pPr>
        <w:pStyle w:val="B2"/>
        <w:rPr>
          <w:lang w:val="en-US"/>
        </w:rPr>
      </w:pPr>
      <w:r w:rsidRPr="00931575">
        <w:rPr>
          <w:rFonts w:hint="eastAsia"/>
          <w:snapToGrid w:val="0"/>
          <w:lang w:val="en-US" w:eastAsia="zh-CN"/>
        </w:rPr>
        <w:t>-</w:t>
      </w:r>
      <w:r w:rsidRPr="00931575">
        <w:rPr>
          <w:rFonts w:hint="eastAsia"/>
          <w:snapToGrid w:val="0"/>
          <w:lang w:val="en-US" w:eastAsia="zh-CN"/>
        </w:rPr>
        <w:tab/>
      </w:r>
      <w:r w:rsidRPr="00931575">
        <w:rPr>
          <w:snapToGrid w:val="0"/>
        </w:rPr>
        <w:t xml:space="preserve">For </w:t>
      </w:r>
      <w:r w:rsidRPr="00931575">
        <w:rPr>
          <w:rFonts w:hint="eastAsia"/>
          <w:snapToGrid w:val="0"/>
          <w:lang w:val="en-US" w:eastAsia="zh-CN"/>
        </w:rPr>
        <w:t>the NR BS</w:t>
      </w:r>
      <w:r w:rsidRPr="00931575">
        <w:rPr>
          <w:snapToGrid w:val="0"/>
        </w:rPr>
        <w:t xml:space="preserve"> declared to be capable of multi-carrier</w:t>
      </w:r>
      <w:r w:rsidRPr="00931575">
        <w:t xml:space="preserve"> and/or CA</w:t>
      </w:r>
      <w:r w:rsidRPr="00931575">
        <w:rPr>
          <w:snapToGrid w:val="0"/>
        </w:rPr>
        <w:t xml:space="preserve"> operation, set the </w:t>
      </w:r>
      <w:r w:rsidRPr="00931575">
        <w:rPr>
          <w:rFonts w:hint="eastAsia"/>
          <w:snapToGrid w:val="0"/>
          <w:lang w:val="en-US" w:eastAsia="zh-CN"/>
        </w:rPr>
        <w:t xml:space="preserve">BS </w:t>
      </w:r>
      <w:r w:rsidRPr="00931575">
        <w:rPr>
          <w:snapToGrid w:val="0"/>
        </w:rPr>
        <w:t>to transmit according to</w:t>
      </w:r>
      <w:r w:rsidRPr="00931575">
        <w:rPr>
          <w:lang w:eastAsia="zh-CN"/>
        </w:rPr>
        <w:t xml:space="preserve"> the applicable test configuration and corresponding power setting specified</w:t>
      </w:r>
      <w:r w:rsidRPr="00931575">
        <w:rPr>
          <w:snapToGrid w:val="0"/>
        </w:rPr>
        <w:t xml:space="preserve"> in clause 4.7</w:t>
      </w:r>
      <w:r w:rsidRPr="00931575">
        <w:rPr>
          <w:rFonts w:hint="eastAsia"/>
          <w:snapToGrid w:val="0"/>
          <w:lang w:val="en-US" w:eastAsia="zh-CN"/>
        </w:rPr>
        <w:t xml:space="preserve">.2 and 4.8 using the </w:t>
      </w:r>
      <w:r w:rsidRPr="00931575">
        <w:t>corresponding test models</w:t>
      </w:r>
      <w:r w:rsidRPr="00931575">
        <w:rPr>
          <w:snapToGrid w:val="0"/>
        </w:rPr>
        <w:t xml:space="preserve"> on all carriers configured</w:t>
      </w:r>
      <w:r w:rsidRPr="00931575">
        <w:rPr>
          <w:rFonts w:hint="eastAsia"/>
          <w:snapToGrid w:val="0"/>
          <w:lang w:val="en-US" w:eastAsia="zh-CN"/>
        </w:rPr>
        <w:t>.</w:t>
      </w:r>
    </w:p>
    <w:p w14:paraId="1B8D889C" w14:textId="77777777" w:rsidR="002318D1" w:rsidRPr="00931575" w:rsidRDefault="002318D1" w:rsidP="002318D1">
      <w:pPr>
        <w:pStyle w:val="B1"/>
        <w:rPr>
          <w:lang w:val="en-US"/>
        </w:rPr>
      </w:pPr>
      <w:r w:rsidRPr="00931575">
        <w:t>9)</w:t>
      </w:r>
      <w:r w:rsidRPr="00931575">
        <w:tab/>
        <w:t>Measure the emission at the specified frequencies with specified measurement bandwidth</w:t>
      </w:r>
      <w:r w:rsidRPr="00931575">
        <w:rPr>
          <w:snapToGrid w:val="0"/>
        </w:rPr>
        <w:t>.</w:t>
      </w:r>
    </w:p>
    <w:p w14:paraId="1FBE989F" w14:textId="77777777" w:rsidR="002318D1" w:rsidRPr="00931575" w:rsidRDefault="002318D1" w:rsidP="002318D1">
      <w:r w:rsidRPr="00931575">
        <w:t xml:space="preserve">In addition, for </w:t>
      </w:r>
      <w:r w:rsidRPr="00931575">
        <w:rPr>
          <w:i/>
        </w:rPr>
        <w:t>multi-band</w:t>
      </w:r>
      <w:r w:rsidRPr="00931575">
        <w:rPr>
          <w:i/>
          <w:lang w:eastAsia="zh-CN"/>
        </w:rPr>
        <w:t xml:space="preserve"> RIB</w:t>
      </w:r>
      <w:r w:rsidRPr="00931575">
        <w:t>, the following steps shall apply:</w:t>
      </w:r>
    </w:p>
    <w:p w14:paraId="6DF1DE55" w14:textId="77777777" w:rsidR="002318D1" w:rsidRPr="00931575" w:rsidRDefault="002318D1" w:rsidP="002318D1">
      <w:pPr>
        <w:pStyle w:val="B1"/>
      </w:pPr>
      <w:r w:rsidRPr="00931575">
        <w:t>10)</w:t>
      </w:r>
      <w:r w:rsidRPr="00931575">
        <w:tab/>
        <w:t xml:space="preserve">For </w:t>
      </w:r>
      <w:r w:rsidRPr="00931575">
        <w:rPr>
          <w:i/>
        </w:rPr>
        <w:t xml:space="preserve">multi-band </w:t>
      </w:r>
      <w:r w:rsidRPr="00931575">
        <w:rPr>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72EB4329" w14:textId="77777777" w:rsidR="002318D1" w:rsidRPr="00931575" w:rsidRDefault="002318D1" w:rsidP="002318D1">
      <w:pPr>
        <w:pStyle w:val="Heading5"/>
        <w:rPr>
          <w:lang w:eastAsia="sv-SE"/>
        </w:rPr>
      </w:pPr>
      <w:bookmarkStart w:id="128" w:name="_Toc21102798"/>
      <w:bookmarkStart w:id="129" w:name="_Toc29810647"/>
      <w:bookmarkStart w:id="130" w:name="_Toc36635999"/>
      <w:bookmarkStart w:id="131" w:name="_Toc37272945"/>
      <w:bookmarkStart w:id="132" w:name="_Toc45886025"/>
      <w:bookmarkStart w:id="133" w:name="_Toc53183102"/>
      <w:bookmarkStart w:id="134" w:name="_Toc58915769"/>
      <w:bookmarkStart w:id="135" w:name="_Toc58917950"/>
      <w:bookmarkStart w:id="136" w:name="_Toc66693819"/>
      <w:r w:rsidRPr="00931575">
        <w:rPr>
          <w:lang w:eastAsia="sv-SE"/>
        </w:rPr>
        <w:t>6.7.5.5.5</w:t>
      </w:r>
      <w:r w:rsidRPr="00931575">
        <w:rPr>
          <w:lang w:eastAsia="sv-SE"/>
        </w:rPr>
        <w:tab/>
        <w:t>Test requirements</w:t>
      </w:r>
      <w:bookmarkEnd w:id="128"/>
      <w:bookmarkEnd w:id="129"/>
      <w:bookmarkEnd w:id="130"/>
      <w:bookmarkEnd w:id="131"/>
      <w:bookmarkEnd w:id="132"/>
      <w:bookmarkEnd w:id="133"/>
      <w:bookmarkEnd w:id="134"/>
      <w:bookmarkEnd w:id="135"/>
      <w:bookmarkEnd w:id="136"/>
    </w:p>
    <w:p w14:paraId="467C6578" w14:textId="77777777" w:rsidR="002318D1" w:rsidRPr="00931575" w:rsidRDefault="002318D1" w:rsidP="002318D1">
      <w:pPr>
        <w:pStyle w:val="H6"/>
      </w:pPr>
      <w:r w:rsidRPr="00931575">
        <w:t>6.7.5.5.5.1</w:t>
      </w:r>
      <w:r w:rsidRPr="00931575">
        <w:tab/>
        <w:t xml:space="preserve">Test requirement for </w:t>
      </w:r>
      <w:r w:rsidRPr="00931575">
        <w:rPr>
          <w:i/>
        </w:rPr>
        <w:t>BS type 1-O</w:t>
      </w:r>
    </w:p>
    <w:p w14:paraId="2D4D83E3" w14:textId="77777777" w:rsidR="002318D1" w:rsidRPr="00931575" w:rsidRDefault="002318D1" w:rsidP="002318D1">
      <w:r w:rsidRPr="00931575">
        <w:t>These requirements may be applied for the protection of other BS receivers when GSM900, DCS1800, PCS1900, GSM850, CDMA850, UTRA FDD, UTRA TDD, E-UTRA and/or NR BS are co-located with a BS.</w:t>
      </w:r>
    </w:p>
    <w:p w14:paraId="11C96665" w14:textId="77777777" w:rsidR="002318D1" w:rsidRPr="00931575" w:rsidRDefault="002318D1" w:rsidP="002318D1">
      <w:r w:rsidRPr="00931575">
        <w:t>The requirements assume co-location with base stations of the same class.</w:t>
      </w:r>
    </w:p>
    <w:p w14:paraId="7669FCBE" w14:textId="77777777" w:rsidR="002318D1" w:rsidRPr="00931575" w:rsidRDefault="002318D1" w:rsidP="002318D1">
      <w:pPr>
        <w:pStyle w:val="NO"/>
      </w:pPr>
      <w:r w:rsidRPr="00931575">
        <w:t>NOTE:</w:t>
      </w:r>
      <w:r w:rsidRPr="00931575">
        <w:tab/>
        <w:t>For co-location with UTRA, the requirements are based on co-location with UTRA FDD or TDD base stations.</w:t>
      </w:r>
    </w:p>
    <w:p w14:paraId="5B11ECDF" w14:textId="77777777" w:rsidR="002318D1" w:rsidRPr="00931575" w:rsidRDefault="002318D1" w:rsidP="002318D1">
      <w:r w:rsidRPr="00931575">
        <w:t>This requirement is a co-location requirement as defined in clause 4.9, in TS 38.104 [2], the power levels are specified at the CLTA</w:t>
      </w:r>
      <w:r w:rsidRPr="00931575">
        <w:rPr>
          <w:i/>
        </w:rPr>
        <w:t xml:space="preserve"> </w:t>
      </w:r>
      <w:r w:rsidRPr="00931575">
        <w:t>output.</w:t>
      </w:r>
    </w:p>
    <w:p w14:paraId="59B91DEC" w14:textId="77777777" w:rsidR="002318D1" w:rsidRPr="00931575" w:rsidRDefault="002318D1" w:rsidP="002318D1">
      <w:r w:rsidRPr="00931575">
        <w:t>The output of the CLTA of any spurious emission shall not exceed the test limit in table 6.7.5.5.5.1-1.</w:t>
      </w:r>
    </w:p>
    <w:p w14:paraId="2DBDCAB1" w14:textId="77777777" w:rsidR="002318D1" w:rsidRPr="00931575" w:rsidRDefault="002318D1" w:rsidP="002318D1">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6515A79D" w14:textId="77777777" w:rsidR="002318D1" w:rsidRPr="00931575" w:rsidRDefault="002318D1" w:rsidP="002318D1">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318D1" w:rsidRPr="00931575" w14:paraId="12B56708" w14:textId="77777777" w:rsidTr="0023312D">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0ACC1E89" w14:textId="77777777" w:rsidR="002318D1" w:rsidRPr="00931575" w:rsidRDefault="002318D1" w:rsidP="0023312D">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53BC21D8" w14:textId="77777777" w:rsidR="002318D1" w:rsidRPr="00931575" w:rsidRDefault="002318D1" w:rsidP="0023312D">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36B3E85" w14:textId="77777777" w:rsidR="002318D1" w:rsidRPr="00931575" w:rsidRDefault="002318D1" w:rsidP="0023312D">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744A7976" w14:textId="77777777" w:rsidR="002318D1" w:rsidRPr="00931575" w:rsidRDefault="002318D1" w:rsidP="0023312D">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8229B87" w14:textId="77777777" w:rsidR="002318D1" w:rsidRPr="00931575" w:rsidRDefault="002318D1" w:rsidP="0023312D">
            <w:pPr>
              <w:pStyle w:val="TAH"/>
            </w:pPr>
            <w:r w:rsidRPr="00931575">
              <w:t>Note</w:t>
            </w:r>
          </w:p>
        </w:tc>
      </w:tr>
      <w:tr w:rsidR="002318D1" w:rsidRPr="00931575" w14:paraId="6276A7CD" w14:textId="77777777" w:rsidTr="0023312D">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543E6157" w14:textId="77777777" w:rsidR="002318D1" w:rsidRPr="00931575" w:rsidRDefault="002318D1" w:rsidP="0023312D">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782932B9" w14:textId="77777777" w:rsidR="002318D1" w:rsidRPr="00931575" w:rsidRDefault="002318D1" w:rsidP="0023312D">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F8BE787" w14:textId="77777777" w:rsidR="002318D1" w:rsidRPr="00931575" w:rsidRDefault="002318D1" w:rsidP="0023312D">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153E1DDB" w14:textId="77777777" w:rsidR="002318D1" w:rsidRPr="00931575" w:rsidRDefault="002318D1" w:rsidP="0023312D">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0B0C1F0C" w14:textId="77777777" w:rsidR="002318D1" w:rsidRPr="00931575" w:rsidRDefault="002318D1" w:rsidP="0023312D">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B0FC395" w14:textId="77777777" w:rsidR="002318D1" w:rsidRPr="00931575" w:rsidRDefault="002318D1" w:rsidP="0023312D">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56CF1C1F" w14:textId="77777777" w:rsidR="002318D1" w:rsidRPr="00931575" w:rsidRDefault="002318D1" w:rsidP="0023312D">
            <w:pPr>
              <w:pStyle w:val="TAH"/>
            </w:pPr>
          </w:p>
        </w:tc>
      </w:tr>
      <w:tr w:rsidR="002318D1" w:rsidRPr="00931575" w14:paraId="3C23EAF3"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105BCE" w14:textId="77777777" w:rsidR="002318D1" w:rsidRPr="00931575" w:rsidRDefault="002318D1" w:rsidP="0023312D">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779EE318" w14:textId="77777777" w:rsidR="002318D1" w:rsidRPr="00931575" w:rsidRDefault="002318D1" w:rsidP="0023312D">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257B1A43" w14:textId="77777777" w:rsidR="002318D1" w:rsidRPr="00931575" w:rsidRDefault="002318D1" w:rsidP="0023312D">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EAB50A1"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D413DF5" w14:textId="77777777" w:rsidR="002318D1" w:rsidRPr="00931575" w:rsidRDefault="002318D1" w:rsidP="0023312D">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1AF29116"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B4AB7E" w14:textId="77777777" w:rsidR="002318D1" w:rsidRPr="00931575" w:rsidRDefault="002318D1" w:rsidP="0023312D">
            <w:pPr>
              <w:pStyle w:val="TAC"/>
            </w:pPr>
          </w:p>
        </w:tc>
      </w:tr>
      <w:tr w:rsidR="002318D1" w:rsidRPr="00931575" w14:paraId="43BF48F6"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F92E84" w14:textId="77777777" w:rsidR="002318D1" w:rsidRPr="00931575" w:rsidRDefault="002318D1" w:rsidP="0023312D">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1A7A474F" w14:textId="77777777" w:rsidR="002318D1" w:rsidRPr="00931575" w:rsidRDefault="002318D1" w:rsidP="0023312D">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600E74DE" w14:textId="77777777" w:rsidR="002318D1" w:rsidRPr="00931575" w:rsidRDefault="002318D1" w:rsidP="0023312D">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5A65A51"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E39DF4" w14:textId="77777777" w:rsidR="002318D1" w:rsidRPr="00931575" w:rsidRDefault="002318D1" w:rsidP="0023312D">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2F9340"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30D099" w14:textId="77777777" w:rsidR="002318D1" w:rsidRPr="00931575" w:rsidRDefault="002318D1" w:rsidP="0023312D">
            <w:pPr>
              <w:pStyle w:val="TAC"/>
            </w:pPr>
          </w:p>
        </w:tc>
      </w:tr>
      <w:tr w:rsidR="002318D1" w:rsidRPr="00931575" w14:paraId="1C4777BD"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5ED4DE" w14:textId="77777777" w:rsidR="002318D1" w:rsidRPr="00931575" w:rsidRDefault="002318D1" w:rsidP="0023312D">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7D1917C5" w14:textId="77777777" w:rsidR="002318D1" w:rsidRPr="00931575" w:rsidRDefault="002318D1" w:rsidP="0023312D">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6B1D993" w14:textId="77777777" w:rsidR="002318D1" w:rsidRPr="00931575" w:rsidRDefault="002318D1" w:rsidP="0023312D">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FF4C3BB"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C05A2EA" w14:textId="77777777" w:rsidR="002318D1" w:rsidRPr="00931575" w:rsidRDefault="002318D1" w:rsidP="0023312D">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47DDDF"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179F4F" w14:textId="77777777" w:rsidR="002318D1" w:rsidRPr="00931575" w:rsidRDefault="002318D1" w:rsidP="0023312D">
            <w:pPr>
              <w:pStyle w:val="TAC"/>
            </w:pPr>
          </w:p>
        </w:tc>
      </w:tr>
      <w:tr w:rsidR="002318D1" w:rsidRPr="00931575" w14:paraId="7E2965DF"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C93F8F" w14:textId="77777777" w:rsidR="002318D1" w:rsidRPr="00931575" w:rsidRDefault="002318D1" w:rsidP="0023312D">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F98501A" w14:textId="77777777" w:rsidR="002318D1" w:rsidRPr="00931575" w:rsidRDefault="002318D1" w:rsidP="0023312D">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145D8BA" w14:textId="77777777" w:rsidR="002318D1" w:rsidRPr="00931575" w:rsidRDefault="002318D1" w:rsidP="0023312D">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F9824E6"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ACC506A" w14:textId="77777777" w:rsidR="002318D1" w:rsidRPr="00931575" w:rsidRDefault="002318D1" w:rsidP="0023312D">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B35C992"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82E8CB" w14:textId="77777777" w:rsidR="002318D1" w:rsidRPr="00931575" w:rsidRDefault="002318D1" w:rsidP="0023312D">
            <w:pPr>
              <w:pStyle w:val="TAC"/>
            </w:pPr>
          </w:p>
        </w:tc>
      </w:tr>
      <w:tr w:rsidR="002318D1" w:rsidRPr="00931575" w14:paraId="48759EE9"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3609B6" w14:textId="77777777" w:rsidR="002318D1" w:rsidRPr="00931575" w:rsidRDefault="002318D1" w:rsidP="0023312D">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51F3B98" w14:textId="77777777" w:rsidR="002318D1" w:rsidRPr="00931575" w:rsidRDefault="002318D1" w:rsidP="0023312D">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2A3E2411"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FA5E98"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0BAC76"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E3EA09"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961377" w14:textId="77777777" w:rsidR="002318D1" w:rsidRPr="00931575" w:rsidRDefault="002318D1" w:rsidP="0023312D">
            <w:pPr>
              <w:pStyle w:val="TAC"/>
            </w:pPr>
          </w:p>
        </w:tc>
      </w:tr>
      <w:tr w:rsidR="002318D1" w:rsidRPr="00931575" w14:paraId="16C0EED0"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5E3306" w14:textId="77777777" w:rsidR="002318D1" w:rsidRPr="00931575" w:rsidRDefault="002318D1" w:rsidP="0023312D">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FD859FA" w14:textId="77777777" w:rsidR="002318D1" w:rsidRPr="00931575" w:rsidRDefault="002318D1" w:rsidP="0023312D">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A009BC5"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464A724"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46CC9FF"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8E2523"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337FF7" w14:textId="77777777" w:rsidR="002318D1" w:rsidRPr="00931575" w:rsidRDefault="002318D1" w:rsidP="0023312D">
            <w:pPr>
              <w:pStyle w:val="TAC"/>
            </w:pPr>
          </w:p>
        </w:tc>
      </w:tr>
      <w:tr w:rsidR="002318D1" w:rsidRPr="00931575" w14:paraId="5B8AD871"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96715D" w14:textId="77777777" w:rsidR="002318D1" w:rsidRPr="00931575" w:rsidRDefault="002318D1" w:rsidP="0023312D">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087C16B" w14:textId="77777777" w:rsidR="002318D1" w:rsidRPr="00931575" w:rsidRDefault="002318D1" w:rsidP="0023312D">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3140E66"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793872"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773BA4"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37CE55"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F35EDB" w14:textId="77777777" w:rsidR="002318D1" w:rsidRPr="00931575" w:rsidRDefault="002318D1" w:rsidP="0023312D">
            <w:pPr>
              <w:pStyle w:val="TAC"/>
            </w:pPr>
          </w:p>
        </w:tc>
      </w:tr>
      <w:tr w:rsidR="002318D1" w:rsidRPr="00931575" w14:paraId="01FF297B"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9E3B91" w14:textId="77777777" w:rsidR="002318D1" w:rsidRPr="00931575" w:rsidRDefault="002318D1" w:rsidP="0023312D">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96025AE" w14:textId="77777777" w:rsidR="002318D1" w:rsidRPr="00931575" w:rsidRDefault="002318D1" w:rsidP="0023312D">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289275BB"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BB4188"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CDB388"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6D39EE"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542AEA" w14:textId="77777777" w:rsidR="002318D1" w:rsidRPr="00931575" w:rsidRDefault="002318D1" w:rsidP="0023312D">
            <w:pPr>
              <w:pStyle w:val="TAC"/>
            </w:pPr>
          </w:p>
        </w:tc>
      </w:tr>
      <w:tr w:rsidR="002318D1" w:rsidRPr="00931575" w14:paraId="661BE845"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6F853" w14:textId="77777777" w:rsidR="002318D1" w:rsidRPr="00931575" w:rsidRDefault="002318D1" w:rsidP="0023312D">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BD15B2E" w14:textId="77777777" w:rsidR="002318D1" w:rsidRPr="00931575" w:rsidRDefault="002318D1" w:rsidP="0023312D">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49A3A1B7"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7FD78D"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47D0F8B"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CA20BC"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56B2F3" w14:textId="77777777" w:rsidR="002318D1" w:rsidRPr="00931575" w:rsidRDefault="002318D1" w:rsidP="0023312D">
            <w:pPr>
              <w:pStyle w:val="TAC"/>
            </w:pPr>
          </w:p>
        </w:tc>
      </w:tr>
      <w:tr w:rsidR="002318D1" w:rsidRPr="00931575" w14:paraId="34A4D136"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AA90A8" w14:textId="77777777" w:rsidR="002318D1" w:rsidRPr="00931575" w:rsidRDefault="002318D1" w:rsidP="0023312D">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57C64F5" w14:textId="77777777" w:rsidR="002318D1" w:rsidRPr="00931575" w:rsidRDefault="002318D1" w:rsidP="0023312D">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039E25F"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AE2868"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510C13"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491D20"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6EF47DD" w14:textId="77777777" w:rsidR="002318D1" w:rsidRPr="00931575" w:rsidRDefault="002318D1" w:rsidP="0023312D">
            <w:pPr>
              <w:pStyle w:val="TAC"/>
            </w:pPr>
          </w:p>
        </w:tc>
      </w:tr>
      <w:tr w:rsidR="002318D1" w:rsidRPr="00931575" w14:paraId="28A53D8B"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FADBFC" w14:textId="77777777" w:rsidR="002318D1" w:rsidRPr="00931575" w:rsidRDefault="002318D1" w:rsidP="0023312D">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FD62471" w14:textId="77777777" w:rsidR="002318D1" w:rsidRPr="00931575" w:rsidRDefault="002318D1" w:rsidP="0023312D">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5540F158"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777A532"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093C0B"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1513368"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2E0C93" w14:textId="77777777" w:rsidR="002318D1" w:rsidRPr="00931575" w:rsidRDefault="002318D1" w:rsidP="0023312D">
            <w:pPr>
              <w:pStyle w:val="TAC"/>
            </w:pPr>
          </w:p>
        </w:tc>
      </w:tr>
      <w:tr w:rsidR="002318D1" w:rsidRPr="00931575" w14:paraId="74310363"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36C4AD" w14:textId="77777777" w:rsidR="002318D1" w:rsidRPr="00931575" w:rsidRDefault="002318D1" w:rsidP="0023312D">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5E24101D" w14:textId="77777777" w:rsidR="002318D1" w:rsidRPr="00931575" w:rsidRDefault="002318D1" w:rsidP="0023312D">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88B1EA0"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229DCA"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0C3B07"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B416412"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A8C8EC" w14:textId="77777777" w:rsidR="002318D1" w:rsidRPr="00931575" w:rsidRDefault="002318D1" w:rsidP="0023312D">
            <w:pPr>
              <w:pStyle w:val="TAC"/>
            </w:pPr>
          </w:p>
        </w:tc>
      </w:tr>
      <w:tr w:rsidR="002318D1" w:rsidRPr="00931575" w14:paraId="41FB7B3C"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BDE42" w14:textId="77777777" w:rsidR="002318D1" w:rsidRPr="00931575" w:rsidRDefault="002318D1" w:rsidP="0023312D">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A6A5608" w14:textId="77777777" w:rsidR="002318D1" w:rsidRPr="00931575" w:rsidRDefault="002318D1" w:rsidP="0023312D">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1C733265"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A611D18"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A5D15F"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5E176E"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B5C2B4" w14:textId="77777777" w:rsidR="002318D1" w:rsidRPr="00931575" w:rsidRDefault="002318D1" w:rsidP="0023312D">
            <w:pPr>
              <w:pStyle w:val="TAC"/>
            </w:pPr>
          </w:p>
        </w:tc>
      </w:tr>
      <w:tr w:rsidR="002318D1" w:rsidRPr="00931575" w14:paraId="3542CAB1"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B392C6" w14:textId="77777777" w:rsidR="002318D1" w:rsidRPr="00931575" w:rsidRDefault="002318D1" w:rsidP="0023312D">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F1297EF" w14:textId="77777777" w:rsidR="002318D1" w:rsidRPr="00931575" w:rsidRDefault="002318D1" w:rsidP="0023312D">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375B9C25"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81F5B5"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BBF86C"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360EA4"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DC8763" w14:textId="77777777" w:rsidR="002318D1" w:rsidRPr="00931575" w:rsidRDefault="002318D1" w:rsidP="0023312D">
            <w:pPr>
              <w:pStyle w:val="TAC"/>
            </w:pPr>
          </w:p>
        </w:tc>
      </w:tr>
      <w:tr w:rsidR="002318D1" w:rsidRPr="00931575" w14:paraId="4E9ED56A"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66A717" w14:textId="77777777" w:rsidR="002318D1" w:rsidRPr="00931575" w:rsidRDefault="002318D1" w:rsidP="0023312D">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324FF70" w14:textId="77777777" w:rsidR="002318D1" w:rsidRPr="00931575" w:rsidRDefault="002318D1" w:rsidP="0023312D">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5D683C9C"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EA0D1C"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0595E1"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953C71C"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E0A5D01" w14:textId="77777777" w:rsidR="002318D1" w:rsidRPr="00931575" w:rsidRDefault="002318D1" w:rsidP="0023312D">
            <w:pPr>
              <w:pStyle w:val="TAC"/>
            </w:pPr>
            <w:r w:rsidRPr="00931575">
              <w:t>This is not applicable to BS operating in Band n50 or n75</w:t>
            </w:r>
          </w:p>
        </w:tc>
      </w:tr>
      <w:tr w:rsidR="002318D1" w:rsidRPr="00931575" w14:paraId="4E4CA48F"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6E2C7C" w14:textId="77777777" w:rsidR="002318D1" w:rsidRPr="00931575" w:rsidRDefault="002318D1" w:rsidP="0023312D">
            <w:pPr>
              <w:pStyle w:val="TAC"/>
              <w:rPr>
                <w:lang w:val="sv-SE"/>
              </w:rPr>
            </w:pPr>
            <w:r w:rsidRPr="00931575">
              <w:rPr>
                <w:lang w:val="sv-SE"/>
              </w:rPr>
              <w:t>UTRA FDD Band XII or</w:t>
            </w:r>
          </w:p>
          <w:p w14:paraId="23AD56E2" w14:textId="77777777" w:rsidR="002318D1" w:rsidRPr="00931575" w:rsidRDefault="002318D1" w:rsidP="0023312D">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4BEADAAB" w14:textId="77777777" w:rsidR="002318D1" w:rsidRPr="00931575" w:rsidRDefault="002318D1" w:rsidP="0023312D">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0BD39F4D"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9303E5"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094780"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08D524"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E57F2D" w14:textId="77777777" w:rsidR="002318D1" w:rsidRPr="00931575" w:rsidRDefault="002318D1" w:rsidP="0023312D">
            <w:pPr>
              <w:pStyle w:val="TAC"/>
            </w:pPr>
          </w:p>
        </w:tc>
      </w:tr>
      <w:tr w:rsidR="002318D1" w:rsidRPr="00931575" w14:paraId="149ADDF9"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51D92A" w14:textId="77777777" w:rsidR="002318D1" w:rsidRPr="004565D4" w:rsidRDefault="002318D1" w:rsidP="0023312D">
            <w:pPr>
              <w:pStyle w:val="TAC"/>
              <w:rPr>
                <w:lang w:val="sv-SE"/>
              </w:rPr>
            </w:pPr>
            <w:r w:rsidRPr="004565D4">
              <w:rPr>
                <w:lang w:val="sv-SE"/>
              </w:rPr>
              <w:t>UTRA FDD Band XIII or</w:t>
            </w:r>
          </w:p>
          <w:p w14:paraId="78050A94" w14:textId="77777777" w:rsidR="002318D1" w:rsidRPr="00931575" w:rsidRDefault="002318D1" w:rsidP="0023312D">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7473C660" w14:textId="77777777" w:rsidR="002318D1" w:rsidRPr="00931575" w:rsidRDefault="002318D1" w:rsidP="0023312D">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188E3F66"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422DC89"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733B40"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B4EB08"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A95125" w14:textId="77777777" w:rsidR="002318D1" w:rsidRPr="00931575" w:rsidRDefault="002318D1" w:rsidP="0023312D">
            <w:pPr>
              <w:pStyle w:val="TAC"/>
            </w:pPr>
          </w:p>
        </w:tc>
      </w:tr>
      <w:tr w:rsidR="002318D1" w:rsidRPr="00931575" w14:paraId="4079664B"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4251A8" w14:textId="77777777" w:rsidR="002318D1" w:rsidRPr="00931575" w:rsidRDefault="002318D1" w:rsidP="0023312D">
            <w:pPr>
              <w:pStyle w:val="TAC"/>
              <w:rPr>
                <w:lang w:val="sv-SE"/>
              </w:rPr>
            </w:pPr>
            <w:r w:rsidRPr="00931575">
              <w:rPr>
                <w:lang w:val="sv-SE"/>
              </w:rPr>
              <w:t>UTRA FDD Band XIV or</w:t>
            </w:r>
          </w:p>
          <w:p w14:paraId="4F435659" w14:textId="77777777" w:rsidR="002318D1" w:rsidRPr="00931575" w:rsidRDefault="002318D1" w:rsidP="0023312D">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55476A3" w14:textId="77777777" w:rsidR="002318D1" w:rsidRPr="00931575" w:rsidRDefault="002318D1" w:rsidP="0023312D">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7458310A"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5E4710"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9D92986"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B1AC522"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097FD2" w14:textId="77777777" w:rsidR="002318D1" w:rsidRPr="00931575" w:rsidRDefault="002318D1" w:rsidP="0023312D">
            <w:pPr>
              <w:pStyle w:val="TAC"/>
            </w:pPr>
          </w:p>
        </w:tc>
      </w:tr>
      <w:tr w:rsidR="002318D1" w:rsidRPr="00931575" w14:paraId="54E08A35"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561E45" w14:textId="77777777" w:rsidR="002318D1" w:rsidRPr="00931575" w:rsidRDefault="002318D1" w:rsidP="0023312D">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ED3FA6E" w14:textId="77777777" w:rsidR="002318D1" w:rsidRPr="00931575" w:rsidRDefault="002318D1" w:rsidP="0023312D">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053B451A"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DD6A294"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27E115"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F2A9E3"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A6C3956" w14:textId="77777777" w:rsidR="002318D1" w:rsidRPr="00931575" w:rsidRDefault="002318D1" w:rsidP="0023312D">
            <w:pPr>
              <w:pStyle w:val="TAC"/>
            </w:pPr>
          </w:p>
        </w:tc>
      </w:tr>
      <w:tr w:rsidR="002318D1" w:rsidRPr="00931575" w14:paraId="70AF8FCD"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22F7A8" w14:textId="77777777" w:rsidR="002318D1" w:rsidRPr="00931575" w:rsidRDefault="002318D1" w:rsidP="0023312D">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6983D127" w14:textId="77777777" w:rsidR="002318D1" w:rsidRPr="00931575" w:rsidRDefault="002318D1" w:rsidP="0023312D">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00FBBF4E"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E6C9A8"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4D32652"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371F97F"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7D5194" w14:textId="77777777" w:rsidR="002318D1" w:rsidRPr="00931575" w:rsidRDefault="002318D1" w:rsidP="0023312D">
            <w:pPr>
              <w:pStyle w:val="TAC"/>
            </w:pPr>
          </w:p>
        </w:tc>
      </w:tr>
      <w:tr w:rsidR="002318D1" w:rsidRPr="00931575" w14:paraId="09044E75"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CA10A" w14:textId="77777777" w:rsidR="002318D1" w:rsidRPr="00931575" w:rsidRDefault="002318D1" w:rsidP="0023312D">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D2AAFF6" w14:textId="77777777" w:rsidR="002318D1" w:rsidRPr="00931575" w:rsidRDefault="002318D1" w:rsidP="0023312D">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29AD341B"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B4AB13"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213EBBE"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47AAF8"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76C8DC" w14:textId="77777777" w:rsidR="002318D1" w:rsidRPr="00931575" w:rsidRDefault="002318D1" w:rsidP="0023312D">
            <w:pPr>
              <w:pStyle w:val="TAC"/>
            </w:pPr>
          </w:p>
        </w:tc>
      </w:tr>
      <w:tr w:rsidR="002318D1" w:rsidRPr="00931575" w14:paraId="50A40911"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428A44" w14:textId="77777777" w:rsidR="002318D1" w:rsidRPr="00931575" w:rsidRDefault="002318D1" w:rsidP="0023312D">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4BF092D" w14:textId="77777777" w:rsidR="002318D1" w:rsidRPr="00931575" w:rsidRDefault="002318D1" w:rsidP="0023312D">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0FCFDF37"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B2E89E"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92D29C"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1A68302"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BFCE9DA" w14:textId="77777777" w:rsidR="002318D1" w:rsidRPr="00931575" w:rsidRDefault="002318D1" w:rsidP="0023312D">
            <w:pPr>
              <w:pStyle w:val="TAC"/>
            </w:pPr>
            <w:r w:rsidRPr="00931575">
              <w:t>This is not applicable to BS operating in Band n50 or n75</w:t>
            </w:r>
          </w:p>
        </w:tc>
      </w:tr>
      <w:tr w:rsidR="002318D1" w:rsidRPr="00931575" w14:paraId="7D39B4E8"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FCA5D8" w14:textId="77777777" w:rsidR="002318D1" w:rsidRPr="00931575" w:rsidRDefault="002318D1" w:rsidP="0023312D">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A73330C" w14:textId="77777777" w:rsidR="002318D1" w:rsidRPr="00931575" w:rsidRDefault="002318D1" w:rsidP="0023312D">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107A3C90" w14:textId="77777777" w:rsidR="002318D1" w:rsidRPr="00931575" w:rsidRDefault="002318D1" w:rsidP="0023312D">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C7214B0" w14:textId="77777777" w:rsidR="002318D1" w:rsidRPr="00931575" w:rsidRDefault="002318D1" w:rsidP="0023312D">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F907C80" w14:textId="77777777" w:rsidR="002318D1" w:rsidRPr="00931575" w:rsidRDefault="002318D1" w:rsidP="0023312D">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5052F29"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EF310F" w14:textId="77777777" w:rsidR="002318D1" w:rsidRPr="00931575" w:rsidRDefault="002318D1" w:rsidP="0023312D">
            <w:pPr>
              <w:pStyle w:val="TAC"/>
            </w:pPr>
            <w:r w:rsidRPr="00931575">
              <w:t>This is not applicable to BS operating in Band n77 or n78</w:t>
            </w:r>
          </w:p>
        </w:tc>
      </w:tr>
      <w:tr w:rsidR="002318D1" w:rsidRPr="00931575" w14:paraId="536E3C59"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DE2BC8" w14:textId="77777777" w:rsidR="002318D1" w:rsidRPr="00931575" w:rsidRDefault="002318D1" w:rsidP="0023312D">
            <w:pPr>
              <w:pStyle w:val="TAC"/>
              <w:rPr>
                <w:lang w:eastAsia="zh-CN"/>
              </w:rPr>
            </w:pPr>
            <w:r w:rsidRPr="00931575">
              <w:t>E-UTRA Band 23</w:t>
            </w:r>
          </w:p>
        </w:tc>
        <w:tc>
          <w:tcPr>
            <w:tcW w:w="1996" w:type="dxa"/>
            <w:tcBorders>
              <w:top w:val="single" w:sz="4" w:space="0" w:color="auto"/>
              <w:left w:val="single" w:sz="4" w:space="0" w:color="auto"/>
              <w:bottom w:val="single" w:sz="4" w:space="0" w:color="auto"/>
              <w:right w:val="single" w:sz="4" w:space="0" w:color="auto"/>
            </w:tcBorders>
            <w:hideMark/>
          </w:tcPr>
          <w:p w14:paraId="4B42691A" w14:textId="77777777" w:rsidR="002318D1" w:rsidRPr="00931575" w:rsidRDefault="002318D1" w:rsidP="0023312D">
            <w:pPr>
              <w:pStyle w:val="TAC"/>
            </w:pPr>
            <w:r w:rsidRPr="00931575">
              <w:t>2000 – 2020 MHz</w:t>
            </w:r>
          </w:p>
        </w:tc>
        <w:tc>
          <w:tcPr>
            <w:tcW w:w="879" w:type="dxa"/>
            <w:tcBorders>
              <w:top w:val="single" w:sz="4" w:space="0" w:color="auto"/>
              <w:left w:val="single" w:sz="4" w:space="0" w:color="auto"/>
              <w:bottom w:val="single" w:sz="4" w:space="0" w:color="auto"/>
              <w:right w:val="single" w:sz="4" w:space="0" w:color="auto"/>
            </w:tcBorders>
            <w:hideMark/>
          </w:tcPr>
          <w:p w14:paraId="4DC6F54B"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4BD18D5"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6E945F"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3ED70E"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CD0610" w14:textId="77777777" w:rsidR="002318D1" w:rsidRPr="00931575" w:rsidRDefault="002318D1" w:rsidP="0023312D">
            <w:pPr>
              <w:pStyle w:val="TAC"/>
            </w:pPr>
          </w:p>
        </w:tc>
      </w:tr>
      <w:tr w:rsidR="002318D1" w:rsidRPr="00931575" w14:paraId="27D85097"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0E0670" w14:textId="77777777" w:rsidR="002318D1" w:rsidRPr="00931575" w:rsidRDefault="002318D1" w:rsidP="0023312D">
            <w:pPr>
              <w:pStyle w:val="TAC"/>
              <w:rPr>
                <w:lang w:eastAsia="zh-CN"/>
              </w:rPr>
            </w:pPr>
            <w:r w:rsidRPr="00931575">
              <w:lastRenderedPageBreak/>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0019C3F1" w14:textId="77777777" w:rsidR="002318D1" w:rsidRPr="00931575" w:rsidRDefault="002318D1" w:rsidP="0023312D">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777EB270"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290743D"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C831E3"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2E9041"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60EFB2" w14:textId="77777777" w:rsidR="002318D1" w:rsidRPr="00931575" w:rsidRDefault="002318D1" w:rsidP="0023312D">
            <w:pPr>
              <w:pStyle w:val="TAC"/>
            </w:pPr>
          </w:p>
        </w:tc>
      </w:tr>
      <w:tr w:rsidR="002318D1" w:rsidRPr="00931575" w14:paraId="1F0873F7"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986AED" w14:textId="77777777" w:rsidR="002318D1" w:rsidRPr="00931575" w:rsidRDefault="002318D1" w:rsidP="0023312D">
            <w:pPr>
              <w:pStyle w:val="TAC"/>
              <w:rPr>
                <w:lang w:val="sv-SE"/>
              </w:rPr>
            </w:pPr>
            <w:r w:rsidRPr="00931575">
              <w:rPr>
                <w:lang w:val="sv-SE"/>
              </w:rPr>
              <w:t>UTRA FDD Band XXV or</w:t>
            </w:r>
          </w:p>
          <w:p w14:paraId="624AD72B" w14:textId="77777777" w:rsidR="002318D1" w:rsidRPr="00931575" w:rsidRDefault="002318D1" w:rsidP="0023312D">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6C2D7AFD" w14:textId="77777777" w:rsidR="002318D1" w:rsidRPr="00931575" w:rsidRDefault="002318D1" w:rsidP="0023312D">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27D42B1B"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867391"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0C4376"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84F223"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4A14AF" w14:textId="77777777" w:rsidR="002318D1" w:rsidRPr="00931575" w:rsidRDefault="002318D1" w:rsidP="0023312D">
            <w:pPr>
              <w:pStyle w:val="TAC"/>
            </w:pPr>
          </w:p>
        </w:tc>
      </w:tr>
      <w:tr w:rsidR="002318D1" w:rsidRPr="00931575" w14:paraId="12454491"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557DE9" w14:textId="77777777" w:rsidR="002318D1" w:rsidRPr="00931575" w:rsidRDefault="002318D1" w:rsidP="0023312D">
            <w:pPr>
              <w:pStyle w:val="TAC"/>
              <w:rPr>
                <w:lang w:val="sv-SE"/>
              </w:rPr>
            </w:pPr>
            <w:r w:rsidRPr="00931575">
              <w:rPr>
                <w:lang w:val="sv-SE"/>
              </w:rPr>
              <w:t>UTRA FDD Band XXVI or</w:t>
            </w:r>
          </w:p>
          <w:p w14:paraId="44CC0971" w14:textId="77777777" w:rsidR="002318D1" w:rsidRPr="00931575" w:rsidRDefault="002318D1" w:rsidP="0023312D">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2931DEC" w14:textId="77777777" w:rsidR="002318D1" w:rsidRPr="00931575" w:rsidRDefault="002318D1" w:rsidP="0023312D">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40EFD9D3"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C844D7E"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9DAC73"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DED6ACD"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272F0F" w14:textId="77777777" w:rsidR="002318D1" w:rsidRPr="00931575" w:rsidRDefault="002318D1" w:rsidP="0023312D">
            <w:pPr>
              <w:pStyle w:val="TAC"/>
            </w:pPr>
          </w:p>
        </w:tc>
      </w:tr>
      <w:tr w:rsidR="002318D1" w:rsidRPr="00931575" w14:paraId="45469262"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643ABB" w14:textId="77777777" w:rsidR="002318D1" w:rsidRPr="00931575" w:rsidRDefault="002318D1" w:rsidP="0023312D">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4E2DD96C" w14:textId="77777777" w:rsidR="002318D1" w:rsidRPr="00931575" w:rsidRDefault="002318D1" w:rsidP="0023312D">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FFAD4A2"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4BC20DE"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045D292"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ABF06D"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3340B8" w14:textId="77777777" w:rsidR="002318D1" w:rsidRPr="00931575" w:rsidRDefault="002318D1" w:rsidP="0023312D">
            <w:pPr>
              <w:pStyle w:val="TAC"/>
            </w:pPr>
          </w:p>
        </w:tc>
      </w:tr>
      <w:tr w:rsidR="002318D1" w:rsidRPr="00931575" w14:paraId="7A4CAAAE"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6A94A4" w14:textId="77777777" w:rsidR="002318D1" w:rsidRPr="00931575" w:rsidRDefault="002318D1" w:rsidP="0023312D">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6D525A6" w14:textId="77777777" w:rsidR="002318D1" w:rsidRPr="00931575" w:rsidRDefault="002318D1" w:rsidP="0023312D">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6A125BD8"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D5A6820"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597AB9"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3C60903"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F549107" w14:textId="77777777" w:rsidR="002318D1" w:rsidRPr="00931575" w:rsidRDefault="002318D1" w:rsidP="0023312D">
            <w:pPr>
              <w:pStyle w:val="TAC"/>
            </w:pPr>
          </w:p>
        </w:tc>
      </w:tr>
      <w:tr w:rsidR="002318D1" w:rsidRPr="00931575" w14:paraId="23901057"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3CE00D" w14:textId="77777777" w:rsidR="002318D1" w:rsidRPr="00931575" w:rsidRDefault="002318D1" w:rsidP="0023312D">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C6C42E4" w14:textId="77777777" w:rsidR="002318D1" w:rsidRPr="00931575" w:rsidRDefault="002318D1" w:rsidP="0023312D">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04EFB73"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111D5B"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9FF6D6"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BCD5439"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24D86F" w14:textId="77777777" w:rsidR="002318D1" w:rsidRPr="00931575" w:rsidRDefault="002318D1" w:rsidP="0023312D">
            <w:pPr>
              <w:pStyle w:val="TAC"/>
            </w:pPr>
          </w:p>
        </w:tc>
      </w:tr>
      <w:tr w:rsidR="002318D1" w:rsidRPr="00931575" w14:paraId="02A526B2"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CF904D" w14:textId="77777777" w:rsidR="002318D1" w:rsidRPr="00931575" w:rsidRDefault="002318D1" w:rsidP="0023312D">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7DDFCABC" w14:textId="77777777" w:rsidR="002318D1" w:rsidRPr="00931575" w:rsidRDefault="002318D1" w:rsidP="0023312D">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D719CAA"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93DDBA"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AE1CB5"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3903A6D"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1E2603" w14:textId="77777777" w:rsidR="002318D1" w:rsidRPr="00931575" w:rsidRDefault="002318D1" w:rsidP="0023312D">
            <w:pPr>
              <w:pStyle w:val="TAC"/>
            </w:pPr>
          </w:p>
        </w:tc>
      </w:tr>
      <w:tr w:rsidR="002318D1" w:rsidRPr="00931575" w14:paraId="3582624B"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CA39D5" w14:textId="77777777" w:rsidR="002318D1" w:rsidRPr="00931575" w:rsidRDefault="002318D1" w:rsidP="0023312D">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D195894" w14:textId="77777777" w:rsidR="002318D1" w:rsidRPr="00931575" w:rsidRDefault="002318D1" w:rsidP="0023312D">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4067F916"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CB9A3B"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E8B015"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9B81023"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4FE7F5" w14:textId="77777777" w:rsidR="002318D1" w:rsidRPr="00931575" w:rsidRDefault="002318D1" w:rsidP="0023312D">
            <w:pPr>
              <w:pStyle w:val="TAC"/>
            </w:pPr>
          </w:p>
        </w:tc>
      </w:tr>
      <w:tr w:rsidR="002318D1" w:rsidRPr="00931575" w14:paraId="6FF2CE48"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01AB3D" w14:textId="77777777" w:rsidR="002318D1" w:rsidRPr="00931575" w:rsidRDefault="002318D1" w:rsidP="0023312D">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691334C0" w14:textId="77777777" w:rsidR="002318D1" w:rsidRPr="00931575" w:rsidRDefault="002318D1" w:rsidP="0023312D">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20DB91AE"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2707137"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B41CE0"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C4ABAB"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FAA75A" w14:textId="77777777" w:rsidR="002318D1" w:rsidRPr="00931575" w:rsidRDefault="002318D1" w:rsidP="0023312D">
            <w:pPr>
              <w:pStyle w:val="TAC"/>
            </w:pPr>
          </w:p>
        </w:tc>
      </w:tr>
      <w:tr w:rsidR="002318D1" w:rsidRPr="00931575" w14:paraId="5CBED62D"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E08EE6" w14:textId="77777777" w:rsidR="002318D1" w:rsidRPr="00931575" w:rsidRDefault="002318D1" w:rsidP="0023312D">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1D6F960" w14:textId="77777777" w:rsidR="002318D1" w:rsidRPr="00931575" w:rsidRDefault="002318D1" w:rsidP="0023312D">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F29C053"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FC411EF"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F0D93C"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CAC3B7"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C3130E" w14:textId="77777777" w:rsidR="002318D1" w:rsidRPr="00931575" w:rsidRDefault="002318D1" w:rsidP="0023312D">
            <w:pPr>
              <w:pStyle w:val="TAC"/>
            </w:pPr>
          </w:p>
        </w:tc>
      </w:tr>
      <w:tr w:rsidR="002318D1" w:rsidRPr="00931575" w14:paraId="7E31E895"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B713D" w14:textId="77777777" w:rsidR="002318D1" w:rsidRPr="00931575" w:rsidRDefault="002318D1" w:rsidP="0023312D">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3DA3F26C" w14:textId="77777777" w:rsidR="002318D1" w:rsidRPr="00931575" w:rsidRDefault="002318D1" w:rsidP="0023312D">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5597FB17"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8883BD"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32B019"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59A58AB"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D486AB2" w14:textId="77777777" w:rsidR="002318D1" w:rsidRPr="00931575" w:rsidRDefault="002318D1" w:rsidP="0023312D">
            <w:pPr>
              <w:pStyle w:val="TAC"/>
            </w:pPr>
            <w:r w:rsidRPr="00931575">
              <w:t>This is not applicable to BS operating in Band n2</w:t>
            </w:r>
          </w:p>
        </w:tc>
      </w:tr>
      <w:tr w:rsidR="002318D1" w:rsidRPr="00931575" w14:paraId="0F3DDFE2"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B485A0" w14:textId="77777777" w:rsidR="002318D1" w:rsidRPr="00931575" w:rsidRDefault="002318D1" w:rsidP="0023312D">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77741BD" w14:textId="77777777" w:rsidR="002318D1" w:rsidRPr="00931575" w:rsidRDefault="002318D1" w:rsidP="0023312D">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7521B7BD"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992C3D3"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6F3A5C"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C1ECAEB"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5B57A4" w14:textId="77777777" w:rsidR="002318D1" w:rsidRPr="00931575" w:rsidRDefault="002318D1" w:rsidP="0023312D">
            <w:pPr>
              <w:pStyle w:val="TAC"/>
            </w:pPr>
          </w:p>
        </w:tc>
      </w:tr>
      <w:tr w:rsidR="002318D1" w:rsidRPr="00931575" w14:paraId="47AD6E55"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C2A882" w14:textId="77777777" w:rsidR="002318D1" w:rsidRPr="00931575" w:rsidRDefault="002318D1" w:rsidP="0023312D">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6DC76109" w14:textId="77777777" w:rsidR="002318D1" w:rsidRPr="00931575" w:rsidRDefault="002318D1" w:rsidP="0023312D">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14E27FFF"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551880"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99CF8C"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BC2107"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A4BC40F" w14:textId="77777777" w:rsidR="002318D1" w:rsidRPr="00931575" w:rsidRDefault="002318D1" w:rsidP="0023312D">
            <w:pPr>
              <w:pStyle w:val="TAC"/>
            </w:pPr>
            <w:r w:rsidRPr="00931575">
              <w:t xml:space="preserve">This is not applicable to BS operating in Band n38.  </w:t>
            </w:r>
          </w:p>
        </w:tc>
      </w:tr>
      <w:tr w:rsidR="002318D1" w:rsidRPr="00931575" w14:paraId="0800ACCF"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6E8885" w14:textId="77777777" w:rsidR="002318D1" w:rsidRPr="00931575" w:rsidRDefault="002318D1" w:rsidP="0023312D">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227847C3" w14:textId="77777777" w:rsidR="002318D1" w:rsidRPr="00931575" w:rsidRDefault="002318D1" w:rsidP="0023312D">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B65B776"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3C2FD8"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041C42"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0BCB897" w14:textId="77777777" w:rsidR="002318D1" w:rsidRPr="00931575" w:rsidRDefault="002318D1" w:rsidP="0023312D">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3023D92" w14:textId="77777777" w:rsidR="002318D1" w:rsidRPr="00931575" w:rsidRDefault="002318D1" w:rsidP="0023312D">
            <w:pPr>
              <w:pStyle w:val="TAC"/>
            </w:pPr>
          </w:p>
        </w:tc>
      </w:tr>
      <w:tr w:rsidR="002318D1" w:rsidRPr="00931575" w14:paraId="2FEC575A"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F23F78" w14:textId="77777777" w:rsidR="002318D1" w:rsidRPr="00931575" w:rsidRDefault="002318D1" w:rsidP="0023312D">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1479A6E5" w14:textId="77777777" w:rsidR="002318D1" w:rsidRPr="00931575" w:rsidRDefault="002318D1" w:rsidP="0023312D">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A044E49"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3C135C"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BF8188"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ED91D14" w14:textId="77777777" w:rsidR="002318D1" w:rsidRPr="00931575" w:rsidRDefault="002318D1" w:rsidP="0023312D">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A3D622E" w14:textId="77777777" w:rsidR="002318D1" w:rsidRPr="00931575" w:rsidRDefault="002318D1" w:rsidP="0023312D">
            <w:pPr>
              <w:pStyle w:val="TAC"/>
            </w:pPr>
          </w:p>
        </w:tc>
      </w:tr>
      <w:tr w:rsidR="002318D1" w:rsidRPr="00931575" w14:paraId="2F28E41E"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DFECF7" w14:textId="77777777" w:rsidR="002318D1" w:rsidRPr="00931575" w:rsidRDefault="002318D1" w:rsidP="0023312D">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1928E54" w14:textId="77777777" w:rsidR="002318D1" w:rsidRPr="00931575" w:rsidRDefault="002318D1" w:rsidP="0023312D">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E6B1B1C"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DFBDEE7"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A34D09"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CF3BB2" w14:textId="77777777" w:rsidR="002318D1" w:rsidRPr="00931575" w:rsidRDefault="002318D1" w:rsidP="0023312D">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6231E4F1" w14:textId="77777777" w:rsidR="002318D1" w:rsidRPr="00931575" w:rsidRDefault="002318D1" w:rsidP="0023312D">
            <w:pPr>
              <w:pStyle w:val="TAC"/>
            </w:pPr>
            <w:r w:rsidRPr="00931575">
              <w:t>This is not applicable to BS operating in Band n</w:t>
            </w:r>
            <w:r w:rsidRPr="00931575">
              <w:rPr>
                <w:lang w:eastAsia="zh-CN"/>
              </w:rPr>
              <w:t>41</w:t>
            </w:r>
          </w:p>
        </w:tc>
      </w:tr>
      <w:tr w:rsidR="002318D1" w:rsidRPr="00931575" w14:paraId="3BD6278B"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C42252" w14:textId="77777777" w:rsidR="002318D1" w:rsidRPr="00931575" w:rsidRDefault="002318D1" w:rsidP="0023312D">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5565924F" w14:textId="77777777" w:rsidR="002318D1" w:rsidRPr="00931575" w:rsidRDefault="002318D1" w:rsidP="0023312D">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34AAB778" w14:textId="77777777" w:rsidR="002318D1" w:rsidRPr="00931575" w:rsidRDefault="002318D1" w:rsidP="0023312D">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44D371C" w14:textId="77777777" w:rsidR="002318D1" w:rsidRPr="00931575" w:rsidRDefault="002318D1" w:rsidP="0023312D">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147EFB5" w14:textId="77777777" w:rsidR="002318D1" w:rsidRPr="00931575" w:rsidRDefault="002318D1" w:rsidP="0023312D">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FC3D7FB"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41A14F" w14:textId="77777777" w:rsidR="002318D1" w:rsidRPr="00931575" w:rsidRDefault="002318D1" w:rsidP="0023312D">
            <w:pPr>
              <w:pStyle w:val="TAC"/>
            </w:pPr>
            <w:r w:rsidRPr="00931575">
              <w:t>This is not applicable to BS operating in Band n77 or n78</w:t>
            </w:r>
          </w:p>
        </w:tc>
      </w:tr>
      <w:tr w:rsidR="002318D1" w:rsidRPr="00931575" w14:paraId="10A8DC2C"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B7E327" w14:textId="77777777" w:rsidR="002318D1" w:rsidRPr="00931575" w:rsidRDefault="002318D1" w:rsidP="0023312D">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269218F9" w14:textId="77777777" w:rsidR="002318D1" w:rsidRPr="00931575" w:rsidRDefault="002318D1" w:rsidP="0023312D">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4DD4DF13" w14:textId="77777777" w:rsidR="002318D1" w:rsidRPr="00931575" w:rsidRDefault="002318D1" w:rsidP="0023312D">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A7EB4D7" w14:textId="77777777" w:rsidR="002318D1" w:rsidRPr="00931575" w:rsidRDefault="002318D1" w:rsidP="0023312D">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9EC8D3F" w14:textId="77777777" w:rsidR="002318D1" w:rsidRPr="00931575" w:rsidRDefault="002318D1" w:rsidP="0023312D">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2F38E84"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AF359F" w14:textId="77777777" w:rsidR="002318D1" w:rsidRPr="00931575" w:rsidRDefault="002318D1" w:rsidP="0023312D">
            <w:pPr>
              <w:pStyle w:val="TAC"/>
            </w:pPr>
            <w:r w:rsidRPr="00931575">
              <w:t>This is not applicable to BS operating in Band n77 or n78</w:t>
            </w:r>
          </w:p>
        </w:tc>
      </w:tr>
      <w:tr w:rsidR="002318D1" w:rsidRPr="00931575" w14:paraId="21DFF129"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133B6F" w14:textId="77777777" w:rsidR="002318D1" w:rsidRPr="00931575" w:rsidRDefault="002318D1" w:rsidP="0023312D">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31DBD4B0" w14:textId="77777777" w:rsidR="002318D1" w:rsidRPr="00931575" w:rsidRDefault="002318D1" w:rsidP="0023312D">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597B22BA"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3F01BA6"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D61A698"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40CF49"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F5D1AF5" w14:textId="77777777" w:rsidR="002318D1" w:rsidRPr="00931575" w:rsidRDefault="002318D1" w:rsidP="0023312D">
            <w:pPr>
              <w:pStyle w:val="TAC"/>
            </w:pPr>
            <w:r w:rsidRPr="00931575">
              <w:t>This is not applicable to BS operating in Band n28</w:t>
            </w:r>
          </w:p>
        </w:tc>
      </w:tr>
      <w:tr w:rsidR="002318D1" w:rsidRPr="00931575" w14:paraId="7113462E"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3388AA" w14:textId="77777777" w:rsidR="002318D1" w:rsidRPr="00931575" w:rsidRDefault="002318D1" w:rsidP="0023312D">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7F0EA244" w14:textId="77777777" w:rsidR="002318D1" w:rsidRPr="00931575" w:rsidRDefault="002318D1" w:rsidP="0023312D">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7419F7"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14FDF5"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45F8921"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01C8AC3"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04112B" w14:textId="77777777" w:rsidR="002318D1" w:rsidRPr="00931575" w:rsidRDefault="002318D1" w:rsidP="0023312D">
            <w:pPr>
              <w:pStyle w:val="TAC"/>
            </w:pPr>
          </w:p>
        </w:tc>
      </w:tr>
      <w:tr w:rsidR="002318D1" w:rsidRPr="00931575" w14:paraId="53E9EDF4"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784F53" w14:textId="21B6F945" w:rsidR="002318D1" w:rsidRPr="00931575" w:rsidRDefault="002318D1" w:rsidP="0023312D">
            <w:pPr>
              <w:pStyle w:val="TAC"/>
            </w:pPr>
            <w:r w:rsidRPr="00931575">
              <w:rPr>
                <w:lang w:eastAsia="ko-KR"/>
              </w:rPr>
              <w:t>E-UTRA Band 4</w:t>
            </w:r>
            <w:r w:rsidRPr="00931575">
              <w:rPr>
                <w:lang w:eastAsia="zh-CN"/>
              </w:rPr>
              <w:t>6</w:t>
            </w:r>
            <w:ins w:id="137" w:author="Aurelian" w:date="2021-05-27T15:28:00Z">
              <w:r w:rsidR="003C1851">
                <w:rPr>
                  <w:lang w:eastAsia="zh-CN"/>
                </w:rPr>
                <w:t xml:space="preserve"> or NR Band n46</w:t>
              </w:r>
            </w:ins>
          </w:p>
        </w:tc>
        <w:tc>
          <w:tcPr>
            <w:tcW w:w="1996" w:type="dxa"/>
            <w:tcBorders>
              <w:top w:val="single" w:sz="4" w:space="0" w:color="auto"/>
              <w:left w:val="single" w:sz="4" w:space="0" w:color="auto"/>
              <w:bottom w:val="single" w:sz="4" w:space="0" w:color="auto"/>
              <w:right w:val="single" w:sz="4" w:space="0" w:color="auto"/>
            </w:tcBorders>
            <w:hideMark/>
          </w:tcPr>
          <w:p w14:paraId="2187C9E4" w14:textId="77777777" w:rsidR="002318D1" w:rsidRPr="00931575" w:rsidRDefault="002318D1" w:rsidP="0023312D">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1590625" w14:textId="77777777" w:rsidR="002318D1" w:rsidRPr="00931575" w:rsidRDefault="002318D1" w:rsidP="0023312D">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7F4D9CDE" w14:textId="77777777" w:rsidR="002318D1" w:rsidRPr="00931575" w:rsidRDefault="002318D1" w:rsidP="0023312D">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5F87F259" w14:textId="77777777" w:rsidR="002318D1" w:rsidRPr="00931575" w:rsidRDefault="002318D1" w:rsidP="0023312D">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7D692A5A"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8ABFB9" w14:textId="245695B8" w:rsidR="002318D1" w:rsidRPr="00931575" w:rsidRDefault="007E153B" w:rsidP="0023312D">
            <w:pPr>
              <w:pStyle w:val="TAC"/>
            </w:pPr>
            <w:ins w:id="138" w:author="Aurelian" w:date="2021-05-27T15:29:00Z">
              <w:r>
                <w:rPr>
                  <w:rFonts w:cs="Arial"/>
                </w:rPr>
                <w:t>This is not applicable to BS operating in Band n46 or n96</w:t>
              </w:r>
            </w:ins>
          </w:p>
        </w:tc>
      </w:tr>
      <w:tr w:rsidR="002318D1" w:rsidRPr="00931575" w14:paraId="52C3AFCE"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5A89FF" w14:textId="77777777" w:rsidR="002318D1" w:rsidRPr="00931575" w:rsidRDefault="002318D1" w:rsidP="0023312D">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3C6CEC1B" w14:textId="77777777" w:rsidR="002318D1" w:rsidRPr="00931575" w:rsidRDefault="002318D1" w:rsidP="0023312D">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39AA93F0" w14:textId="77777777" w:rsidR="002318D1" w:rsidRPr="00931575" w:rsidRDefault="002318D1" w:rsidP="0023312D">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FFA26A4" w14:textId="77777777" w:rsidR="002318D1" w:rsidRPr="00931575" w:rsidRDefault="002318D1" w:rsidP="0023312D">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AA95439" w14:textId="77777777" w:rsidR="002318D1" w:rsidRPr="00931575" w:rsidRDefault="002318D1" w:rsidP="0023312D">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D10BEBC"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721CB2" w14:textId="77777777" w:rsidR="002318D1" w:rsidRPr="00931575" w:rsidRDefault="002318D1" w:rsidP="0023312D">
            <w:pPr>
              <w:pStyle w:val="TAC"/>
            </w:pPr>
            <w:r w:rsidRPr="00931575">
              <w:t>This is not applicable to BS operating in Band n77 or n78</w:t>
            </w:r>
          </w:p>
        </w:tc>
      </w:tr>
      <w:tr w:rsidR="002318D1" w:rsidRPr="00931575" w14:paraId="5A838ED4"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3C5531" w14:textId="77777777" w:rsidR="002318D1" w:rsidRPr="00931575" w:rsidRDefault="002318D1" w:rsidP="0023312D">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7D9D0D17" w14:textId="77777777" w:rsidR="002318D1" w:rsidRPr="00931575" w:rsidRDefault="002318D1" w:rsidP="0023312D">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0D0C38D3"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ECA7BB"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9EB89CD"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124148"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35F4FC1" w14:textId="77777777" w:rsidR="002318D1" w:rsidRPr="00931575" w:rsidRDefault="002318D1" w:rsidP="0023312D">
            <w:pPr>
              <w:pStyle w:val="TAC"/>
            </w:pPr>
            <w:r w:rsidRPr="00931575">
              <w:t>This is not applicable to BS operating in Band n74 or n75</w:t>
            </w:r>
          </w:p>
        </w:tc>
      </w:tr>
      <w:tr w:rsidR="002318D1" w:rsidRPr="00931575" w14:paraId="08218693"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0B548E" w14:textId="77777777" w:rsidR="002318D1" w:rsidRPr="00931575" w:rsidRDefault="002318D1" w:rsidP="0023312D">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1B77087" w14:textId="77777777" w:rsidR="002318D1" w:rsidRPr="00931575" w:rsidRDefault="002318D1" w:rsidP="0023312D">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564B393" w14:textId="77777777" w:rsidR="002318D1" w:rsidRPr="00931575" w:rsidRDefault="002318D1" w:rsidP="0023312D">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7349E1A5" w14:textId="77777777" w:rsidR="002318D1" w:rsidRPr="00931575" w:rsidRDefault="002318D1" w:rsidP="0023312D">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74626F93"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5F4552"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4F362CA" w14:textId="77777777" w:rsidR="002318D1" w:rsidRPr="00931575" w:rsidRDefault="002318D1" w:rsidP="0023312D">
            <w:pPr>
              <w:pStyle w:val="TAC"/>
            </w:pPr>
            <w:r w:rsidRPr="00931575">
              <w:t>This is not applicable to BS operating in Band n50, n75 or n76</w:t>
            </w:r>
          </w:p>
        </w:tc>
      </w:tr>
      <w:tr w:rsidR="002318D1" w:rsidRPr="00931575" w14:paraId="679D4408"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tcPr>
          <w:p w14:paraId="093468CF" w14:textId="77777777" w:rsidR="002318D1" w:rsidRPr="00931575" w:rsidRDefault="002318D1" w:rsidP="0023312D">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3AA5718A" w14:textId="77777777" w:rsidR="002318D1" w:rsidRPr="00931575" w:rsidRDefault="002318D1" w:rsidP="0023312D">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80198A4" w14:textId="77777777" w:rsidR="002318D1" w:rsidRPr="00931575" w:rsidRDefault="002318D1" w:rsidP="0023312D">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7049BFCA"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84F9E18"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170E659" w14:textId="77777777" w:rsidR="002318D1" w:rsidRPr="00931575" w:rsidRDefault="002318D1" w:rsidP="0023312D">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3419FD3" w14:textId="77777777" w:rsidR="002318D1" w:rsidRPr="00931575" w:rsidRDefault="002318D1" w:rsidP="0023312D">
            <w:pPr>
              <w:pStyle w:val="TAC"/>
            </w:pPr>
            <w:r w:rsidRPr="00931575">
              <w:t>This is not applicable to BS operating in Band n</w:t>
            </w:r>
            <w:r w:rsidRPr="00931575">
              <w:rPr>
                <w:lang w:eastAsia="zh-CN"/>
              </w:rPr>
              <w:t>41 or n90</w:t>
            </w:r>
          </w:p>
        </w:tc>
      </w:tr>
      <w:tr w:rsidR="002318D1" w:rsidRPr="00931575" w14:paraId="68AA2CED"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47DF2B" w14:textId="77777777" w:rsidR="002318D1" w:rsidRPr="00931575" w:rsidRDefault="002318D1" w:rsidP="0023312D">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3B493C8E" w14:textId="77777777" w:rsidR="002318D1" w:rsidRPr="00931575" w:rsidRDefault="002318D1" w:rsidP="0023312D">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03A4D574"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9D69A7"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EB1371"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55C5D7"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93C99B" w14:textId="77777777" w:rsidR="002318D1" w:rsidRPr="00931575" w:rsidRDefault="002318D1" w:rsidP="0023312D">
            <w:pPr>
              <w:pStyle w:val="TAC"/>
            </w:pPr>
          </w:p>
        </w:tc>
      </w:tr>
      <w:tr w:rsidR="002318D1" w:rsidRPr="00931575" w14:paraId="3E3F9FF3"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8A7655" w14:textId="77777777" w:rsidR="002318D1" w:rsidRPr="00931575" w:rsidRDefault="002318D1" w:rsidP="0023312D">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1EA8CD8" w14:textId="77777777" w:rsidR="002318D1" w:rsidRPr="00931575" w:rsidRDefault="002318D1" w:rsidP="0023312D">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2E2A1EE0"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EF3A23"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96247D"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0285BB"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D14B38" w14:textId="77777777" w:rsidR="002318D1" w:rsidRPr="00931575" w:rsidRDefault="002318D1" w:rsidP="0023312D">
            <w:pPr>
              <w:pStyle w:val="TAC"/>
            </w:pPr>
          </w:p>
        </w:tc>
      </w:tr>
      <w:tr w:rsidR="002318D1" w:rsidRPr="00931575" w14:paraId="4F5F5619"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E809D1" w14:textId="77777777" w:rsidR="002318D1" w:rsidRPr="00931575" w:rsidRDefault="002318D1" w:rsidP="0023312D">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45CD56EA" w14:textId="77777777" w:rsidR="002318D1" w:rsidRPr="00931575" w:rsidRDefault="002318D1" w:rsidP="0023312D">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718C2D7D"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9BA167D"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FD7979"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29FC69"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2C51FBD" w14:textId="77777777" w:rsidR="002318D1" w:rsidRPr="00931575" w:rsidRDefault="002318D1" w:rsidP="0023312D">
            <w:pPr>
              <w:pStyle w:val="TAC"/>
            </w:pPr>
          </w:p>
        </w:tc>
      </w:tr>
      <w:tr w:rsidR="002318D1" w:rsidRPr="00931575" w14:paraId="5F9F9675"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76DF04" w14:textId="77777777" w:rsidR="002318D1" w:rsidRPr="00931575" w:rsidRDefault="002318D1" w:rsidP="0023312D">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6565F70" w14:textId="77777777" w:rsidR="002318D1" w:rsidRPr="00931575" w:rsidRDefault="002318D1" w:rsidP="0023312D">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7A98345C"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1DA41C"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2D9538"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C27762"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6AD5FA" w14:textId="77777777" w:rsidR="002318D1" w:rsidRPr="00931575" w:rsidRDefault="002318D1" w:rsidP="0023312D">
            <w:pPr>
              <w:pStyle w:val="TAC"/>
            </w:pPr>
          </w:p>
        </w:tc>
      </w:tr>
      <w:tr w:rsidR="002318D1" w:rsidRPr="00931575" w14:paraId="6CADA8FC"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5C0104" w14:textId="77777777" w:rsidR="002318D1" w:rsidRPr="00931575" w:rsidRDefault="002318D1" w:rsidP="0023312D">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C9FA941" w14:textId="77777777" w:rsidR="002318D1" w:rsidRPr="00931575" w:rsidRDefault="002318D1" w:rsidP="0023312D">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242D024C"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BDF5B9"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88AB6D"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2539C2"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25940D" w14:textId="77777777" w:rsidR="002318D1" w:rsidRPr="00931575" w:rsidRDefault="002318D1" w:rsidP="0023312D">
            <w:pPr>
              <w:pStyle w:val="TAC"/>
            </w:pPr>
          </w:p>
        </w:tc>
      </w:tr>
      <w:tr w:rsidR="002318D1" w:rsidRPr="00931575" w14:paraId="143CF1D0"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8CBE6" w14:textId="77777777" w:rsidR="002318D1" w:rsidRPr="00931575" w:rsidRDefault="002318D1" w:rsidP="0023312D">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66F3163C" w14:textId="77777777" w:rsidR="002318D1" w:rsidRPr="00931575" w:rsidRDefault="002318D1" w:rsidP="0023312D">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16A8FA47"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9640A5"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3AE563"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7EF316"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407108" w14:textId="77777777" w:rsidR="002318D1" w:rsidRPr="00931575" w:rsidRDefault="002318D1" w:rsidP="0023312D">
            <w:pPr>
              <w:pStyle w:val="TAC"/>
            </w:pPr>
          </w:p>
        </w:tc>
      </w:tr>
      <w:tr w:rsidR="002318D1" w:rsidRPr="00931575" w14:paraId="48F8A658"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156AFE" w14:textId="77777777" w:rsidR="002318D1" w:rsidRPr="00931575" w:rsidRDefault="002318D1" w:rsidP="0023312D">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2DB64F1E" w14:textId="77777777" w:rsidR="002318D1" w:rsidRPr="00931575" w:rsidRDefault="002318D1" w:rsidP="0023312D">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4605F842"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E11D075"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C76FDCF"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BF3B7DB"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FE1153E" w14:textId="77777777" w:rsidR="002318D1" w:rsidRPr="00931575" w:rsidRDefault="002318D1" w:rsidP="0023312D">
            <w:pPr>
              <w:pStyle w:val="TAC"/>
            </w:pPr>
            <w:r w:rsidRPr="00931575">
              <w:t>This is not applicable to BS operating in Band n50</w:t>
            </w:r>
          </w:p>
        </w:tc>
      </w:tr>
      <w:tr w:rsidR="002318D1" w:rsidRPr="00931575" w14:paraId="331EBB9D"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124800" w14:textId="77777777" w:rsidR="002318D1" w:rsidRPr="00931575" w:rsidRDefault="002318D1" w:rsidP="0023312D">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0660ED2A" w14:textId="77777777" w:rsidR="002318D1" w:rsidRPr="00931575" w:rsidRDefault="002318D1" w:rsidP="0023312D">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4F770A78" w14:textId="77777777" w:rsidR="002318D1" w:rsidRPr="00931575" w:rsidRDefault="002318D1" w:rsidP="0023312D">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4D98FDD" w14:textId="77777777" w:rsidR="002318D1" w:rsidRPr="00931575" w:rsidRDefault="002318D1" w:rsidP="0023312D">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970C4D6" w14:textId="77777777" w:rsidR="002318D1" w:rsidRPr="00931575" w:rsidRDefault="002318D1" w:rsidP="0023312D">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63C1E63"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B666ADF" w14:textId="77777777" w:rsidR="002318D1" w:rsidRPr="00931575" w:rsidRDefault="002318D1" w:rsidP="0023312D">
            <w:pPr>
              <w:pStyle w:val="TAC"/>
            </w:pPr>
            <w:r w:rsidRPr="00931575">
              <w:t>This is not applicable to BS operating in Band n77 or n78</w:t>
            </w:r>
          </w:p>
        </w:tc>
      </w:tr>
      <w:tr w:rsidR="002318D1" w:rsidRPr="00931575" w14:paraId="4D891DDA"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103E44" w14:textId="77777777" w:rsidR="002318D1" w:rsidRPr="00931575" w:rsidRDefault="002318D1" w:rsidP="0023312D">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33319471" w14:textId="77777777" w:rsidR="002318D1" w:rsidRPr="00931575" w:rsidRDefault="002318D1" w:rsidP="0023312D">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10186F72" w14:textId="77777777" w:rsidR="002318D1" w:rsidRPr="00931575" w:rsidRDefault="002318D1" w:rsidP="0023312D">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4782B54" w14:textId="77777777" w:rsidR="002318D1" w:rsidRPr="00931575" w:rsidRDefault="002318D1" w:rsidP="0023312D">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122F0DB" w14:textId="77777777" w:rsidR="002318D1" w:rsidRPr="00931575" w:rsidRDefault="002318D1" w:rsidP="0023312D">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47EFC5E"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A470D2" w14:textId="77777777" w:rsidR="002318D1" w:rsidRPr="00931575" w:rsidRDefault="002318D1" w:rsidP="0023312D">
            <w:pPr>
              <w:pStyle w:val="TAC"/>
            </w:pPr>
            <w:r w:rsidRPr="00931575">
              <w:t>This is not applicable to BS operating in Band n77 or n78</w:t>
            </w:r>
          </w:p>
        </w:tc>
      </w:tr>
      <w:tr w:rsidR="002318D1" w:rsidRPr="00931575" w14:paraId="4E4C1351"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4B0DD0" w14:textId="77777777" w:rsidR="002318D1" w:rsidRPr="00931575" w:rsidRDefault="002318D1" w:rsidP="0023312D">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7A5DA153" w14:textId="77777777" w:rsidR="002318D1" w:rsidRPr="00931575" w:rsidRDefault="002318D1" w:rsidP="0023312D">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7502F944" w14:textId="77777777" w:rsidR="002318D1" w:rsidRPr="00931575" w:rsidRDefault="002318D1" w:rsidP="0023312D">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0E219952" w14:textId="77777777" w:rsidR="002318D1" w:rsidRPr="00931575" w:rsidRDefault="002318D1" w:rsidP="0023312D">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3A039CC1" w14:textId="77777777" w:rsidR="002318D1" w:rsidRPr="00931575" w:rsidRDefault="002318D1" w:rsidP="0023312D">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37A17A45"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DC80F5" w14:textId="77777777" w:rsidR="002318D1" w:rsidRPr="00931575" w:rsidRDefault="002318D1" w:rsidP="0023312D">
            <w:pPr>
              <w:pStyle w:val="TAC"/>
            </w:pPr>
          </w:p>
        </w:tc>
      </w:tr>
      <w:tr w:rsidR="002318D1" w:rsidRPr="00931575" w14:paraId="07CA12F8"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tcPr>
          <w:p w14:paraId="578DDBDF" w14:textId="77777777" w:rsidR="002318D1" w:rsidRPr="00931575" w:rsidDel="008A2AA9" w:rsidRDefault="002318D1" w:rsidP="0023312D">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7838E4DB" w14:textId="77777777" w:rsidR="002318D1" w:rsidRPr="00931575" w:rsidRDefault="002318D1" w:rsidP="0023312D">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9B0A683"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8F0BA4B"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627ACC1"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B1B5C54"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B1D1C9" w14:textId="77777777" w:rsidR="002318D1" w:rsidRPr="00931575" w:rsidRDefault="002318D1" w:rsidP="0023312D">
            <w:pPr>
              <w:pStyle w:val="TAC"/>
            </w:pPr>
          </w:p>
        </w:tc>
      </w:tr>
      <w:tr w:rsidR="002318D1" w:rsidRPr="00931575" w14:paraId="50F60313"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tcPr>
          <w:p w14:paraId="6E466CD0" w14:textId="77777777" w:rsidR="002318D1" w:rsidRPr="00931575" w:rsidRDefault="002318D1" w:rsidP="0023312D">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1EC954A9" w14:textId="77777777" w:rsidR="002318D1" w:rsidRPr="00931575" w:rsidRDefault="002318D1" w:rsidP="0023312D">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2CC19CDB"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AAB3FA6"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6B57EB9"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BCB5A9E"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605050" w14:textId="77777777" w:rsidR="002318D1" w:rsidRPr="00931575" w:rsidRDefault="002318D1" w:rsidP="0023312D">
            <w:pPr>
              <w:pStyle w:val="TAC"/>
            </w:pPr>
          </w:p>
        </w:tc>
      </w:tr>
      <w:tr w:rsidR="002318D1" w:rsidRPr="00931575" w14:paraId="265414AF"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tcPr>
          <w:p w14:paraId="08E0CD0B" w14:textId="77777777" w:rsidR="002318D1" w:rsidRPr="00931575" w:rsidRDefault="002318D1" w:rsidP="0023312D">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3326CA02" w14:textId="77777777" w:rsidR="002318D1" w:rsidRPr="00931575" w:rsidRDefault="002318D1" w:rsidP="0023312D">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72206C3D"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0E5653B"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B69790D"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855C1C9"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F8229A" w14:textId="77777777" w:rsidR="002318D1" w:rsidRPr="00931575" w:rsidRDefault="002318D1" w:rsidP="0023312D">
            <w:pPr>
              <w:pStyle w:val="TAC"/>
            </w:pPr>
          </w:p>
        </w:tc>
      </w:tr>
      <w:tr w:rsidR="002318D1" w:rsidRPr="00931575" w14:paraId="7CE495FE"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tcPr>
          <w:p w14:paraId="02AA53E5" w14:textId="77777777" w:rsidR="002318D1" w:rsidRPr="00931575" w:rsidRDefault="002318D1" w:rsidP="0023312D">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5B613542" w14:textId="77777777" w:rsidR="002318D1" w:rsidRPr="00931575" w:rsidRDefault="002318D1" w:rsidP="0023312D">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3B45003E"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1271E24"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4BC4031"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4F76DF8"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429897" w14:textId="77777777" w:rsidR="002318D1" w:rsidRPr="00931575" w:rsidRDefault="002318D1" w:rsidP="0023312D">
            <w:pPr>
              <w:pStyle w:val="TAC"/>
            </w:pPr>
          </w:p>
        </w:tc>
      </w:tr>
      <w:tr w:rsidR="002318D1" w:rsidRPr="00931575" w14:paraId="26A049F5"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tcPr>
          <w:p w14:paraId="685B39DE" w14:textId="77777777" w:rsidR="002318D1" w:rsidRPr="00931575" w:rsidRDefault="002318D1" w:rsidP="0023312D">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0EC7D896" w14:textId="77777777" w:rsidR="002318D1" w:rsidRPr="00931575" w:rsidRDefault="002318D1" w:rsidP="0023312D">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23CCAB4A"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DD40394"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99A52D4"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06877D7"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CA515F" w14:textId="77777777" w:rsidR="002318D1" w:rsidRPr="00931575" w:rsidRDefault="002318D1" w:rsidP="0023312D">
            <w:pPr>
              <w:pStyle w:val="TAC"/>
            </w:pPr>
          </w:p>
        </w:tc>
      </w:tr>
      <w:tr w:rsidR="002318D1" w:rsidRPr="00931575" w14:paraId="0373837E"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tcPr>
          <w:p w14:paraId="6E42086E" w14:textId="77777777" w:rsidR="002318D1" w:rsidRPr="00931575" w:rsidRDefault="002318D1" w:rsidP="0023312D">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764A5F4A" w14:textId="77777777" w:rsidR="002318D1" w:rsidRPr="00931575" w:rsidRDefault="002318D1" w:rsidP="0023312D">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1E36997D"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FAB10C6"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0AF56E4"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1A5564C"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EC89E8" w14:textId="77777777" w:rsidR="002318D1" w:rsidRPr="00931575" w:rsidRDefault="002318D1" w:rsidP="0023312D">
            <w:pPr>
              <w:pStyle w:val="TAC"/>
            </w:pPr>
          </w:p>
        </w:tc>
      </w:tr>
      <w:tr w:rsidR="002318D1" w:rsidRPr="00931575" w14:paraId="09F96FF7"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tcPr>
          <w:p w14:paraId="01883625" w14:textId="77777777" w:rsidR="002318D1" w:rsidRPr="00931575" w:rsidRDefault="002318D1" w:rsidP="0023312D">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6191D3D9" w14:textId="77777777" w:rsidR="002318D1" w:rsidRPr="00931575" w:rsidRDefault="002318D1" w:rsidP="0023312D">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327924B2" w14:textId="77777777" w:rsidR="002318D1" w:rsidRPr="00931575" w:rsidRDefault="002318D1" w:rsidP="0023312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C817F14" w14:textId="77777777" w:rsidR="002318D1" w:rsidRPr="00931575" w:rsidRDefault="002318D1" w:rsidP="0023312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EF507DE" w14:textId="77777777" w:rsidR="002318D1" w:rsidRPr="00931575" w:rsidRDefault="002318D1" w:rsidP="0023312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93BB52D" w14:textId="77777777" w:rsidR="002318D1" w:rsidRPr="00931575" w:rsidRDefault="002318D1" w:rsidP="0023312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A25DE8" w14:textId="77777777" w:rsidR="002318D1" w:rsidRPr="00931575" w:rsidRDefault="002318D1" w:rsidP="0023312D">
            <w:pPr>
              <w:pStyle w:val="TAC"/>
            </w:pPr>
          </w:p>
        </w:tc>
      </w:tr>
      <w:tr w:rsidR="002318D1" w:rsidRPr="00931575" w14:paraId="787FB310"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tcPr>
          <w:p w14:paraId="414912AC" w14:textId="77777777" w:rsidR="002318D1" w:rsidRPr="00931575" w:rsidRDefault="002318D1" w:rsidP="0023312D">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2B5E3650" w14:textId="77777777" w:rsidR="002318D1" w:rsidRPr="00931575" w:rsidRDefault="002318D1" w:rsidP="0023312D">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58566F22" w14:textId="77777777" w:rsidR="002318D1" w:rsidRPr="00931575" w:rsidRDefault="002318D1" w:rsidP="0023312D">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06F23D8D" w14:textId="77777777" w:rsidR="002318D1" w:rsidRPr="00931575" w:rsidRDefault="002318D1" w:rsidP="0023312D">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163007AB" w14:textId="77777777" w:rsidR="002318D1" w:rsidRPr="00931575" w:rsidRDefault="002318D1" w:rsidP="0023312D">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4BA2DC80" w14:textId="77777777" w:rsidR="002318D1" w:rsidRPr="00931575" w:rsidRDefault="002318D1" w:rsidP="0023312D">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41F1E8E0" w14:textId="77777777" w:rsidR="002318D1" w:rsidRPr="00931575" w:rsidRDefault="002318D1" w:rsidP="0023312D">
            <w:pPr>
              <w:pStyle w:val="TAC"/>
            </w:pPr>
          </w:p>
        </w:tc>
      </w:tr>
      <w:tr w:rsidR="002318D1" w:rsidRPr="00931575" w14:paraId="3BF6166B"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tcPr>
          <w:p w14:paraId="560556E9" w14:textId="77777777" w:rsidR="002318D1" w:rsidRPr="00931575" w:rsidRDefault="002318D1" w:rsidP="0023312D">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25E40A47" w14:textId="77777777" w:rsidR="002318D1" w:rsidRPr="00931575" w:rsidRDefault="002318D1" w:rsidP="0023312D">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386B1345" w14:textId="77777777" w:rsidR="002318D1" w:rsidRPr="00931575" w:rsidRDefault="002318D1" w:rsidP="0023312D">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ECF10DC" w14:textId="77777777" w:rsidR="002318D1" w:rsidRPr="00931575" w:rsidRDefault="002318D1" w:rsidP="0023312D">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8C6BD1C" w14:textId="77777777" w:rsidR="002318D1" w:rsidRPr="00931575" w:rsidRDefault="002318D1" w:rsidP="0023312D">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B51B84F" w14:textId="77777777" w:rsidR="002318D1" w:rsidRPr="00931575" w:rsidRDefault="002318D1" w:rsidP="0023312D">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188011" w14:textId="77777777" w:rsidR="002318D1" w:rsidRPr="00931575" w:rsidRDefault="002318D1" w:rsidP="0023312D">
            <w:pPr>
              <w:pStyle w:val="TAC"/>
            </w:pPr>
          </w:p>
        </w:tc>
      </w:tr>
      <w:tr w:rsidR="006E38DF" w:rsidRPr="00931575" w14:paraId="571752C5" w14:textId="77777777" w:rsidTr="0023312D">
        <w:trPr>
          <w:cantSplit/>
          <w:jc w:val="center"/>
          <w:ins w:id="139" w:author="Aurelian" w:date="2021-05-27T15:29:00Z"/>
        </w:trPr>
        <w:tc>
          <w:tcPr>
            <w:tcW w:w="2291" w:type="dxa"/>
            <w:tcBorders>
              <w:top w:val="single" w:sz="4" w:space="0" w:color="auto"/>
              <w:left w:val="single" w:sz="4" w:space="0" w:color="auto"/>
              <w:bottom w:val="single" w:sz="4" w:space="0" w:color="auto"/>
              <w:right w:val="single" w:sz="4" w:space="0" w:color="auto"/>
            </w:tcBorders>
          </w:tcPr>
          <w:p w14:paraId="5DBC2E96" w14:textId="0B1F2300" w:rsidR="006E38DF" w:rsidRPr="00931575" w:rsidRDefault="006E38DF" w:rsidP="006E38DF">
            <w:pPr>
              <w:pStyle w:val="TAC"/>
              <w:rPr>
                <w:ins w:id="140" w:author="Aurelian" w:date="2021-05-27T15:29:00Z"/>
              </w:rPr>
            </w:pPr>
            <w:ins w:id="141" w:author="Aurelian" w:date="2021-05-27T15:29:00Z">
              <w:r>
                <w:t>NR Band 96</w:t>
              </w:r>
            </w:ins>
          </w:p>
        </w:tc>
        <w:tc>
          <w:tcPr>
            <w:tcW w:w="1996" w:type="dxa"/>
            <w:tcBorders>
              <w:top w:val="single" w:sz="4" w:space="0" w:color="auto"/>
              <w:left w:val="single" w:sz="4" w:space="0" w:color="auto"/>
              <w:bottom w:val="single" w:sz="4" w:space="0" w:color="auto"/>
              <w:right w:val="single" w:sz="4" w:space="0" w:color="auto"/>
            </w:tcBorders>
          </w:tcPr>
          <w:p w14:paraId="1754259C" w14:textId="448E75DD" w:rsidR="006E38DF" w:rsidRPr="00931575" w:rsidRDefault="006E38DF" w:rsidP="006E38DF">
            <w:pPr>
              <w:pStyle w:val="TAC"/>
              <w:rPr>
                <w:ins w:id="142" w:author="Aurelian" w:date="2021-05-27T15:29:00Z"/>
              </w:rPr>
            </w:pPr>
            <w:ins w:id="143" w:author="Aurelian" w:date="2021-05-27T15:29:00Z">
              <w:r>
                <w:t>5925 - 7125</w:t>
              </w:r>
            </w:ins>
          </w:p>
        </w:tc>
        <w:tc>
          <w:tcPr>
            <w:tcW w:w="879" w:type="dxa"/>
            <w:tcBorders>
              <w:top w:val="single" w:sz="4" w:space="0" w:color="auto"/>
              <w:left w:val="single" w:sz="4" w:space="0" w:color="auto"/>
              <w:bottom w:val="single" w:sz="4" w:space="0" w:color="auto"/>
              <w:right w:val="single" w:sz="4" w:space="0" w:color="auto"/>
            </w:tcBorders>
          </w:tcPr>
          <w:p w14:paraId="1233817B" w14:textId="284C8856" w:rsidR="006E38DF" w:rsidRPr="00931575" w:rsidRDefault="006E38DF" w:rsidP="006E38DF">
            <w:pPr>
              <w:pStyle w:val="TAC"/>
              <w:rPr>
                <w:ins w:id="144" w:author="Aurelian" w:date="2021-05-27T15:29:00Z"/>
              </w:rPr>
            </w:pPr>
            <w:ins w:id="145" w:author="Aurelian" w:date="2021-05-27T15:29:00Z">
              <w:r>
                <w:t>N/A</w:t>
              </w:r>
            </w:ins>
          </w:p>
        </w:tc>
        <w:tc>
          <w:tcPr>
            <w:tcW w:w="879" w:type="dxa"/>
            <w:tcBorders>
              <w:top w:val="single" w:sz="4" w:space="0" w:color="auto"/>
              <w:left w:val="single" w:sz="4" w:space="0" w:color="auto"/>
              <w:bottom w:val="single" w:sz="4" w:space="0" w:color="auto"/>
              <w:right w:val="single" w:sz="4" w:space="0" w:color="auto"/>
            </w:tcBorders>
          </w:tcPr>
          <w:p w14:paraId="5CFAFAD0" w14:textId="1B17180C" w:rsidR="006E38DF" w:rsidRPr="00931575" w:rsidRDefault="006E38DF" w:rsidP="006E38DF">
            <w:pPr>
              <w:pStyle w:val="TAC"/>
              <w:rPr>
                <w:ins w:id="146" w:author="Aurelian" w:date="2021-05-27T15:29:00Z"/>
              </w:rPr>
            </w:pPr>
            <w:ins w:id="147" w:author="Aurelian" w:date="2021-05-27T15:29:00Z">
              <w:r w:rsidRPr="00931575">
                <w:t>-10</w:t>
              </w:r>
              <w:r>
                <w:t>7</w:t>
              </w:r>
              <w:r w:rsidRPr="00931575">
                <w:t>.6 dBm</w:t>
              </w:r>
            </w:ins>
          </w:p>
        </w:tc>
        <w:tc>
          <w:tcPr>
            <w:tcW w:w="880" w:type="dxa"/>
            <w:tcBorders>
              <w:top w:val="single" w:sz="4" w:space="0" w:color="auto"/>
              <w:left w:val="single" w:sz="4" w:space="0" w:color="auto"/>
              <w:bottom w:val="single" w:sz="4" w:space="0" w:color="auto"/>
              <w:right w:val="single" w:sz="4" w:space="0" w:color="auto"/>
            </w:tcBorders>
          </w:tcPr>
          <w:p w14:paraId="2374E112" w14:textId="60023ECD" w:rsidR="006E38DF" w:rsidRPr="00931575" w:rsidRDefault="006E38DF" w:rsidP="006E38DF">
            <w:pPr>
              <w:pStyle w:val="TAC"/>
              <w:rPr>
                <w:ins w:id="148" w:author="Aurelian" w:date="2021-05-27T15:29:00Z"/>
              </w:rPr>
            </w:pPr>
            <w:ins w:id="149" w:author="Aurelian" w:date="2021-05-27T15:29:00Z">
              <w:r w:rsidRPr="00931575">
                <w:t>-10</w:t>
              </w:r>
              <w:r>
                <w:t>4</w:t>
              </w:r>
              <w:r w:rsidRPr="00931575">
                <w:t>.6 dBm</w:t>
              </w:r>
            </w:ins>
          </w:p>
        </w:tc>
        <w:tc>
          <w:tcPr>
            <w:tcW w:w="1414" w:type="dxa"/>
            <w:tcBorders>
              <w:top w:val="single" w:sz="4" w:space="0" w:color="auto"/>
              <w:left w:val="single" w:sz="4" w:space="0" w:color="auto"/>
              <w:bottom w:val="single" w:sz="4" w:space="0" w:color="auto"/>
              <w:right w:val="single" w:sz="4" w:space="0" w:color="auto"/>
            </w:tcBorders>
          </w:tcPr>
          <w:p w14:paraId="55EB2B68" w14:textId="51303263" w:rsidR="006E38DF" w:rsidRPr="00931575" w:rsidRDefault="006E38DF" w:rsidP="006E38DF">
            <w:pPr>
              <w:pStyle w:val="TAC"/>
              <w:rPr>
                <w:ins w:id="150" w:author="Aurelian" w:date="2021-05-27T15:29:00Z"/>
              </w:rPr>
            </w:pPr>
            <w:ins w:id="151" w:author="Aurelian" w:date="2021-05-27T15:29:00Z">
              <w:r w:rsidRPr="00931575">
                <w:t>100 kHz</w:t>
              </w:r>
            </w:ins>
          </w:p>
        </w:tc>
        <w:tc>
          <w:tcPr>
            <w:tcW w:w="1606" w:type="dxa"/>
            <w:tcBorders>
              <w:top w:val="single" w:sz="4" w:space="0" w:color="auto"/>
              <w:left w:val="single" w:sz="4" w:space="0" w:color="auto"/>
              <w:bottom w:val="single" w:sz="4" w:space="0" w:color="auto"/>
              <w:right w:val="single" w:sz="4" w:space="0" w:color="auto"/>
            </w:tcBorders>
          </w:tcPr>
          <w:p w14:paraId="39ED13A4" w14:textId="4109D9BB" w:rsidR="006E38DF" w:rsidRPr="00931575" w:rsidRDefault="006E38DF" w:rsidP="006E38DF">
            <w:pPr>
              <w:pStyle w:val="TAC"/>
              <w:rPr>
                <w:ins w:id="152" w:author="Aurelian" w:date="2021-05-27T15:29:00Z"/>
              </w:rPr>
            </w:pPr>
            <w:ins w:id="153" w:author="Aurelian" w:date="2021-05-27T15:29:00Z">
              <w:r w:rsidRPr="002E756B">
                <w:t xml:space="preserve">This is not applicable to BS operating in Band </w:t>
              </w:r>
              <w:r>
                <w:t xml:space="preserve">n46 or </w:t>
              </w:r>
              <w:r w:rsidRPr="002E756B">
                <w:t>n</w:t>
              </w:r>
              <w:r>
                <w:t>9</w:t>
              </w:r>
              <w:r w:rsidRPr="002E756B">
                <w:t>6</w:t>
              </w:r>
            </w:ins>
          </w:p>
        </w:tc>
      </w:tr>
      <w:tr w:rsidR="006E38DF" w:rsidRPr="00931575" w14:paraId="5D4432A1"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tcPr>
          <w:p w14:paraId="6AC6E5A7" w14:textId="77777777" w:rsidR="006E38DF" w:rsidRPr="004565D4" w:rsidRDefault="006E38DF" w:rsidP="006E38DF">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B652F40" w14:textId="77777777" w:rsidR="006E38DF" w:rsidRPr="004565D4" w:rsidRDefault="006E38DF" w:rsidP="006E38DF">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3D2A68F" w14:textId="77777777" w:rsidR="006E38DF" w:rsidRPr="004565D4" w:rsidRDefault="006E38DF" w:rsidP="006E38DF">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34C7C9C" w14:textId="77777777" w:rsidR="006E38DF" w:rsidRPr="004565D4" w:rsidRDefault="006E38DF" w:rsidP="006E38DF">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08556383" w14:textId="77777777" w:rsidR="006E38DF" w:rsidRPr="004565D4" w:rsidRDefault="006E38DF" w:rsidP="006E38DF">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4ED74F36" w14:textId="77777777" w:rsidR="006E38DF" w:rsidRPr="004565D4" w:rsidRDefault="006E38DF" w:rsidP="006E38DF">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3506B46B" w14:textId="77777777" w:rsidR="006E38DF" w:rsidRPr="00931575" w:rsidRDefault="006E38DF" w:rsidP="006E38DF">
            <w:pPr>
              <w:pStyle w:val="TAC"/>
            </w:pPr>
          </w:p>
        </w:tc>
      </w:tr>
      <w:tr w:rsidR="006E38DF" w:rsidRPr="00931575" w14:paraId="4FAA3B11"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tcPr>
          <w:p w14:paraId="1C572873" w14:textId="77777777" w:rsidR="006E38DF" w:rsidRPr="00931575" w:rsidRDefault="006E38DF" w:rsidP="006E38DF">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56B79513" w14:textId="77777777" w:rsidR="006E38DF" w:rsidRPr="00931575" w:rsidRDefault="006E38DF" w:rsidP="006E38DF">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5BDED6D0" w14:textId="77777777" w:rsidR="006E38DF" w:rsidRPr="00931575" w:rsidRDefault="006E38DF" w:rsidP="006E38DF">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EE3CC65" w14:textId="77777777" w:rsidR="006E38DF" w:rsidRPr="00931575" w:rsidRDefault="006E38DF" w:rsidP="006E38DF">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54250892" w14:textId="77777777" w:rsidR="006E38DF" w:rsidRPr="00931575" w:rsidRDefault="006E38DF" w:rsidP="006E38DF">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BC6A6A0" w14:textId="77777777" w:rsidR="006E38DF" w:rsidRPr="00931575" w:rsidRDefault="006E38DF" w:rsidP="006E38DF">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7EF31CF1" w14:textId="77777777" w:rsidR="006E38DF" w:rsidRPr="00931575" w:rsidRDefault="006E38DF" w:rsidP="006E38DF">
            <w:pPr>
              <w:pStyle w:val="TAC"/>
            </w:pPr>
          </w:p>
        </w:tc>
      </w:tr>
      <w:tr w:rsidR="006E38DF" w:rsidRPr="00931575" w14:paraId="640792B8" w14:textId="77777777" w:rsidTr="0023312D">
        <w:trPr>
          <w:cantSplit/>
          <w:jc w:val="center"/>
        </w:trPr>
        <w:tc>
          <w:tcPr>
            <w:tcW w:w="2291" w:type="dxa"/>
            <w:tcBorders>
              <w:top w:val="single" w:sz="4" w:space="0" w:color="auto"/>
              <w:left w:val="single" w:sz="4" w:space="0" w:color="auto"/>
              <w:bottom w:val="single" w:sz="4" w:space="0" w:color="auto"/>
              <w:right w:val="single" w:sz="4" w:space="0" w:color="auto"/>
            </w:tcBorders>
          </w:tcPr>
          <w:p w14:paraId="50A8DC35" w14:textId="77777777" w:rsidR="006E38DF" w:rsidRPr="004565D4" w:rsidRDefault="006E38DF" w:rsidP="006E38DF">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7914BFB5" w14:textId="77777777" w:rsidR="006E38DF" w:rsidRPr="004565D4" w:rsidRDefault="006E38DF" w:rsidP="006E38DF">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2C0B7685" w14:textId="77777777" w:rsidR="006E38DF" w:rsidRPr="004565D4" w:rsidRDefault="006E38DF" w:rsidP="006E38DF">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ECE9838" w14:textId="77777777" w:rsidR="006E38DF" w:rsidRPr="004565D4" w:rsidRDefault="006E38DF" w:rsidP="006E38DF">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66B27641" w14:textId="77777777" w:rsidR="006E38DF" w:rsidRPr="004565D4" w:rsidRDefault="006E38DF" w:rsidP="006E38DF">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676F9A9D" w14:textId="77777777" w:rsidR="006E38DF" w:rsidRPr="004565D4" w:rsidRDefault="006E38DF" w:rsidP="006E38D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F8B74AB" w14:textId="77777777" w:rsidR="006E38DF" w:rsidRPr="00931575" w:rsidRDefault="006E38DF" w:rsidP="006E38DF">
            <w:pPr>
              <w:pStyle w:val="TAC"/>
            </w:pPr>
          </w:p>
        </w:tc>
      </w:tr>
    </w:tbl>
    <w:p w14:paraId="11948B71" w14:textId="77777777" w:rsidR="002318D1" w:rsidRPr="00931575" w:rsidRDefault="002318D1" w:rsidP="002318D1"/>
    <w:p w14:paraId="0AB6256D" w14:textId="77777777" w:rsidR="002318D1" w:rsidRPr="00931575" w:rsidRDefault="002318D1" w:rsidP="002318D1">
      <w:pPr>
        <w:pStyle w:val="NO"/>
      </w:pPr>
      <w:r w:rsidRPr="00931575">
        <w:lastRenderedPageBreak/>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Δf</w:t>
      </w:r>
      <w:r w:rsidRPr="00931575">
        <w:rPr>
          <w:vertAlign w:val="subscript"/>
        </w:rPr>
        <w:t>OBUE</w:t>
      </w:r>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08C682FE" w14:textId="77777777" w:rsidR="002318D1" w:rsidRPr="00931575" w:rsidRDefault="002318D1" w:rsidP="002318D1">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429C0D2F" w14:textId="77777777" w:rsidR="002318D1" w:rsidRPr="00931575" w:rsidRDefault="002318D1" w:rsidP="002318D1">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2178EED2" w14:textId="3387885F" w:rsidR="000108C4" w:rsidRDefault="000108C4" w:rsidP="000108C4">
      <w:pPr>
        <w:rPr>
          <w:noProof/>
        </w:rPr>
      </w:pPr>
    </w:p>
    <w:p w14:paraId="71877C53" w14:textId="77777777" w:rsidR="00A40E6E" w:rsidRDefault="00A40E6E" w:rsidP="000108C4">
      <w:pPr>
        <w:rPr>
          <w:noProof/>
        </w:rPr>
      </w:pPr>
    </w:p>
    <w:p w14:paraId="376E9FF8" w14:textId="77777777" w:rsidR="000108C4" w:rsidRPr="000108C4" w:rsidRDefault="000108C4" w:rsidP="000108C4">
      <w:pPr>
        <w:rPr>
          <w:noProof/>
          <w:color w:val="FF0000"/>
        </w:rPr>
      </w:pPr>
      <w:r w:rsidRPr="000108C4">
        <w:rPr>
          <w:noProof/>
          <w:color w:val="FF0000"/>
        </w:rPr>
        <w:t>----------end of changed section---------------</w:t>
      </w:r>
    </w:p>
    <w:p w14:paraId="2C96A685" w14:textId="78E4AA5F" w:rsidR="00D76C32" w:rsidRPr="000108C4" w:rsidRDefault="00D76C32" w:rsidP="00D76C32">
      <w:pPr>
        <w:rPr>
          <w:noProof/>
          <w:color w:val="FF0000"/>
        </w:rPr>
      </w:pPr>
      <w:r w:rsidRPr="000108C4">
        <w:rPr>
          <w:noProof/>
          <w:color w:val="FF0000"/>
        </w:rPr>
        <w:t>----------</w:t>
      </w:r>
      <w:r>
        <w:rPr>
          <w:noProof/>
          <w:color w:val="FF0000"/>
        </w:rPr>
        <w:t>start</w:t>
      </w:r>
      <w:r w:rsidRPr="000108C4">
        <w:rPr>
          <w:noProof/>
          <w:color w:val="FF0000"/>
        </w:rPr>
        <w:t xml:space="preserve"> of changed section---------------</w:t>
      </w:r>
    </w:p>
    <w:p w14:paraId="2EC2A535" w14:textId="3B965496" w:rsidR="000108C4" w:rsidRDefault="000108C4">
      <w:pPr>
        <w:rPr>
          <w:noProof/>
          <w:color w:val="FF0000"/>
        </w:rPr>
      </w:pPr>
    </w:p>
    <w:p w14:paraId="240BE23A" w14:textId="77777777" w:rsidR="00D76C32" w:rsidRPr="00931575" w:rsidRDefault="00D76C32" w:rsidP="00D76C32">
      <w:pPr>
        <w:pStyle w:val="Heading4"/>
      </w:pPr>
      <w:bookmarkStart w:id="154" w:name="_Toc21102820"/>
      <w:bookmarkStart w:id="155" w:name="_Toc29810669"/>
      <w:bookmarkStart w:id="156" w:name="_Toc36636021"/>
      <w:bookmarkStart w:id="157" w:name="_Toc37272967"/>
      <w:bookmarkStart w:id="158" w:name="_Toc45886047"/>
      <w:bookmarkStart w:id="159" w:name="_Toc53183123"/>
      <w:bookmarkStart w:id="160" w:name="_Toc58915790"/>
      <w:bookmarkStart w:id="161" w:name="_Toc66700937"/>
      <w:bookmarkStart w:id="162" w:name="_Toc68697092"/>
      <w:r w:rsidRPr="00931575">
        <w:t>7.2.5.2</w:t>
      </w:r>
      <w:r w:rsidRPr="00931575">
        <w:tab/>
        <w:t xml:space="preserve">Test requirements for </w:t>
      </w:r>
      <w:r w:rsidRPr="00931575">
        <w:rPr>
          <w:i/>
        </w:rPr>
        <w:t>BS type 1-H</w:t>
      </w:r>
      <w:r w:rsidRPr="00931575">
        <w:t xml:space="preserve"> and </w:t>
      </w:r>
      <w:r w:rsidRPr="00931575">
        <w:rPr>
          <w:i/>
        </w:rPr>
        <w:t>BS type 1-O</w:t>
      </w:r>
      <w:bookmarkEnd w:id="154"/>
      <w:bookmarkEnd w:id="155"/>
      <w:bookmarkEnd w:id="156"/>
      <w:bookmarkEnd w:id="157"/>
      <w:bookmarkEnd w:id="158"/>
      <w:bookmarkEnd w:id="159"/>
      <w:bookmarkEnd w:id="160"/>
      <w:bookmarkEnd w:id="161"/>
      <w:bookmarkEnd w:id="162"/>
    </w:p>
    <w:p w14:paraId="76F2A402" w14:textId="77777777" w:rsidR="00D76C32" w:rsidRPr="00931575" w:rsidRDefault="00D76C32" w:rsidP="00D76C32">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558AD1DE" w14:textId="77777777" w:rsidR="00D76C32" w:rsidRPr="00931575" w:rsidRDefault="00D76C32" w:rsidP="00D76C32">
      <w:pPr>
        <w:pStyle w:val="TH"/>
      </w:pPr>
      <w:r w:rsidRPr="00931575">
        <w:lastRenderedPageBreak/>
        <w:t>Table 7.2.5.2-1:</w:t>
      </w:r>
      <w:r w:rsidRPr="00931575">
        <w:rPr>
          <w:lang w:eastAsia="zh-CN"/>
        </w:rPr>
        <w:t xml:space="preserve"> EIS</w:t>
      </w:r>
      <w:r w:rsidRPr="00931575">
        <w:t xml:space="preserve">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tblGrid>
      <w:tr w:rsidR="00D76C32" w:rsidRPr="00931575" w14:paraId="10D81FE3" w14:textId="77777777" w:rsidTr="00FE002E">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49A21647" w14:textId="77777777" w:rsidR="00D76C32" w:rsidRPr="00931575" w:rsidRDefault="00D76C32" w:rsidP="000D5FAC">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6A3D7975" w14:textId="77777777" w:rsidR="00D76C32" w:rsidRPr="00931575" w:rsidRDefault="00D76C32" w:rsidP="000D5FAC">
            <w:pPr>
              <w:pStyle w:val="TAH"/>
              <w:rPr>
                <w:lang w:val="sv-SE"/>
              </w:rPr>
            </w:pPr>
            <w:r w:rsidRPr="00931575">
              <w:t>Sub-carrier</w:t>
            </w:r>
          </w:p>
        </w:tc>
        <w:tc>
          <w:tcPr>
            <w:tcW w:w="2002" w:type="dxa"/>
            <w:tcBorders>
              <w:bottom w:val="nil"/>
            </w:tcBorders>
            <w:shd w:val="clear" w:color="auto" w:fill="auto"/>
          </w:tcPr>
          <w:p w14:paraId="53696B46" w14:textId="77777777" w:rsidR="00D76C32" w:rsidRPr="00931575" w:rsidRDefault="00D76C32" w:rsidP="000D5FAC">
            <w:pPr>
              <w:pStyle w:val="TAH"/>
            </w:pPr>
            <w:r w:rsidRPr="00931575">
              <w:t>Reference</w:t>
            </w:r>
          </w:p>
        </w:tc>
        <w:tc>
          <w:tcPr>
            <w:tcW w:w="4410" w:type="dxa"/>
            <w:gridSpan w:val="3"/>
          </w:tcPr>
          <w:p w14:paraId="0E453A3E" w14:textId="77777777" w:rsidR="00D76C32" w:rsidRPr="00931575" w:rsidRDefault="00D76C32" w:rsidP="000D5FAC">
            <w:pPr>
              <w:pStyle w:val="TAH"/>
              <w:rPr>
                <w:bCs/>
                <w:szCs w:val="18"/>
              </w:rPr>
            </w:pPr>
            <w:r w:rsidRPr="00931575">
              <w:t>OTA sensitivity level,</w:t>
            </w:r>
            <w:r w:rsidRPr="00931575">
              <w:rPr>
                <w:bCs/>
                <w:szCs w:val="18"/>
              </w:rPr>
              <w:t xml:space="preserve"> EIS (dBm)</w:t>
            </w:r>
          </w:p>
        </w:tc>
      </w:tr>
      <w:tr w:rsidR="00D76C32" w:rsidRPr="00931575" w14:paraId="105E0170" w14:textId="77777777" w:rsidTr="00FE002E">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4E4C0641" w14:textId="77777777" w:rsidR="00D76C32" w:rsidRPr="00931575" w:rsidRDefault="00D76C32" w:rsidP="000D5FAC">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5598CDB2" w14:textId="77777777" w:rsidR="00D76C32" w:rsidRPr="00931575" w:rsidRDefault="00D76C32" w:rsidP="000D5FAC">
            <w:pPr>
              <w:pStyle w:val="TAH"/>
              <w:rPr>
                <w:lang w:eastAsia="zh-CN"/>
              </w:rPr>
            </w:pPr>
            <w:r w:rsidRPr="00931575">
              <w:t>spacing (kHz)</w:t>
            </w:r>
          </w:p>
        </w:tc>
        <w:tc>
          <w:tcPr>
            <w:tcW w:w="2002" w:type="dxa"/>
            <w:tcBorders>
              <w:top w:val="nil"/>
            </w:tcBorders>
            <w:shd w:val="clear" w:color="auto" w:fill="auto"/>
          </w:tcPr>
          <w:p w14:paraId="6217F696" w14:textId="77777777" w:rsidR="00D76C32" w:rsidRPr="00931575" w:rsidRDefault="00D76C32" w:rsidP="000D5FAC">
            <w:pPr>
              <w:pStyle w:val="TAH"/>
            </w:pPr>
            <w:r w:rsidRPr="00931575">
              <w:t>measurement channel</w:t>
            </w:r>
          </w:p>
          <w:p w14:paraId="4C5BB8ED" w14:textId="77777777" w:rsidR="00D76C32" w:rsidRPr="00931575" w:rsidRDefault="00D76C32" w:rsidP="000D5FAC">
            <w:pPr>
              <w:pStyle w:val="TAH"/>
              <w:rPr>
                <w:lang w:eastAsia="zh-CN"/>
              </w:rPr>
            </w:pPr>
            <w:r w:rsidRPr="00931575">
              <w:t xml:space="preserve"> (annex A.1)</w:t>
            </w:r>
          </w:p>
        </w:tc>
        <w:tc>
          <w:tcPr>
            <w:tcW w:w="1470" w:type="dxa"/>
            <w:tcBorders>
              <w:bottom w:val="single" w:sz="4" w:space="0" w:color="auto"/>
            </w:tcBorders>
          </w:tcPr>
          <w:p w14:paraId="75D22D2B" w14:textId="77777777" w:rsidR="00D76C32" w:rsidRPr="00931575" w:rsidRDefault="00D76C32" w:rsidP="000D5FAC">
            <w:pPr>
              <w:pStyle w:val="TAH"/>
              <w:rPr>
                <w:szCs w:val="18"/>
              </w:rPr>
            </w:pPr>
            <w:r w:rsidRPr="00931575">
              <w:t>f ≤ 3.0 GHz</w:t>
            </w:r>
          </w:p>
        </w:tc>
        <w:tc>
          <w:tcPr>
            <w:tcW w:w="1470" w:type="dxa"/>
            <w:tcBorders>
              <w:bottom w:val="single" w:sz="4" w:space="0" w:color="auto"/>
            </w:tcBorders>
          </w:tcPr>
          <w:p w14:paraId="1B1BB8FE" w14:textId="77777777" w:rsidR="00D76C32" w:rsidRPr="00931575" w:rsidRDefault="00D76C32" w:rsidP="000D5FAC">
            <w:pPr>
              <w:pStyle w:val="TAH"/>
              <w:rPr>
                <w:szCs w:val="18"/>
              </w:rPr>
            </w:pPr>
            <w:r w:rsidRPr="00931575">
              <w:t>3.0 GHz &lt; f ≤ 4.2 GHz</w:t>
            </w:r>
          </w:p>
        </w:tc>
        <w:tc>
          <w:tcPr>
            <w:tcW w:w="1470" w:type="dxa"/>
            <w:tcBorders>
              <w:bottom w:val="single" w:sz="4" w:space="0" w:color="auto"/>
            </w:tcBorders>
            <w:shd w:val="clear" w:color="auto" w:fill="auto"/>
          </w:tcPr>
          <w:p w14:paraId="1194B12F" w14:textId="77777777" w:rsidR="00D76C32" w:rsidRPr="00931575" w:rsidRDefault="00D76C32" w:rsidP="000D5FAC">
            <w:pPr>
              <w:pStyle w:val="TAH"/>
              <w:rPr>
                <w:szCs w:val="18"/>
              </w:rPr>
            </w:pPr>
            <w:r w:rsidRPr="00931575">
              <w:t>4.2 GHz &lt; f ≤ 6.0 GHz</w:t>
            </w:r>
          </w:p>
        </w:tc>
      </w:tr>
      <w:tr w:rsidR="00D76C32" w:rsidRPr="00931575" w14:paraId="760F6160" w14:textId="77777777" w:rsidTr="00FE002E">
        <w:trPr>
          <w:cantSplit/>
          <w:jc w:val="center"/>
        </w:trPr>
        <w:tc>
          <w:tcPr>
            <w:tcW w:w="1826" w:type="dxa"/>
            <w:tcBorders>
              <w:top w:val="single" w:sz="4" w:space="0" w:color="auto"/>
              <w:left w:val="single" w:sz="4" w:space="0" w:color="auto"/>
              <w:bottom w:val="single" w:sz="4" w:space="0" w:color="auto"/>
              <w:right w:val="single" w:sz="4" w:space="0" w:color="auto"/>
            </w:tcBorders>
          </w:tcPr>
          <w:p w14:paraId="0169E35C" w14:textId="77777777" w:rsidR="00D76C32" w:rsidRPr="00931575" w:rsidRDefault="00D76C32" w:rsidP="000D5FAC">
            <w:pPr>
              <w:pStyle w:val="TAC"/>
            </w:pPr>
            <w:r w:rsidRPr="00931575">
              <w:t>5, 10, 15</w:t>
            </w:r>
          </w:p>
        </w:tc>
        <w:tc>
          <w:tcPr>
            <w:tcW w:w="1393" w:type="dxa"/>
            <w:tcBorders>
              <w:top w:val="single" w:sz="4" w:space="0" w:color="auto"/>
              <w:left w:val="single" w:sz="4" w:space="0" w:color="auto"/>
              <w:bottom w:val="single" w:sz="4" w:space="0" w:color="auto"/>
              <w:right w:val="single" w:sz="4" w:space="0" w:color="auto"/>
            </w:tcBorders>
          </w:tcPr>
          <w:p w14:paraId="5643E057" w14:textId="77777777" w:rsidR="00D76C32" w:rsidRPr="00931575" w:rsidRDefault="00D76C32" w:rsidP="000D5FAC">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50251FC" w14:textId="77777777" w:rsidR="00D76C32" w:rsidRPr="00931575" w:rsidRDefault="00D76C32" w:rsidP="000D5FAC">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450FF076" w14:textId="77777777" w:rsidR="00D76C32" w:rsidRPr="00931575" w:rsidRDefault="00D76C32" w:rsidP="000D5FAC">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0F88B663" w14:textId="77777777" w:rsidR="00D76C32" w:rsidRPr="00931575" w:rsidRDefault="00D76C32" w:rsidP="000D5FAC">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0AC9AD70" w14:textId="77777777" w:rsidR="00D76C32" w:rsidRPr="00931575" w:rsidRDefault="00D76C32" w:rsidP="000D5FAC">
            <w:pPr>
              <w:pStyle w:val="TAC"/>
            </w:pPr>
          </w:p>
        </w:tc>
      </w:tr>
      <w:tr w:rsidR="00D76C32" w:rsidRPr="00931575" w14:paraId="26E13CF7" w14:textId="77777777" w:rsidTr="00FE002E">
        <w:trPr>
          <w:cantSplit/>
          <w:jc w:val="center"/>
        </w:trPr>
        <w:tc>
          <w:tcPr>
            <w:tcW w:w="1826" w:type="dxa"/>
            <w:tcBorders>
              <w:top w:val="single" w:sz="4" w:space="0" w:color="auto"/>
              <w:left w:val="single" w:sz="4" w:space="0" w:color="auto"/>
              <w:bottom w:val="single" w:sz="4" w:space="0" w:color="auto"/>
              <w:right w:val="single" w:sz="4" w:space="0" w:color="auto"/>
            </w:tcBorders>
          </w:tcPr>
          <w:p w14:paraId="471788D9" w14:textId="77777777" w:rsidR="00D76C32" w:rsidRPr="00931575" w:rsidRDefault="00D76C32" w:rsidP="000D5FAC">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6CE9D91A" w14:textId="77777777" w:rsidR="00D76C32" w:rsidRPr="00931575" w:rsidRDefault="00D76C32" w:rsidP="000D5FAC">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23AA657" w14:textId="77777777" w:rsidR="00D76C32" w:rsidRPr="00931575" w:rsidRDefault="00D76C32" w:rsidP="000D5FAC">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7F0C4705" w14:textId="77777777" w:rsidR="00D76C32" w:rsidRPr="00931575" w:rsidRDefault="00D76C32" w:rsidP="000D5FAC">
            <w:pPr>
              <w:pStyle w:val="TAC"/>
            </w:pPr>
          </w:p>
        </w:tc>
        <w:tc>
          <w:tcPr>
            <w:tcW w:w="1470" w:type="dxa"/>
            <w:tcBorders>
              <w:top w:val="nil"/>
              <w:left w:val="single" w:sz="4" w:space="0" w:color="auto"/>
              <w:bottom w:val="nil"/>
              <w:right w:val="single" w:sz="4" w:space="0" w:color="auto"/>
            </w:tcBorders>
            <w:shd w:val="clear" w:color="auto" w:fill="auto"/>
          </w:tcPr>
          <w:p w14:paraId="150D8ED8" w14:textId="77777777" w:rsidR="00D76C32" w:rsidRPr="00931575" w:rsidRDefault="00D76C32" w:rsidP="000D5FAC">
            <w:pPr>
              <w:pStyle w:val="TAC"/>
            </w:pPr>
          </w:p>
        </w:tc>
        <w:tc>
          <w:tcPr>
            <w:tcW w:w="1470" w:type="dxa"/>
            <w:tcBorders>
              <w:top w:val="nil"/>
              <w:left w:val="single" w:sz="4" w:space="0" w:color="auto"/>
              <w:bottom w:val="nil"/>
              <w:right w:val="single" w:sz="4" w:space="0" w:color="auto"/>
            </w:tcBorders>
            <w:shd w:val="clear" w:color="auto" w:fill="auto"/>
          </w:tcPr>
          <w:p w14:paraId="442DAA0B" w14:textId="77777777" w:rsidR="00D76C32" w:rsidRPr="00931575" w:rsidRDefault="00D76C32" w:rsidP="000D5FAC">
            <w:pPr>
              <w:pStyle w:val="TAC"/>
            </w:pPr>
          </w:p>
        </w:tc>
      </w:tr>
      <w:tr w:rsidR="00D76C32" w:rsidRPr="00931575" w14:paraId="330D063D" w14:textId="77777777" w:rsidTr="00FE002E">
        <w:trPr>
          <w:cantSplit/>
          <w:jc w:val="center"/>
        </w:trPr>
        <w:tc>
          <w:tcPr>
            <w:tcW w:w="1826" w:type="dxa"/>
            <w:tcBorders>
              <w:top w:val="single" w:sz="4" w:space="0" w:color="auto"/>
              <w:left w:val="single" w:sz="4" w:space="0" w:color="auto"/>
              <w:bottom w:val="single" w:sz="4" w:space="0" w:color="auto"/>
              <w:right w:val="single" w:sz="4" w:space="0" w:color="auto"/>
            </w:tcBorders>
          </w:tcPr>
          <w:p w14:paraId="29ECA8D2" w14:textId="77777777" w:rsidR="00D76C32" w:rsidRPr="00931575" w:rsidRDefault="00D76C32" w:rsidP="000D5FAC">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77155900" w14:textId="77777777" w:rsidR="00D76C32" w:rsidRPr="00931575" w:rsidRDefault="00D76C32" w:rsidP="000D5FAC">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904579B" w14:textId="77777777" w:rsidR="00D76C32" w:rsidRPr="00931575" w:rsidRDefault="00D76C32" w:rsidP="000D5FAC">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06A17981" w14:textId="77777777" w:rsidR="00D76C32" w:rsidRPr="00931575" w:rsidRDefault="00D76C32" w:rsidP="000D5FAC">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7BBEF312" w14:textId="77777777" w:rsidR="00D76C32" w:rsidRPr="00931575" w:rsidRDefault="00D76C32" w:rsidP="000D5FAC">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677FF5FE" w14:textId="77777777" w:rsidR="00D76C32" w:rsidRPr="00931575" w:rsidRDefault="00D76C32" w:rsidP="000D5FAC">
            <w:pPr>
              <w:pStyle w:val="TAC"/>
            </w:pPr>
            <w:r w:rsidRPr="00931575">
              <w:t>Declared</w:t>
            </w:r>
          </w:p>
        </w:tc>
      </w:tr>
      <w:tr w:rsidR="00D76C32" w:rsidRPr="00931575" w14:paraId="5E37EFF2" w14:textId="77777777" w:rsidTr="00FE002E">
        <w:trPr>
          <w:cantSplit/>
          <w:jc w:val="center"/>
        </w:trPr>
        <w:tc>
          <w:tcPr>
            <w:tcW w:w="1826" w:type="dxa"/>
            <w:tcBorders>
              <w:top w:val="single" w:sz="4" w:space="0" w:color="auto"/>
              <w:left w:val="single" w:sz="4" w:space="0" w:color="auto"/>
              <w:bottom w:val="single" w:sz="4" w:space="0" w:color="auto"/>
              <w:right w:val="single" w:sz="4" w:space="0" w:color="auto"/>
            </w:tcBorders>
          </w:tcPr>
          <w:p w14:paraId="15B51A65" w14:textId="77777777" w:rsidR="00D76C32" w:rsidRPr="00931575" w:rsidRDefault="00D76C32" w:rsidP="000D5FAC">
            <w:pPr>
              <w:pStyle w:val="TAC"/>
            </w:pPr>
            <w:r w:rsidRPr="00931575">
              <w:t xml:space="preserve">20, 25, 30, 40, 50 </w:t>
            </w:r>
          </w:p>
        </w:tc>
        <w:tc>
          <w:tcPr>
            <w:tcW w:w="1393" w:type="dxa"/>
            <w:tcBorders>
              <w:top w:val="single" w:sz="4" w:space="0" w:color="auto"/>
              <w:left w:val="single" w:sz="4" w:space="0" w:color="auto"/>
              <w:bottom w:val="single" w:sz="4" w:space="0" w:color="auto"/>
              <w:right w:val="single" w:sz="4" w:space="0" w:color="auto"/>
            </w:tcBorders>
          </w:tcPr>
          <w:p w14:paraId="5FC24C10" w14:textId="77777777" w:rsidR="00D76C32" w:rsidRPr="00931575" w:rsidRDefault="00D76C32" w:rsidP="000D5FAC">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BECE492" w14:textId="77777777" w:rsidR="00D76C32" w:rsidRPr="00931575" w:rsidRDefault="00D76C32" w:rsidP="000D5FAC">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0A0977F4" w14:textId="77777777" w:rsidR="00D76C32" w:rsidRPr="00931575" w:rsidRDefault="00D76C32" w:rsidP="000D5FAC">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284B86FC" w14:textId="77777777" w:rsidR="00D76C32" w:rsidRPr="00931575" w:rsidRDefault="00D76C32" w:rsidP="000D5FAC">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748645FD" w14:textId="77777777" w:rsidR="00D76C32" w:rsidRPr="00931575" w:rsidRDefault="00D76C32" w:rsidP="000D5FAC">
            <w:pPr>
              <w:pStyle w:val="TAC"/>
            </w:pPr>
            <w:r w:rsidRPr="00931575">
              <w:t>minimum EIS</w:t>
            </w:r>
          </w:p>
        </w:tc>
      </w:tr>
      <w:tr w:rsidR="00D76C32" w:rsidRPr="00931575" w14:paraId="548F948D" w14:textId="77777777" w:rsidTr="00FE002E">
        <w:trPr>
          <w:cantSplit/>
          <w:jc w:val="center"/>
        </w:trPr>
        <w:tc>
          <w:tcPr>
            <w:tcW w:w="1826" w:type="dxa"/>
            <w:tcBorders>
              <w:top w:val="single" w:sz="4" w:space="0" w:color="auto"/>
              <w:left w:val="single" w:sz="4" w:space="0" w:color="auto"/>
              <w:bottom w:val="single" w:sz="4" w:space="0" w:color="auto"/>
              <w:right w:val="single" w:sz="4" w:space="0" w:color="auto"/>
            </w:tcBorders>
          </w:tcPr>
          <w:p w14:paraId="22FD0CA1" w14:textId="77777777" w:rsidR="00D76C32" w:rsidRPr="00931575" w:rsidRDefault="00D76C32" w:rsidP="000D5FAC">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60DA3DAD" w14:textId="77777777" w:rsidR="00D76C32" w:rsidRPr="00931575" w:rsidRDefault="00D76C32" w:rsidP="000D5FAC">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F7CF0BD" w14:textId="77777777" w:rsidR="00D76C32" w:rsidRPr="00931575" w:rsidRDefault="00D76C32" w:rsidP="000D5FAC">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672C42CC" w14:textId="77777777" w:rsidR="00D76C32" w:rsidRPr="00931575" w:rsidRDefault="00D76C32" w:rsidP="000D5FAC">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280B7888" w14:textId="77777777" w:rsidR="00D76C32" w:rsidRPr="00931575" w:rsidRDefault="00D76C32" w:rsidP="000D5FAC">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5B1BCCE0" w14:textId="77777777" w:rsidR="00D76C32" w:rsidRPr="00931575" w:rsidRDefault="00D76C32" w:rsidP="000D5FAC">
            <w:pPr>
              <w:pStyle w:val="TAC"/>
            </w:pPr>
            <w:r w:rsidRPr="00931575">
              <w:t>+ 1.6</w:t>
            </w:r>
          </w:p>
        </w:tc>
      </w:tr>
      <w:tr w:rsidR="00D76C32" w:rsidRPr="00931575" w14:paraId="1E1CE41F" w14:textId="77777777" w:rsidTr="00FE002E">
        <w:trPr>
          <w:cantSplit/>
          <w:jc w:val="center"/>
        </w:trPr>
        <w:tc>
          <w:tcPr>
            <w:tcW w:w="1826" w:type="dxa"/>
            <w:tcBorders>
              <w:top w:val="single" w:sz="4" w:space="0" w:color="auto"/>
              <w:left w:val="single" w:sz="4" w:space="0" w:color="auto"/>
              <w:bottom w:val="single" w:sz="4" w:space="0" w:color="auto"/>
              <w:right w:val="single" w:sz="4" w:space="0" w:color="auto"/>
            </w:tcBorders>
          </w:tcPr>
          <w:p w14:paraId="2342C3A2" w14:textId="77777777" w:rsidR="00D76C32" w:rsidRPr="00931575" w:rsidRDefault="00D76C32" w:rsidP="000D5FAC">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5357F298" w14:textId="77777777" w:rsidR="00D76C32" w:rsidRPr="00931575" w:rsidRDefault="00D76C32" w:rsidP="000D5FAC">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0029BC4" w14:textId="77777777" w:rsidR="00D76C32" w:rsidRPr="00931575" w:rsidRDefault="00D76C32" w:rsidP="000D5FAC">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2F1E9348" w14:textId="77777777" w:rsidR="00D76C32" w:rsidRPr="00931575" w:rsidRDefault="00D76C32" w:rsidP="000D5FAC">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43050C58" w14:textId="77777777" w:rsidR="00D76C32" w:rsidRPr="00931575" w:rsidRDefault="00D76C32" w:rsidP="000D5FAC">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33B767FB" w14:textId="77777777" w:rsidR="00D76C32" w:rsidRPr="00931575" w:rsidRDefault="00D76C32" w:rsidP="000D5FAC">
            <w:pPr>
              <w:pStyle w:val="TAC"/>
            </w:pPr>
          </w:p>
        </w:tc>
      </w:tr>
      <w:tr w:rsidR="00D76C32" w:rsidRPr="00931575" w14:paraId="1D8E0687" w14:textId="77777777" w:rsidTr="00FE002E">
        <w:trPr>
          <w:cantSplit/>
          <w:jc w:val="center"/>
        </w:trPr>
        <w:tc>
          <w:tcPr>
            <w:tcW w:w="9631" w:type="dxa"/>
            <w:gridSpan w:val="6"/>
          </w:tcPr>
          <w:p w14:paraId="55684E3B" w14:textId="77777777" w:rsidR="00D76C32" w:rsidRPr="00931575" w:rsidRDefault="00D76C32" w:rsidP="000D5FAC">
            <w:pPr>
              <w:pStyle w:val="TAN"/>
              <w:rPr>
                <w:lang w:eastAsia="zh-CN"/>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0D6E519A" w14:textId="77777777" w:rsidR="00712D96" w:rsidRDefault="00712D96" w:rsidP="00FE002E">
      <w:pPr>
        <w:keepNext/>
        <w:keepLines/>
        <w:spacing w:before="60" w:line="259" w:lineRule="auto"/>
        <w:jc w:val="center"/>
        <w:rPr>
          <w:ins w:id="163" w:author="Aurelian Bria" w:date="2021-05-24T23:03:00Z"/>
          <w:rFonts w:ascii="Arial" w:hAnsi="Arial"/>
          <w:b/>
        </w:rPr>
      </w:pPr>
    </w:p>
    <w:p w14:paraId="19F8630F" w14:textId="277B8C15" w:rsidR="00FE002E" w:rsidRPr="00FE002E" w:rsidRDefault="00FE002E" w:rsidP="00FE002E">
      <w:pPr>
        <w:keepNext/>
        <w:keepLines/>
        <w:spacing w:before="60" w:line="259" w:lineRule="auto"/>
        <w:jc w:val="center"/>
        <w:rPr>
          <w:ins w:id="164" w:author="Aurelian Bria" w:date="2021-05-24T23:03:00Z"/>
          <w:rFonts w:ascii="Arial" w:hAnsi="Arial"/>
          <w:b/>
        </w:rPr>
      </w:pPr>
      <w:ins w:id="165" w:author="Aurelian Bria" w:date="2021-05-24T23:03:00Z">
        <w:r w:rsidRPr="00FE002E">
          <w:rPr>
            <w:rFonts w:ascii="Arial" w:hAnsi="Arial"/>
            <w:b/>
          </w:rPr>
          <w:t>Table 7.2.</w:t>
        </w:r>
        <w:r w:rsidRPr="00FE002E">
          <w:rPr>
            <w:rFonts w:ascii="Arial" w:eastAsia="SimSun" w:hAnsi="Arial" w:hint="eastAsia"/>
            <w:b/>
            <w:lang w:val="en-US" w:eastAsia="zh-CN"/>
          </w:rPr>
          <w:t>5</w:t>
        </w:r>
        <w:r w:rsidRPr="00FE002E">
          <w:rPr>
            <w:rFonts w:ascii="Arial" w:hAnsi="Arial"/>
            <w:b/>
          </w:rPr>
          <w:t>-</w:t>
        </w:r>
        <w:r>
          <w:rPr>
            <w:rFonts w:ascii="Arial" w:hAnsi="Arial"/>
            <w:b/>
          </w:rPr>
          <w:t>2</w:t>
        </w:r>
        <w:r w:rsidRPr="00FE002E">
          <w:rPr>
            <w:rFonts w:ascii="Arial" w:hAnsi="Arial"/>
            <w:b/>
          </w:rPr>
          <w:t xml:space="preserve">: </w:t>
        </w:r>
      </w:ins>
      <w:ins w:id="166" w:author="Aurelian Bria" w:date="2021-05-24T23:04:00Z">
        <w:r w:rsidR="00712D96">
          <w:rPr>
            <w:rFonts w:ascii="Arial" w:hAnsi="Arial"/>
            <w:b/>
          </w:rPr>
          <w:t>EIS</w:t>
        </w:r>
      </w:ins>
      <w:ins w:id="167" w:author="Aurelian Bria" w:date="2021-05-24T23:03:00Z">
        <w:r w:rsidRPr="00FE002E">
          <w:rPr>
            <w:rFonts w:ascii="Arial" w:hAnsi="Arial"/>
            <w:b/>
          </w:rPr>
          <w:t xml:space="preserve"> levels for band n46</w:t>
        </w:r>
      </w:ins>
      <w:ins w:id="168" w:author="Aurelian Bria" w:date="2021-05-24T23:09:00Z">
        <w:r w:rsidR="00C02D29">
          <w:rPr>
            <w:rFonts w:ascii="Arial" w:hAnsi="Arial"/>
            <w:b/>
          </w:rPr>
          <w:t>, for BS Type 1-H</w:t>
        </w:r>
      </w:ins>
    </w:p>
    <w:tbl>
      <w:tblPr>
        <w:tblStyle w:val="TableGrid1"/>
        <w:tblW w:w="0" w:type="auto"/>
        <w:jc w:val="center"/>
        <w:tblLayout w:type="fixed"/>
        <w:tblLook w:val="04A0" w:firstRow="1" w:lastRow="0" w:firstColumn="1" w:lastColumn="0" w:noHBand="0" w:noVBand="1"/>
      </w:tblPr>
      <w:tblGrid>
        <w:gridCol w:w="2263"/>
        <w:gridCol w:w="1701"/>
        <w:gridCol w:w="3119"/>
        <w:gridCol w:w="2546"/>
      </w:tblGrid>
      <w:tr w:rsidR="00FE002E" w:rsidRPr="00FE002E" w14:paraId="3003B329" w14:textId="77777777" w:rsidTr="000D5FAC">
        <w:trPr>
          <w:cantSplit/>
          <w:jc w:val="center"/>
          <w:ins w:id="169" w:author="Aurelian Bria" w:date="2021-05-24T23:03:00Z"/>
        </w:trPr>
        <w:tc>
          <w:tcPr>
            <w:tcW w:w="2263" w:type="dxa"/>
            <w:tcBorders>
              <w:bottom w:val="single" w:sz="4" w:space="0" w:color="auto"/>
            </w:tcBorders>
          </w:tcPr>
          <w:p w14:paraId="68FD038C" w14:textId="77777777" w:rsidR="00FE002E" w:rsidRPr="00FE002E" w:rsidRDefault="00FE002E" w:rsidP="001C04F5">
            <w:pPr>
              <w:pStyle w:val="TAH"/>
              <w:rPr>
                <w:ins w:id="170" w:author="Aurelian Bria" w:date="2021-05-24T23:03:00Z"/>
              </w:rPr>
            </w:pPr>
            <w:ins w:id="171" w:author="Aurelian Bria" w:date="2021-05-24T23:03:00Z">
              <w:r w:rsidRPr="00FE002E">
                <w:t>BS channel bandwidth (MHz)</w:t>
              </w:r>
            </w:ins>
          </w:p>
        </w:tc>
        <w:tc>
          <w:tcPr>
            <w:tcW w:w="1701" w:type="dxa"/>
            <w:tcBorders>
              <w:bottom w:val="single" w:sz="4" w:space="0" w:color="auto"/>
            </w:tcBorders>
          </w:tcPr>
          <w:p w14:paraId="4D7E0E8A" w14:textId="77777777" w:rsidR="00FE002E" w:rsidRPr="00FE002E" w:rsidRDefault="00FE002E" w:rsidP="001C04F5">
            <w:pPr>
              <w:pStyle w:val="TAH"/>
              <w:rPr>
                <w:ins w:id="172" w:author="Aurelian Bria" w:date="2021-05-24T23:03:00Z"/>
              </w:rPr>
            </w:pPr>
            <w:ins w:id="173" w:author="Aurelian Bria" w:date="2021-05-24T23:03:00Z">
              <w:r w:rsidRPr="00FE002E">
                <w:t>Sub-carrier spacing (kHz)</w:t>
              </w:r>
            </w:ins>
          </w:p>
        </w:tc>
        <w:tc>
          <w:tcPr>
            <w:tcW w:w="3119" w:type="dxa"/>
          </w:tcPr>
          <w:p w14:paraId="7800A78F" w14:textId="77777777" w:rsidR="00FE002E" w:rsidRPr="00FE002E" w:rsidRDefault="00FE002E" w:rsidP="001C04F5">
            <w:pPr>
              <w:pStyle w:val="TAH"/>
              <w:rPr>
                <w:ins w:id="174" w:author="Aurelian Bria" w:date="2021-05-24T23:03:00Z"/>
              </w:rPr>
            </w:pPr>
            <w:ins w:id="175" w:author="Aurelian Bria" w:date="2021-05-24T23:03:00Z">
              <w:r w:rsidRPr="00FE002E">
                <w:t>Reference measurement channel</w:t>
              </w:r>
            </w:ins>
          </w:p>
        </w:tc>
        <w:tc>
          <w:tcPr>
            <w:tcW w:w="2546" w:type="dxa"/>
          </w:tcPr>
          <w:p w14:paraId="5FED5C88" w14:textId="090A3B02" w:rsidR="00FE002E" w:rsidRPr="00FE002E" w:rsidRDefault="00712D96" w:rsidP="001C04F5">
            <w:pPr>
              <w:pStyle w:val="TAH"/>
              <w:rPr>
                <w:ins w:id="176" w:author="Aurelian Bria" w:date="2021-05-24T23:03:00Z"/>
              </w:rPr>
            </w:pPr>
            <w:ins w:id="177" w:author="Aurelian Bria" w:date="2021-05-24T23:04:00Z">
              <w:r w:rsidRPr="00931575">
                <w:t>OTA sensitivity level,</w:t>
              </w:r>
              <w:r w:rsidRPr="00931575">
                <w:rPr>
                  <w:bCs/>
                  <w:szCs w:val="18"/>
                </w:rPr>
                <w:t xml:space="preserve"> EIS (dBm)</w:t>
              </w:r>
            </w:ins>
          </w:p>
        </w:tc>
      </w:tr>
      <w:tr w:rsidR="00610BD8" w:rsidRPr="00FE002E" w14:paraId="22E59C9B" w14:textId="77777777" w:rsidTr="00610BD8">
        <w:trPr>
          <w:cantSplit/>
          <w:jc w:val="center"/>
          <w:ins w:id="178" w:author="Aurelian Bria" w:date="2021-05-24T23:03:00Z"/>
        </w:trPr>
        <w:tc>
          <w:tcPr>
            <w:tcW w:w="2263" w:type="dxa"/>
            <w:tcBorders>
              <w:bottom w:val="nil"/>
            </w:tcBorders>
            <w:vAlign w:val="center"/>
          </w:tcPr>
          <w:p w14:paraId="18FCF900" w14:textId="77777777" w:rsidR="00610BD8" w:rsidRPr="00FE002E" w:rsidRDefault="00610BD8" w:rsidP="00610BD8">
            <w:pPr>
              <w:keepNext/>
              <w:keepLines/>
              <w:spacing w:after="0"/>
              <w:jc w:val="center"/>
              <w:rPr>
                <w:ins w:id="179" w:author="Aurelian Bria" w:date="2021-05-24T23:03:00Z"/>
                <w:rFonts w:ascii="Arial" w:hAnsi="Arial"/>
                <w:sz w:val="18"/>
              </w:rPr>
            </w:pPr>
            <w:ins w:id="180" w:author="Aurelian Bria" w:date="2021-05-24T23:03:00Z">
              <w:r w:rsidRPr="00FE002E">
                <w:rPr>
                  <w:rFonts w:ascii="Arial" w:hAnsi="Arial" w:cs="Arial" w:hint="eastAsia"/>
                  <w:sz w:val="18"/>
                  <w:lang w:val="en-US" w:eastAsia="zh-CN"/>
                </w:rPr>
                <w:t>10</w:t>
              </w:r>
            </w:ins>
          </w:p>
        </w:tc>
        <w:tc>
          <w:tcPr>
            <w:tcW w:w="1701" w:type="dxa"/>
            <w:tcBorders>
              <w:bottom w:val="single" w:sz="4" w:space="0" w:color="auto"/>
            </w:tcBorders>
          </w:tcPr>
          <w:p w14:paraId="3BE924F4" w14:textId="77777777" w:rsidR="00610BD8" w:rsidRPr="00FE002E" w:rsidRDefault="00610BD8" w:rsidP="00610BD8">
            <w:pPr>
              <w:keepNext/>
              <w:keepLines/>
              <w:spacing w:after="0"/>
              <w:jc w:val="center"/>
              <w:rPr>
                <w:ins w:id="181" w:author="Aurelian Bria" w:date="2021-05-24T23:03:00Z"/>
                <w:rFonts w:ascii="Arial" w:hAnsi="Arial"/>
                <w:sz w:val="18"/>
              </w:rPr>
            </w:pPr>
            <w:ins w:id="182" w:author="Aurelian Bria" w:date="2021-05-24T23:03:00Z">
              <w:r w:rsidRPr="00FE002E">
                <w:rPr>
                  <w:rFonts w:ascii="Arial" w:hAnsi="Arial" w:cs="Arial"/>
                  <w:sz w:val="18"/>
                  <w:lang w:eastAsia="zh-CN"/>
                </w:rPr>
                <w:t>15</w:t>
              </w:r>
            </w:ins>
          </w:p>
        </w:tc>
        <w:tc>
          <w:tcPr>
            <w:tcW w:w="3119" w:type="dxa"/>
            <w:vAlign w:val="center"/>
          </w:tcPr>
          <w:p w14:paraId="7A3B8811" w14:textId="77777777" w:rsidR="00610BD8" w:rsidRPr="00FE002E" w:rsidRDefault="00610BD8" w:rsidP="00610BD8">
            <w:pPr>
              <w:keepNext/>
              <w:keepLines/>
              <w:spacing w:after="0"/>
              <w:jc w:val="center"/>
              <w:rPr>
                <w:ins w:id="183" w:author="Aurelian Bria" w:date="2021-05-24T23:03:00Z"/>
                <w:rFonts w:ascii="Arial" w:hAnsi="Arial"/>
                <w:sz w:val="18"/>
              </w:rPr>
            </w:pPr>
            <w:ins w:id="184" w:author="Aurelian Bria" w:date="2021-05-24T23:03:00Z">
              <w:r w:rsidRPr="00FE002E">
                <w:rPr>
                  <w:rFonts w:ascii="Arial" w:hAnsi="Arial" w:cs="Arial"/>
                  <w:sz w:val="18"/>
                  <w:lang w:eastAsia="zh-CN"/>
                </w:rPr>
                <w:t>G-FR1-A1-1</w:t>
              </w:r>
              <w:r w:rsidRPr="00FE002E">
                <w:rPr>
                  <w:rFonts w:ascii="Arial" w:hAnsi="Arial" w:cs="Arial"/>
                  <w:sz w:val="18"/>
                  <w:lang w:val="en-US" w:eastAsia="zh-CN"/>
                </w:rPr>
                <w:t>2 (NOTE 2)</w:t>
              </w:r>
            </w:ins>
          </w:p>
        </w:tc>
        <w:tc>
          <w:tcPr>
            <w:tcW w:w="2546" w:type="dxa"/>
            <w:vMerge w:val="restart"/>
          </w:tcPr>
          <w:p w14:paraId="31F3D143" w14:textId="77777777" w:rsidR="00610BD8" w:rsidRPr="00610BD8" w:rsidRDefault="00610BD8" w:rsidP="00610BD8">
            <w:pPr>
              <w:pStyle w:val="TAC"/>
              <w:rPr>
                <w:ins w:id="185" w:author="Aurelian Bria" w:date="2021-05-24T23:07:00Z"/>
                <w:rFonts w:eastAsia="Times New Roman"/>
              </w:rPr>
            </w:pPr>
            <w:ins w:id="186" w:author="Aurelian Bria" w:date="2021-05-24T23:07:00Z">
              <w:r w:rsidRPr="00610BD8">
                <w:rPr>
                  <w:rFonts w:eastAsia="Times New Roman"/>
                </w:rPr>
                <w:t>Declared</w:t>
              </w:r>
            </w:ins>
          </w:p>
          <w:p w14:paraId="53A1D765" w14:textId="77777777" w:rsidR="00610BD8" w:rsidRPr="00610BD8" w:rsidRDefault="00610BD8" w:rsidP="00610BD8">
            <w:pPr>
              <w:pStyle w:val="TAC"/>
              <w:rPr>
                <w:ins w:id="187" w:author="Aurelian Bria" w:date="2021-05-24T23:07:00Z"/>
                <w:rFonts w:eastAsia="Times New Roman"/>
              </w:rPr>
            </w:pPr>
            <w:ins w:id="188" w:author="Aurelian Bria" w:date="2021-05-24T23:07:00Z">
              <w:r w:rsidRPr="00610BD8">
                <w:rPr>
                  <w:rFonts w:eastAsia="Times New Roman"/>
                </w:rPr>
                <w:t>minimum EIS</w:t>
              </w:r>
            </w:ins>
          </w:p>
          <w:p w14:paraId="58DFF5CD" w14:textId="02D11178" w:rsidR="00610BD8" w:rsidRPr="00FE002E" w:rsidRDefault="00610BD8" w:rsidP="00610BD8">
            <w:pPr>
              <w:pStyle w:val="TAC"/>
              <w:rPr>
                <w:ins w:id="189" w:author="Aurelian Bria" w:date="2021-05-24T23:03:00Z"/>
                <w:rFonts w:cs="Arial"/>
                <w:lang w:val="en-US" w:eastAsia="zh-CN"/>
              </w:rPr>
            </w:pPr>
            <w:ins w:id="190" w:author="Aurelian Bria" w:date="2021-05-24T23:07:00Z">
              <w:r w:rsidRPr="00610BD8">
                <w:rPr>
                  <w:rFonts w:eastAsia="Times New Roman"/>
                </w:rPr>
                <w:t>+ 1.6</w:t>
              </w:r>
            </w:ins>
          </w:p>
        </w:tc>
      </w:tr>
      <w:tr w:rsidR="00610BD8" w:rsidRPr="00FE002E" w14:paraId="45FC7E77" w14:textId="77777777" w:rsidTr="00610BD8">
        <w:trPr>
          <w:cantSplit/>
          <w:jc w:val="center"/>
          <w:ins w:id="191" w:author="Aurelian Bria" w:date="2021-05-24T23:03:00Z"/>
        </w:trPr>
        <w:tc>
          <w:tcPr>
            <w:tcW w:w="2263" w:type="dxa"/>
            <w:tcBorders>
              <w:top w:val="nil"/>
              <w:bottom w:val="nil"/>
            </w:tcBorders>
            <w:vAlign w:val="center"/>
          </w:tcPr>
          <w:p w14:paraId="5DB5A5B2" w14:textId="77777777" w:rsidR="00610BD8" w:rsidRPr="00FE002E" w:rsidRDefault="00610BD8" w:rsidP="00610BD8">
            <w:pPr>
              <w:keepNext/>
              <w:keepLines/>
              <w:spacing w:after="0"/>
              <w:jc w:val="center"/>
              <w:rPr>
                <w:ins w:id="192" w:author="Aurelian Bria" w:date="2021-05-24T23:03:00Z"/>
                <w:rFonts w:ascii="Arial" w:hAnsi="Arial"/>
                <w:sz w:val="18"/>
              </w:rPr>
            </w:pPr>
          </w:p>
        </w:tc>
        <w:tc>
          <w:tcPr>
            <w:tcW w:w="1701" w:type="dxa"/>
            <w:tcBorders>
              <w:top w:val="single" w:sz="4" w:space="0" w:color="auto"/>
            </w:tcBorders>
          </w:tcPr>
          <w:p w14:paraId="1CA29122" w14:textId="77777777" w:rsidR="00610BD8" w:rsidRPr="00FE002E" w:rsidRDefault="00610BD8" w:rsidP="00610BD8">
            <w:pPr>
              <w:keepNext/>
              <w:keepLines/>
              <w:spacing w:after="0"/>
              <w:jc w:val="center"/>
              <w:rPr>
                <w:ins w:id="193" w:author="Aurelian Bria" w:date="2021-05-24T23:03:00Z"/>
                <w:rFonts w:ascii="Arial" w:hAnsi="Arial"/>
                <w:sz w:val="18"/>
              </w:rPr>
            </w:pPr>
            <w:ins w:id="194" w:author="Aurelian Bria" w:date="2021-05-24T23:03:00Z">
              <w:r w:rsidRPr="00FE002E">
                <w:rPr>
                  <w:rFonts w:ascii="Arial" w:hAnsi="Arial" w:cs="Arial"/>
                  <w:sz w:val="18"/>
                  <w:lang w:eastAsia="zh-CN"/>
                </w:rPr>
                <w:t>30</w:t>
              </w:r>
            </w:ins>
          </w:p>
        </w:tc>
        <w:tc>
          <w:tcPr>
            <w:tcW w:w="3119" w:type="dxa"/>
            <w:vAlign w:val="center"/>
          </w:tcPr>
          <w:p w14:paraId="23A6754F" w14:textId="77777777" w:rsidR="00610BD8" w:rsidRPr="00FE002E" w:rsidRDefault="00610BD8" w:rsidP="00610BD8">
            <w:pPr>
              <w:keepNext/>
              <w:keepLines/>
              <w:spacing w:after="0"/>
              <w:jc w:val="center"/>
              <w:rPr>
                <w:ins w:id="195" w:author="Aurelian Bria" w:date="2021-05-24T23:03:00Z"/>
                <w:rFonts w:ascii="Arial" w:hAnsi="Arial"/>
                <w:sz w:val="18"/>
              </w:rPr>
            </w:pPr>
            <w:ins w:id="196" w:author="Aurelian Bria" w:date="2021-05-24T23:03:00Z">
              <w:r w:rsidRPr="00FE002E">
                <w:rPr>
                  <w:rFonts w:ascii="Arial" w:hAnsi="Arial" w:cs="Arial"/>
                  <w:sz w:val="18"/>
                  <w:lang w:eastAsia="zh-CN"/>
                </w:rPr>
                <w:t>G-FR1-A1-</w:t>
              </w:r>
              <w:r w:rsidRPr="00FE002E">
                <w:rPr>
                  <w:rFonts w:ascii="Arial" w:hAnsi="Arial" w:cs="Arial" w:hint="eastAsia"/>
                  <w:sz w:val="18"/>
                  <w:lang w:val="en-US" w:eastAsia="zh-CN"/>
                </w:rPr>
                <w:t>1</w:t>
              </w:r>
              <w:r w:rsidRPr="00FE002E">
                <w:rPr>
                  <w:rFonts w:ascii="Arial" w:hAnsi="Arial" w:cs="Arial"/>
                  <w:sz w:val="18"/>
                  <w:lang w:val="en-US" w:eastAsia="zh-CN"/>
                </w:rPr>
                <w:t>3 (NOTE 2)</w:t>
              </w:r>
            </w:ins>
          </w:p>
        </w:tc>
        <w:tc>
          <w:tcPr>
            <w:tcW w:w="2546" w:type="dxa"/>
            <w:vMerge/>
          </w:tcPr>
          <w:p w14:paraId="43EF14C4" w14:textId="3161DF68" w:rsidR="00610BD8" w:rsidRPr="00FE002E" w:rsidRDefault="00610BD8" w:rsidP="00610BD8">
            <w:pPr>
              <w:keepNext/>
              <w:keepLines/>
              <w:spacing w:after="0"/>
              <w:jc w:val="center"/>
              <w:textAlignment w:val="bottom"/>
              <w:rPr>
                <w:ins w:id="197" w:author="Aurelian Bria" w:date="2021-05-24T23:03:00Z"/>
                <w:rFonts w:ascii="Arial" w:hAnsi="Arial" w:cs="Arial"/>
                <w:sz w:val="18"/>
                <w:lang w:val="en-US" w:eastAsia="zh-CN"/>
              </w:rPr>
            </w:pPr>
          </w:p>
        </w:tc>
      </w:tr>
      <w:tr w:rsidR="00610BD8" w:rsidRPr="00FE002E" w14:paraId="3F733BB5" w14:textId="77777777" w:rsidTr="00610BD8">
        <w:trPr>
          <w:cantSplit/>
          <w:jc w:val="center"/>
          <w:ins w:id="198" w:author="Aurelian Bria" w:date="2021-05-24T23:03:00Z"/>
        </w:trPr>
        <w:tc>
          <w:tcPr>
            <w:tcW w:w="2263" w:type="dxa"/>
            <w:tcBorders>
              <w:top w:val="nil"/>
              <w:bottom w:val="single" w:sz="4" w:space="0" w:color="auto"/>
            </w:tcBorders>
            <w:vAlign w:val="center"/>
          </w:tcPr>
          <w:p w14:paraId="028C7E37" w14:textId="77777777" w:rsidR="00610BD8" w:rsidRPr="00FE002E" w:rsidRDefault="00610BD8" w:rsidP="00610BD8">
            <w:pPr>
              <w:keepNext/>
              <w:keepLines/>
              <w:spacing w:after="0"/>
              <w:jc w:val="center"/>
              <w:rPr>
                <w:ins w:id="199" w:author="Aurelian Bria" w:date="2021-05-24T23:03:00Z"/>
                <w:rFonts w:ascii="Arial" w:hAnsi="Arial"/>
                <w:sz w:val="18"/>
              </w:rPr>
            </w:pPr>
          </w:p>
        </w:tc>
        <w:tc>
          <w:tcPr>
            <w:tcW w:w="1701" w:type="dxa"/>
            <w:tcBorders>
              <w:top w:val="single" w:sz="4" w:space="0" w:color="auto"/>
            </w:tcBorders>
          </w:tcPr>
          <w:p w14:paraId="62D2B56E" w14:textId="77777777" w:rsidR="00610BD8" w:rsidRPr="00FE002E" w:rsidRDefault="00610BD8" w:rsidP="00610BD8">
            <w:pPr>
              <w:keepNext/>
              <w:keepLines/>
              <w:spacing w:after="0"/>
              <w:jc w:val="center"/>
              <w:rPr>
                <w:ins w:id="200" w:author="Aurelian Bria" w:date="2021-05-24T23:03:00Z"/>
                <w:rFonts w:ascii="Arial" w:hAnsi="Arial" w:cs="Arial"/>
                <w:sz w:val="18"/>
                <w:lang w:val="en-US" w:eastAsia="zh-CN"/>
              </w:rPr>
            </w:pPr>
            <w:ins w:id="201" w:author="Aurelian Bria" w:date="2021-05-24T23:03:00Z">
              <w:r w:rsidRPr="00FE002E">
                <w:rPr>
                  <w:rFonts w:ascii="Arial" w:hAnsi="Arial" w:cs="Arial"/>
                  <w:sz w:val="18"/>
                  <w:lang w:val="en-US" w:eastAsia="zh-CN"/>
                </w:rPr>
                <w:t>60</w:t>
              </w:r>
            </w:ins>
          </w:p>
        </w:tc>
        <w:tc>
          <w:tcPr>
            <w:tcW w:w="3119" w:type="dxa"/>
          </w:tcPr>
          <w:p w14:paraId="488738AB" w14:textId="77777777" w:rsidR="00610BD8" w:rsidRPr="00FE002E" w:rsidRDefault="00610BD8" w:rsidP="00610BD8">
            <w:pPr>
              <w:keepNext/>
              <w:keepLines/>
              <w:spacing w:after="0"/>
              <w:jc w:val="center"/>
              <w:rPr>
                <w:ins w:id="202" w:author="Aurelian Bria" w:date="2021-05-24T23:03:00Z"/>
                <w:rFonts w:ascii="Arial" w:hAnsi="Arial" w:cs="Arial"/>
                <w:sz w:val="18"/>
                <w:lang w:val="en-US" w:eastAsia="zh-CN"/>
              </w:rPr>
            </w:pPr>
            <w:ins w:id="203" w:author="Aurelian Bria" w:date="2021-05-24T23:03:00Z">
              <w:r w:rsidRPr="00FE002E">
                <w:rPr>
                  <w:rFonts w:ascii="Arial" w:hAnsi="Arial" w:cs="Arial"/>
                  <w:sz w:val="18"/>
                  <w:lang w:val="en-US" w:eastAsia="zh-CN"/>
                </w:rPr>
                <w:t>G-FR1-A1-3 (NOTE 1)</w:t>
              </w:r>
            </w:ins>
          </w:p>
        </w:tc>
        <w:tc>
          <w:tcPr>
            <w:tcW w:w="2546" w:type="dxa"/>
            <w:vMerge/>
          </w:tcPr>
          <w:p w14:paraId="0695E4B2" w14:textId="73FB8BFB" w:rsidR="00610BD8" w:rsidRPr="00FE002E" w:rsidRDefault="00610BD8" w:rsidP="00610BD8">
            <w:pPr>
              <w:keepNext/>
              <w:keepLines/>
              <w:spacing w:after="0"/>
              <w:jc w:val="center"/>
              <w:textAlignment w:val="bottom"/>
              <w:rPr>
                <w:ins w:id="204" w:author="Aurelian Bria" w:date="2021-05-24T23:03:00Z"/>
                <w:rFonts w:ascii="Arial" w:hAnsi="Arial" w:cs="Arial"/>
                <w:sz w:val="18"/>
                <w:lang w:val="en-US" w:eastAsia="zh-CN"/>
              </w:rPr>
            </w:pPr>
          </w:p>
        </w:tc>
      </w:tr>
      <w:tr w:rsidR="00610BD8" w:rsidRPr="00FE002E" w14:paraId="5A1E0FE2" w14:textId="77777777" w:rsidTr="000D5FAC">
        <w:trPr>
          <w:cantSplit/>
          <w:jc w:val="center"/>
          <w:ins w:id="205" w:author="Aurelian Bria" w:date="2021-05-24T23:03:00Z"/>
        </w:trPr>
        <w:tc>
          <w:tcPr>
            <w:tcW w:w="2263" w:type="dxa"/>
            <w:tcBorders>
              <w:bottom w:val="nil"/>
            </w:tcBorders>
            <w:vAlign w:val="center"/>
          </w:tcPr>
          <w:p w14:paraId="42C66DB0" w14:textId="77777777" w:rsidR="00610BD8" w:rsidRPr="00FE002E" w:rsidRDefault="00610BD8" w:rsidP="00610BD8">
            <w:pPr>
              <w:keepNext/>
              <w:keepLines/>
              <w:spacing w:after="0"/>
              <w:jc w:val="center"/>
              <w:rPr>
                <w:ins w:id="206" w:author="Aurelian Bria" w:date="2021-05-24T23:03:00Z"/>
                <w:rFonts w:ascii="Arial" w:hAnsi="Arial"/>
                <w:sz w:val="18"/>
              </w:rPr>
            </w:pPr>
            <w:ins w:id="207" w:author="Aurelian Bria" w:date="2021-05-24T23:03:00Z">
              <w:r w:rsidRPr="00FE002E">
                <w:rPr>
                  <w:rFonts w:ascii="Arial" w:hAnsi="Arial" w:cs="Arial" w:hint="eastAsia"/>
                  <w:sz w:val="18"/>
                  <w:lang w:val="en-US" w:eastAsia="zh-CN"/>
                </w:rPr>
                <w:t>20</w:t>
              </w:r>
            </w:ins>
          </w:p>
        </w:tc>
        <w:tc>
          <w:tcPr>
            <w:tcW w:w="1701" w:type="dxa"/>
          </w:tcPr>
          <w:p w14:paraId="516AD818" w14:textId="77777777" w:rsidR="00610BD8" w:rsidRPr="00FE002E" w:rsidRDefault="00610BD8" w:rsidP="00610BD8">
            <w:pPr>
              <w:keepNext/>
              <w:keepLines/>
              <w:spacing w:after="0"/>
              <w:jc w:val="center"/>
              <w:rPr>
                <w:ins w:id="208" w:author="Aurelian Bria" w:date="2021-05-24T23:03:00Z"/>
                <w:rFonts w:ascii="Arial" w:hAnsi="Arial"/>
                <w:sz w:val="18"/>
              </w:rPr>
            </w:pPr>
            <w:ins w:id="209" w:author="Aurelian Bria" w:date="2021-05-24T23:03:00Z">
              <w:r w:rsidRPr="00FE002E">
                <w:rPr>
                  <w:rFonts w:ascii="Arial" w:hAnsi="Arial" w:cs="Arial"/>
                  <w:sz w:val="18"/>
                  <w:lang w:eastAsia="zh-CN"/>
                </w:rPr>
                <w:t>15</w:t>
              </w:r>
            </w:ins>
          </w:p>
        </w:tc>
        <w:tc>
          <w:tcPr>
            <w:tcW w:w="3119" w:type="dxa"/>
            <w:vAlign w:val="center"/>
          </w:tcPr>
          <w:p w14:paraId="0AF104C9" w14:textId="77777777" w:rsidR="00610BD8" w:rsidRPr="00FE002E" w:rsidRDefault="00610BD8" w:rsidP="00610BD8">
            <w:pPr>
              <w:keepNext/>
              <w:keepLines/>
              <w:spacing w:after="0"/>
              <w:jc w:val="center"/>
              <w:rPr>
                <w:ins w:id="210" w:author="Aurelian Bria" w:date="2021-05-24T23:03:00Z"/>
                <w:rFonts w:ascii="Arial" w:hAnsi="Arial"/>
                <w:sz w:val="18"/>
              </w:rPr>
            </w:pPr>
            <w:ins w:id="211" w:author="Aurelian Bria" w:date="2021-05-24T23:03:00Z">
              <w:r w:rsidRPr="00FE002E">
                <w:rPr>
                  <w:rFonts w:ascii="Arial" w:hAnsi="Arial" w:cs="Arial"/>
                  <w:sz w:val="18"/>
                  <w:lang w:eastAsia="zh-CN"/>
                </w:rPr>
                <w:t>G-FR1-A1-</w:t>
              </w:r>
              <w:r w:rsidRPr="00FE002E">
                <w:rPr>
                  <w:rFonts w:ascii="Arial" w:hAnsi="Arial" w:cs="Arial" w:hint="eastAsia"/>
                  <w:sz w:val="18"/>
                  <w:lang w:val="en-US" w:eastAsia="zh-CN"/>
                </w:rPr>
                <w:t>1</w:t>
              </w:r>
              <w:r w:rsidRPr="00FE002E">
                <w:rPr>
                  <w:rFonts w:ascii="Arial" w:hAnsi="Arial" w:cs="Arial"/>
                  <w:sz w:val="18"/>
                  <w:lang w:val="en-US" w:eastAsia="zh-CN"/>
                </w:rPr>
                <w:t>4 (NOTE 2)</w:t>
              </w:r>
            </w:ins>
          </w:p>
        </w:tc>
        <w:tc>
          <w:tcPr>
            <w:tcW w:w="2546" w:type="dxa"/>
            <w:vMerge/>
            <w:vAlign w:val="bottom"/>
          </w:tcPr>
          <w:p w14:paraId="5B51545B" w14:textId="61D7D7A8" w:rsidR="00610BD8" w:rsidRPr="00FE002E" w:rsidRDefault="00610BD8" w:rsidP="00610BD8">
            <w:pPr>
              <w:keepNext/>
              <w:keepLines/>
              <w:spacing w:after="0"/>
              <w:jc w:val="center"/>
              <w:textAlignment w:val="bottom"/>
              <w:rPr>
                <w:ins w:id="212" w:author="Aurelian Bria" w:date="2021-05-24T23:03:00Z"/>
                <w:rFonts w:ascii="Arial" w:hAnsi="Arial" w:cs="Arial"/>
                <w:sz w:val="18"/>
                <w:lang w:val="en-US" w:eastAsia="zh-CN"/>
              </w:rPr>
            </w:pPr>
          </w:p>
        </w:tc>
      </w:tr>
      <w:tr w:rsidR="00610BD8" w:rsidRPr="00FE002E" w14:paraId="6603F738" w14:textId="77777777" w:rsidTr="000D5FAC">
        <w:trPr>
          <w:cantSplit/>
          <w:jc w:val="center"/>
          <w:ins w:id="213" w:author="Aurelian Bria" w:date="2021-05-24T23:03:00Z"/>
        </w:trPr>
        <w:tc>
          <w:tcPr>
            <w:tcW w:w="2263" w:type="dxa"/>
            <w:tcBorders>
              <w:top w:val="nil"/>
              <w:bottom w:val="nil"/>
            </w:tcBorders>
            <w:vAlign w:val="center"/>
          </w:tcPr>
          <w:p w14:paraId="4E542F5C" w14:textId="77777777" w:rsidR="00610BD8" w:rsidRPr="00FE002E" w:rsidRDefault="00610BD8" w:rsidP="00610BD8">
            <w:pPr>
              <w:keepNext/>
              <w:keepLines/>
              <w:spacing w:after="0"/>
              <w:jc w:val="center"/>
              <w:rPr>
                <w:ins w:id="214" w:author="Aurelian Bria" w:date="2021-05-24T23:03:00Z"/>
                <w:rFonts w:ascii="Arial" w:hAnsi="Arial"/>
                <w:sz w:val="18"/>
              </w:rPr>
            </w:pPr>
          </w:p>
        </w:tc>
        <w:tc>
          <w:tcPr>
            <w:tcW w:w="1701" w:type="dxa"/>
            <w:tcBorders>
              <w:bottom w:val="single" w:sz="4" w:space="0" w:color="auto"/>
            </w:tcBorders>
          </w:tcPr>
          <w:p w14:paraId="0EA9C999" w14:textId="77777777" w:rsidR="00610BD8" w:rsidRPr="00FE002E" w:rsidRDefault="00610BD8" w:rsidP="00610BD8">
            <w:pPr>
              <w:keepNext/>
              <w:keepLines/>
              <w:spacing w:after="0"/>
              <w:jc w:val="center"/>
              <w:rPr>
                <w:ins w:id="215" w:author="Aurelian Bria" w:date="2021-05-24T23:03:00Z"/>
                <w:rFonts w:ascii="Arial" w:hAnsi="Arial"/>
                <w:sz w:val="18"/>
              </w:rPr>
            </w:pPr>
            <w:ins w:id="216" w:author="Aurelian Bria" w:date="2021-05-24T23:03:00Z">
              <w:r w:rsidRPr="00FE002E">
                <w:rPr>
                  <w:rFonts w:ascii="Arial" w:hAnsi="Arial" w:cs="Arial"/>
                  <w:sz w:val="18"/>
                  <w:lang w:eastAsia="zh-CN"/>
                </w:rPr>
                <w:t>30</w:t>
              </w:r>
            </w:ins>
          </w:p>
        </w:tc>
        <w:tc>
          <w:tcPr>
            <w:tcW w:w="3119" w:type="dxa"/>
            <w:vAlign w:val="center"/>
          </w:tcPr>
          <w:p w14:paraId="22A798A6" w14:textId="77777777" w:rsidR="00610BD8" w:rsidRPr="00FE002E" w:rsidRDefault="00610BD8" w:rsidP="00610BD8">
            <w:pPr>
              <w:keepNext/>
              <w:keepLines/>
              <w:spacing w:after="0"/>
              <w:jc w:val="center"/>
              <w:rPr>
                <w:ins w:id="217" w:author="Aurelian Bria" w:date="2021-05-24T23:03:00Z"/>
                <w:rFonts w:ascii="Arial" w:hAnsi="Arial" w:cs="Arial"/>
                <w:sz w:val="18"/>
                <w:lang w:eastAsia="zh-CN"/>
              </w:rPr>
            </w:pPr>
            <w:ins w:id="218" w:author="Aurelian Bria" w:date="2021-05-24T23:03:00Z">
              <w:r w:rsidRPr="00FE002E">
                <w:rPr>
                  <w:rFonts w:ascii="Arial" w:hAnsi="Arial" w:cs="Arial"/>
                  <w:sz w:val="18"/>
                  <w:lang w:eastAsia="zh-CN"/>
                </w:rPr>
                <w:t>G-FR1-A1-</w:t>
              </w:r>
              <w:r w:rsidRPr="00FE002E">
                <w:rPr>
                  <w:rFonts w:ascii="Arial" w:hAnsi="Arial" w:cs="Arial" w:hint="eastAsia"/>
                  <w:sz w:val="18"/>
                  <w:lang w:val="en-US" w:eastAsia="zh-CN"/>
                </w:rPr>
                <w:t>1</w:t>
              </w:r>
              <w:r w:rsidRPr="00FE002E">
                <w:rPr>
                  <w:rFonts w:ascii="Arial" w:hAnsi="Arial" w:cs="Arial"/>
                  <w:sz w:val="18"/>
                  <w:lang w:val="en-US" w:eastAsia="zh-CN"/>
                </w:rPr>
                <w:t>5 (NOTE 2)</w:t>
              </w:r>
            </w:ins>
          </w:p>
        </w:tc>
        <w:tc>
          <w:tcPr>
            <w:tcW w:w="2546" w:type="dxa"/>
            <w:vMerge/>
            <w:vAlign w:val="bottom"/>
          </w:tcPr>
          <w:p w14:paraId="1297D646" w14:textId="74A086C0" w:rsidR="00610BD8" w:rsidRPr="00FE002E" w:rsidRDefault="00610BD8" w:rsidP="00610BD8">
            <w:pPr>
              <w:keepNext/>
              <w:keepLines/>
              <w:spacing w:after="0"/>
              <w:jc w:val="center"/>
              <w:textAlignment w:val="bottom"/>
              <w:rPr>
                <w:ins w:id="219" w:author="Aurelian Bria" w:date="2021-05-24T23:03:00Z"/>
                <w:rFonts w:ascii="Arial" w:hAnsi="Arial" w:cs="Arial"/>
                <w:sz w:val="18"/>
                <w:lang w:val="en-US" w:eastAsia="zh-CN"/>
              </w:rPr>
            </w:pPr>
          </w:p>
        </w:tc>
      </w:tr>
      <w:tr w:rsidR="00610BD8" w:rsidRPr="00FE002E" w14:paraId="607C6445" w14:textId="77777777" w:rsidTr="000D5FAC">
        <w:trPr>
          <w:cantSplit/>
          <w:jc w:val="center"/>
          <w:ins w:id="220" w:author="Aurelian Bria" w:date="2021-05-24T23:03:00Z"/>
        </w:trPr>
        <w:tc>
          <w:tcPr>
            <w:tcW w:w="2263" w:type="dxa"/>
            <w:tcBorders>
              <w:top w:val="nil"/>
              <w:bottom w:val="single" w:sz="4" w:space="0" w:color="auto"/>
            </w:tcBorders>
            <w:shd w:val="clear" w:color="auto" w:fill="auto"/>
            <w:vAlign w:val="center"/>
          </w:tcPr>
          <w:p w14:paraId="41301D99" w14:textId="77777777" w:rsidR="00610BD8" w:rsidRPr="00FE002E" w:rsidRDefault="00610BD8" w:rsidP="00610BD8">
            <w:pPr>
              <w:keepNext/>
              <w:keepLines/>
              <w:spacing w:after="0"/>
              <w:jc w:val="center"/>
              <w:rPr>
                <w:ins w:id="221" w:author="Aurelian Bria" w:date="2021-05-24T23:03:00Z"/>
                <w:rFonts w:ascii="Arial" w:hAnsi="Arial"/>
                <w:sz w:val="18"/>
              </w:rPr>
            </w:pPr>
          </w:p>
        </w:tc>
        <w:tc>
          <w:tcPr>
            <w:tcW w:w="1701" w:type="dxa"/>
            <w:tcBorders>
              <w:bottom w:val="single" w:sz="4" w:space="0" w:color="auto"/>
            </w:tcBorders>
          </w:tcPr>
          <w:p w14:paraId="6DEC52E4" w14:textId="77777777" w:rsidR="00610BD8" w:rsidRPr="00FE002E" w:rsidRDefault="00610BD8" w:rsidP="00610BD8">
            <w:pPr>
              <w:keepNext/>
              <w:keepLines/>
              <w:spacing w:after="0"/>
              <w:jc w:val="center"/>
              <w:rPr>
                <w:ins w:id="222" w:author="Aurelian Bria" w:date="2021-05-24T23:03:00Z"/>
                <w:rFonts w:ascii="Arial" w:hAnsi="Arial" w:cs="Arial"/>
                <w:sz w:val="18"/>
                <w:lang w:val="en-US" w:eastAsia="zh-CN"/>
              </w:rPr>
            </w:pPr>
            <w:ins w:id="223" w:author="Aurelian Bria" w:date="2021-05-24T23:03:00Z">
              <w:r w:rsidRPr="00FE002E">
                <w:rPr>
                  <w:rFonts w:ascii="Arial" w:hAnsi="Arial" w:cs="Arial"/>
                  <w:sz w:val="18"/>
                  <w:lang w:val="en-US" w:eastAsia="zh-CN"/>
                </w:rPr>
                <w:t>60</w:t>
              </w:r>
            </w:ins>
          </w:p>
        </w:tc>
        <w:tc>
          <w:tcPr>
            <w:tcW w:w="3119" w:type="dxa"/>
            <w:vAlign w:val="center"/>
          </w:tcPr>
          <w:p w14:paraId="1E34ECA4" w14:textId="77777777" w:rsidR="00610BD8" w:rsidRPr="00FE002E" w:rsidRDefault="00610BD8" w:rsidP="00610BD8">
            <w:pPr>
              <w:keepNext/>
              <w:keepLines/>
              <w:spacing w:after="0"/>
              <w:jc w:val="center"/>
              <w:rPr>
                <w:ins w:id="224" w:author="Aurelian Bria" w:date="2021-05-24T23:03:00Z"/>
                <w:rFonts w:ascii="Arial" w:hAnsi="Arial" w:cs="Arial"/>
                <w:sz w:val="18"/>
                <w:lang w:val="en-US" w:eastAsia="zh-CN"/>
              </w:rPr>
            </w:pPr>
            <w:ins w:id="225" w:author="Aurelian Bria" w:date="2021-05-24T23:03:00Z">
              <w:r w:rsidRPr="00FE002E">
                <w:rPr>
                  <w:rFonts w:ascii="Arial" w:hAnsi="Arial" w:cs="Arial"/>
                  <w:sz w:val="18"/>
                  <w:lang w:val="en-US" w:eastAsia="zh-CN"/>
                </w:rPr>
                <w:t>G-FR1-A1-6 (NOTE 1)</w:t>
              </w:r>
            </w:ins>
          </w:p>
        </w:tc>
        <w:tc>
          <w:tcPr>
            <w:tcW w:w="2546" w:type="dxa"/>
            <w:vMerge/>
            <w:vAlign w:val="bottom"/>
          </w:tcPr>
          <w:p w14:paraId="6F671423" w14:textId="1CC06EF9" w:rsidR="00610BD8" w:rsidRPr="00FE002E" w:rsidRDefault="00610BD8" w:rsidP="00610BD8">
            <w:pPr>
              <w:keepNext/>
              <w:keepLines/>
              <w:spacing w:after="0"/>
              <w:jc w:val="center"/>
              <w:textAlignment w:val="bottom"/>
              <w:rPr>
                <w:ins w:id="226" w:author="Aurelian Bria" w:date="2021-05-24T23:03:00Z"/>
                <w:rFonts w:ascii="Arial" w:hAnsi="Arial" w:cs="Arial"/>
                <w:sz w:val="18"/>
                <w:lang w:val="en-US" w:eastAsia="zh-CN"/>
              </w:rPr>
            </w:pPr>
          </w:p>
        </w:tc>
      </w:tr>
      <w:tr w:rsidR="00610BD8" w:rsidRPr="00FE002E" w14:paraId="29608692" w14:textId="77777777" w:rsidTr="000D5FAC">
        <w:trPr>
          <w:cantSplit/>
          <w:jc w:val="center"/>
          <w:ins w:id="227" w:author="Aurelian Bria" w:date="2021-05-24T23:03:00Z"/>
        </w:trPr>
        <w:tc>
          <w:tcPr>
            <w:tcW w:w="2263" w:type="dxa"/>
            <w:tcBorders>
              <w:bottom w:val="nil"/>
            </w:tcBorders>
            <w:vAlign w:val="center"/>
          </w:tcPr>
          <w:p w14:paraId="1F1F9817" w14:textId="77777777" w:rsidR="00610BD8" w:rsidRPr="00FE002E" w:rsidRDefault="00610BD8" w:rsidP="00610BD8">
            <w:pPr>
              <w:keepNext/>
              <w:keepLines/>
              <w:spacing w:after="0"/>
              <w:jc w:val="center"/>
              <w:rPr>
                <w:ins w:id="228" w:author="Aurelian Bria" w:date="2021-05-24T23:03:00Z"/>
                <w:rFonts w:ascii="Arial" w:hAnsi="Arial"/>
                <w:sz w:val="18"/>
              </w:rPr>
            </w:pPr>
            <w:ins w:id="229" w:author="Aurelian Bria" w:date="2021-05-24T23:03:00Z">
              <w:r w:rsidRPr="00FE002E">
                <w:rPr>
                  <w:rFonts w:ascii="Arial" w:hAnsi="Arial" w:cs="Arial" w:hint="eastAsia"/>
                  <w:sz w:val="18"/>
                  <w:lang w:val="en-US" w:eastAsia="zh-CN"/>
                </w:rPr>
                <w:t>40</w:t>
              </w:r>
            </w:ins>
          </w:p>
        </w:tc>
        <w:tc>
          <w:tcPr>
            <w:tcW w:w="1701" w:type="dxa"/>
            <w:tcBorders>
              <w:bottom w:val="single" w:sz="4" w:space="0" w:color="auto"/>
            </w:tcBorders>
          </w:tcPr>
          <w:p w14:paraId="1A1A68D9" w14:textId="77777777" w:rsidR="00610BD8" w:rsidRPr="00FE002E" w:rsidRDefault="00610BD8" w:rsidP="00610BD8">
            <w:pPr>
              <w:keepNext/>
              <w:keepLines/>
              <w:spacing w:after="0"/>
              <w:jc w:val="center"/>
              <w:rPr>
                <w:ins w:id="230" w:author="Aurelian Bria" w:date="2021-05-24T23:03:00Z"/>
                <w:rFonts w:ascii="Arial" w:hAnsi="Arial"/>
                <w:sz w:val="18"/>
              </w:rPr>
            </w:pPr>
            <w:ins w:id="231" w:author="Aurelian Bria" w:date="2021-05-24T23:03:00Z">
              <w:r w:rsidRPr="00FE002E">
                <w:rPr>
                  <w:rFonts w:ascii="Arial" w:hAnsi="Arial" w:cs="Arial"/>
                  <w:sz w:val="18"/>
                  <w:lang w:eastAsia="zh-CN"/>
                </w:rPr>
                <w:t>15</w:t>
              </w:r>
            </w:ins>
          </w:p>
        </w:tc>
        <w:tc>
          <w:tcPr>
            <w:tcW w:w="3119" w:type="dxa"/>
            <w:vAlign w:val="center"/>
          </w:tcPr>
          <w:p w14:paraId="0235130B" w14:textId="77777777" w:rsidR="00610BD8" w:rsidRPr="00FE002E" w:rsidRDefault="00610BD8" w:rsidP="00610BD8">
            <w:pPr>
              <w:keepNext/>
              <w:keepLines/>
              <w:spacing w:after="0"/>
              <w:jc w:val="center"/>
              <w:rPr>
                <w:ins w:id="232" w:author="Aurelian Bria" w:date="2021-05-24T23:03:00Z"/>
                <w:rFonts w:ascii="Arial" w:hAnsi="Arial" w:cs="Arial"/>
                <w:sz w:val="18"/>
                <w:lang w:eastAsia="zh-CN"/>
              </w:rPr>
            </w:pPr>
            <w:ins w:id="233" w:author="Aurelian Bria" w:date="2021-05-24T23:03:00Z">
              <w:r w:rsidRPr="00FE002E">
                <w:rPr>
                  <w:rFonts w:ascii="Arial" w:hAnsi="Arial" w:cs="Arial"/>
                  <w:sz w:val="18"/>
                  <w:lang w:eastAsia="zh-CN"/>
                </w:rPr>
                <w:t>G-FR1-A1-</w:t>
              </w:r>
              <w:r w:rsidRPr="00FE002E">
                <w:rPr>
                  <w:rFonts w:ascii="Arial" w:hAnsi="Arial" w:cs="Arial" w:hint="eastAsia"/>
                  <w:sz w:val="18"/>
                  <w:lang w:val="en-US" w:eastAsia="zh-CN"/>
                </w:rPr>
                <w:t>1</w:t>
              </w:r>
              <w:r w:rsidRPr="00FE002E">
                <w:rPr>
                  <w:rFonts w:ascii="Arial" w:hAnsi="Arial" w:cs="Arial"/>
                  <w:sz w:val="18"/>
                  <w:lang w:val="en-US" w:eastAsia="zh-CN"/>
                </w:rPr>
                <w:t>6 (NOTE 2)</w:t>
              </w:r>
            </w:ins>
          </w:p>
        </w:tc>
        <w:tc>
          <w:tcPr>
            <w:tcW w:w="2546" w:type="dxa"/>
            <w:vMerge/>
            <w:vAlign w:val="bottom"/>
          </w:tcPr>
          <w:p w14:paraId="4928480A" w14:textId="16DA2381" w:rsidR="00610BD8" w:rsidRPr="00FE002E" w:rsidRDefault="00610BD8" w:rsidP="00610BD8">
            <w:pPr>
              <w:keepNext/>
              <w:keepLines/>
              <w:spacing w:after="0"/>
              <w:jc w:val="center"/>
              <w:textAlignment w:val="bottom"/>
              <w:rPr>
                <w:ins w:id="234" w:author="Aurelian Bria" w:date="2021-05-24T23:03:00Z"/>
                <w:rFonts w:ascii="Arial" w:hAnsi="Arial" w:cs="Arial"/>
                <w:sz w:val="18"/>
                <w:lang w:val="en-US" w:eastAsia="zh-CN"/>
              </w:rPr>
            </w:pPr>
          </w:p>
        </w:tc>
      </w:tr>
      <w:tr w:rsidR="00610BD8" w:rsidRPr="00FE002E" w14:paraId="7212B9F1" w14:textId="77777777" w:rsidTr="000D5FAC">
        <w:trPr>
          <w:cantSplit/>
          <w:jc w:val="center"/>
          <w:ins w:id="235" w:author="Aurelian Bria" w:date="2021-05-24T23:03:00Z"/>
        </w:trPr>
        <w:tc>
          <w:tcPr>
            <w:tcW w:w="2263" w:type="dxa"/>
            <w:tcBorders>
              <w:top w:val="nil"/>
              <w:bottom w:val="nil"/>
            </w:tcBorders>
            <w:vAlign w:val="center"/>
          </w:tcPr>
          <w:p w14:paraId="77175ED6" w14:textId="77777777" w:rsidR="00610BD8" w:rsidRPr="00FE002E" w:rsidRDefault="00610BD8" w:rsidP="00610BD8">
            <w:pPr>
              <w:keepNext/>
              <w:keepLines/>
              <w:spacing w:after="0"/>
              <w:jc w:val="center"/>
              <w:rPr>
                <w:ins w:id="236" w:author="Aurelian Bria" w:date="2021-05-24T23:03:00Z"/>
                <w:rFonts w:ascii="Arial" w:hAnsi="Arial"/>
                <w:sz w:val="18"/>
              </w:rPr>
            </w:pPr>
          </w:p>
        </w:tc>
        <w:tc>
          <w:tcPr>
            <w:tcW w:w="1701" w:type="dxa"/>
            <w:tcBorders>
              <w:top w:val="single" w:sz="4" w:space="0" w:color="auto"/>
            </w:tcBorders>
          </w:tcPr>
          <w:p w14:paraId="569E22BD" w14:textId="77777777" w:rsidR="00610BD8" w:rsidRPr="00FE002E" w:rsidRDefault="00610BD8" w:rsidP="00610BD8">
            <w:pPr>
              <w:keepNext/>
              <w:keepLines/>
              <w:spacing w:after="0"/>
              <w:jc w:val="center"/>
              <w:rPr>
                <w:ins w:id="237" w:author="Aurelian Bria" w:date="2021-05-24T23:03:00Z"/>
                <w:rFonts w:ascii="Arial" w:hAnsi="Arial"/>
                <w:sz w:val="18"/>
              </w:rPr>
            </w:pPr>
            <w:ins w:id="238" w:author="Aurelian Bria" w:date="2021-05-24T23:03:00Z">
              <w:r w:rsidRPr="00FE002E">
                <w:rPr>
                  <w:rFonts w:ascii="Arial" w:hAnsi="Arial" w:cs="Arial"/>
                  <w:sz w:val="18"/>
                  <w:lang w:eastAsia="zh-CN"/>
                </w:rPr>
                <w:t>30</w:t>
              </w:r>
            </w:ins>
          </w:p>
        </w:tc>
        <w:tc>
          <w:tcPr>
            <w:tcW w:w="3119" w:type="dxa"/>
            <w:vAlign w:val="center"/>
          </w:tcPr>
          <w:p w14:paraId="0BA79530" w14:textId="77777777" w:rsidR="00610BD8" w:rsidRPr="00FE002E" w:rsidRDefault="00610BD8" w:rsidP="00610BD8">
            <w:pPr>
              <w:keepNext/>
              <w:keepLines/>
              <w:spacing w:after="0"/>
              <w:jc w:val="center"/>
              <w:rPr>
                <w:ins w:id="239" w:author="Aurelian Bria" w:date="2021-05-24T23:03:00Z"/>
                <w:rFonts w:ascii="Arial" w:hAnsi="Arial" w:cs="Arial"/>
                <w:sz w:val="18"/>
                <w:lang w:eastAsia="zh-CN"/>
              </w:rPr>
            </w:pPr>
            <w:ins w:id="240" w:author="Aurelian Bria" w:date="2021-05-24T23:03:00Z">
              <w:r w:rsidRPr="00FE002E">
                <w:rPr>
                  <w:rFonts w:ascii="Arial" w:hAnsi="Arial" w:cs="Arial"/>
                  <w:sz w:val="18"/>
                  <w:lang w:eastAsia="zh-CN"/>
                </w:rPr>
                <w:t>G-FR1-A1-</w:t>
              </w:r>
              <w:r w:rsidRPr="00FE002E">
                <w:rPr>
                  <w:rFonts w:ascii="Arial" w:hAnsi="Arial" w:cs="Arial" w:hint="eastAsia"/>
                  <w:sz w:val="18"/>
                  <w:lang w:val="en-US" w:eastAsia="zh-CN"/>
                </w:rPr>
                <w:t>17</w:t>
              </w:r>
              <w:r w:rsidRPr="00FE002E">
                <w:rPr>
                  <w:rFonts w:ascii="Arial" w:hAnsi="Arial" w:cs="Arial"/>
                  <w:sz w:val="18"/>
                  <w:lang w:val="en-US" w:eastAsia="zh-CN"/>
                </w:rPr>
                <w:t xml:space="preserve"> (NOTE 2)</w:t>
              </w:r>
            </w:ins>
          </w:p>
        </w:tc>
        <w:tc>
          <w:tcPr>
            <w:tcW w:w="2546" w:type="dxa"/>
            <w:vMerge/>
            <w:vAlign w:val="bottom"/>
          </w:tcPr>
          <w:p w14:paraId="371314D3" w14:textId="4DF62A43" w:rsidR="00610BD8" w:rsidRPr="00FE002E" w:rsidRDefault="00610BD8" w:rsidP="00610BD8">
            <w:pPr>
              <w:keepNext/>
              <w:keepLines/>
              <w:spacing w:after="0"/>
              <w:jc w:val="center"/>
              <w:textAlignment w:val="bottom"/>
              <w:rPr>
                <w:ins w:id="241" w:author="Aurelian Bria" w:date="2021-05-24T23:03:00Z"/>
                <w:rFonts w:ascii="Arial" w:hAnsi="Arial" w:cs="Arial"/>
                <w:sz w:val="18"/>
                <w:lang w:val="en-US" w:eastAsia="zh-CN"/>
              </w:rPr>
            </w:pPr>
          </w:p>
        </w:tc>
      </w:tr>
      <w:tr w:rsidR="00610BD8" w:rsidRPr="00FE002E" w14:paraId="39301AD6" w14:textId="77777777" w:rsidTr="000D5FAC">
        <w:trPr>
          <w:cantSplit/>
          <w:jc w:val="center"/>
          <w:ins w:id="242" w:author="Aurelian Bria" w:date="2021-05-24T23:03:00Z"/>
        </w:trPr>
        <w:tc>
          <w:tcPr>
            <w:tcW w:w="2263" w:type="dxa"/>
            <w:tcBorders>
              <w:top w:val="nil"/>
            </w:tcBorders>
            <w:vAlign w:val="center"/>
          </w:tcPr>
          <w:p w14:paraId="537443D7" w14:textId="77777777" w:rsidR="00610BD8" w:rsidRPr="00FE002E" w:rsidRDefault="00610BD8" w:rsidP="00610BD8">
            <w:pPr>
              <w:keepNext/>
              <w:keepLines/>
              <w:spacing w:after="0"/>
              <w:jc w:val="center"/>
              <w:rPr>
                <w:ins w:id="243" w:author="Aurelian Bria" w:date="2021-05-24T23:03:00Z"/>
                <w:rFonts w:ascii="Arial" w:hAnsi="Arial"/>
                <w:sz w:val="18"/>
              </w:rPr>
            </w:pPr>
          </w:p>
        </w:tc>
        <w:tc>
          <w:tcPr>
            <w:tcW w:w="1701" w:type="dxa"/>
            <w:tcBorders>
              <w:top w:val="single" w:sz="4" w:space="0" w:color="auto"/>
            </w:tcBorders>
          </w:tcPr>
          <w:p w14:paraId="2E5B8186" w14:textId="77777777" w:rsidR="00610BD8" w:rsidRPr="00FE002E" w:rsidRDefault="00610BD8" w:rsidP="00610BD8">
            <w:pPr>
              <w:keepNext/>
              <w:keepLines/>
              <w:spacing w:after="0"/>
              <w:jc w:val="center"/>
              <w:rPr>
                <w:ins w:id="244" w:author="Aurelian Bria" w:date="2021-05-24T23:03:00Z"/>
                <w:rFonts w:ascii="Arial" w:hAnsi="Arial" w:cs="Arial"/>
                <w:sz w:val="18"/>
                <w:lang w:val="en-US" w:eastAsia="zh-CN"/>
              </w:rPr>
            </w:pPr>
            <w:ins w:id="245" w:author="Aurelian Bria" w:date="2021-05-24T23:03:00Z">
              <w:r w:rsidRPr="00FE002E">
                <w:rPr>
                  <w:rFonts w:ascii="Arial" w:hAnsi="Arial" w:cs="Arial"/>
                  <w:sz w:val="18"/>
                  <w:lang w:val="en-US" w:eastAsia="zh-CN"/>
                </w:rPr>
                <w:t>60</w:t>
              </w:r>
            </w:ins>
          </w:p>
        </w:tc>
        <w:tc>
          <w:tcPr>
            <w:tcW w:w="3119" w:type="dxa"/>
            <w:vAlign w:val="center"/>
          </w:tcPr>
          <w:p w14:paraId="0784B32C" w14:textId="77777777" w:rsidR="00610BD8" w:rsidRPr="00FE002E" w:rsidRDefault="00610BD8" w:rsidP="00610BD8">
            <w:pPr>
              <w:keepNext/>
              <w:keepLines/>
              <w:spacing w:after="0"/>
              <w:jc w:val="center"/>
              <w:rPr>
                <w:ins w:id="246" w:author="Aurelian Bria" w:date="2021-05-24T23:03:00Z"/>
                <w:rFonts w:ascii="Arial" w:hAnsi="Arial" w:cs="Arial"/>
                <w:sz w:val="18"/>
                <w:lang w:val="en-US" w:eastAsia="zh-CN"/>
              </w:rPr>
            </w:pPr>
            <w:ins w:id="247" w:author="Aurelian Bria" w:date="2021-05-24T23:03:00Z">
              <w:r w:rsidRPr="00FE002E">
                <w:rPr>
                  <w:rFonts w:ascii="Arial" w:hAnsi="Arial" w:cs="Arial"/>
                  <w:sz w:val="18"/>
                  <w:lang w:val="en-US" w:eastAsia="zh-CN"/>
                </w:rPr>
                <w:t>G-FR1-A1-6 (NOTE 1)</w:t>
              </w:r>
            </w:ins>
          </w:p>
        </w:tc>
        <w:tc>
          <w:tcPr>
            <w:tcW w:w="2546" w:type="dxa"/>
            <w:vMerge/>
            <w:vAlign w:val="bottom"/>
          </w:tcPr>
          <w:p w14:paraId="08DA4906" w14:textId="4770EAD2" w:rsidR="00610BD8" w:rsidRPr="00FE002E" w:rsidRDefault="00610BD8" w:rsidP="00610BD8">
            <w:pPr>
              <w:keepNext/>
              <w:keepLines/>
              <w:spacing w:after="0"/>
              <w:jc w:val="center"/>
              <w:textAlignment w:val="bottom"/>
              <w:rPr>
                <w:ins w:id="248" w:author="Aurelian Bria" w:date="2021-05-24T23:03:00Z"/>
                <w:rFonts w:ascii="Arial" w:hAnsi="Arial" w:cs="Arial"/>
                <w:sz w:val="18"/>
                <w:lang w:val="en-US" w:eastAsia="zh-CN"/>
              </w:rPr>
            </w:pPr>
          </w:p>
        </w:tc>
      </w:tr>
      <w:tr w:rsidR="00610BD8" w:rsidRPr="00FE002E" w14:paraId="373F422E" w14:textId="77777777" w:rsidTr="000D5FAC">
        <w:trPr>
          <w:cantSplit/>
          <w:jc w:val="center"/>
          <w:ins w:id="249" w:author="Aurelian Bria" w:date="2021-05-24T23:03:00Z"/>
        </w:trPr>
        <w:tc>
          <w:tcPr>
            <w:tcW w:w="2263" w:type="dxa"/>
            <w:tcBorders>
              <w:bottom w:val="nil"/>
            </w:tcBorders>
            <w:vAlign w:val="center"/>
          </w:tcPr>
          <w:p w14:paraId="05824B4D" w14:textId="77777777" w:rsidR="00610BD8" w:rsidRPr="00FE002E" w:rsidRDefault="00610BD8" w:rsidP="00610BD8">
            <w:pPr>
              <w:keepNext/>
              <w:keepLines/>
              <w:spacing w:after="0"/>
              <w:jc w:val="center"/>
              <w:rPr>
                <w:ins w:id="250" w:author="Aurelian Bria" w:date="2021-05-24T23:03:00Z"/>
                <w:rFonts w:ascii="Arial" w:hAnsi="Arial"/>
                <w:sz w:val="18"/>
              </w:rPr>
            </w:pPr>
            <w:ins w:id="251" w:author="Aurelian Bria" w:date="2021-05-24T23:03:00Z">
              <w:r w:rsidRPr="00FE002E">
                <w:rPr>
                  <w:rFonts w:ascii="Arial" w:hAnsi="Arial" w:cs="Arial" w:hint="eastAsia"/>
                  <w:sz w:val="18"/>
                  <w:lang w:val="en-US" w:eastAsia="zh-CN"/>
                </w:rPr>
                <w:t>60</w:t>
              </w:r>
            </w:ins>
          </w:p>
        </w:tc>
        <w:tc>
          <w:tcPr>
            <w:tcW w:w="1701" w:type="dxa"/>
          </w:tcPr>
          <w:p w14:paraId="728F8E5A" w14:textId="77777777" w:rsidR="00610BD8" w:rsidRPr="00FE002E" w:rsidRDefault="00610BD8" w:rsidP="00610BD8">
            <w:pPr>
              <w:keepNext/>
              <w:keepLines/>
              <w:spacing w:after="0"/>
              <w:jc w:val="center"/>
              <w:rPr>
                <w:ins w:id="252" w:author="Aurelian Bria" w:date="2021-05-24T23:03:00Z"/>
                <w:rFonts w:ascii="Arial" w:hAnsi="Arial"/>
                <w:sz w:val="18"/>
              </w:rPr>
            </w:pPr>
            <w:ins w:id="253" w:author="Aurelian Bria" w:date="2021-05-24T23:03:00Z">
              <w:r w:rsidRPr="00FE002E">
                <w:rPr>
                  <w:rFonts w:ascii="Arial" w:hAnsi="Arial" w:cs="Arial"/>
                  <w:sz w:val="18"/>
                  <w:lang w:eastAsia="zh-CN"/>
                </w:rPr>
                <w:t>30</w:t>
              </w:r>
            </w:ins>
          </w:p>
        </w:tc>
        <w:tc>
          <w:tcPr>
            <w:tcW w:w="3119" w:type="dxa"/>
            <w:vAlign w:val="center"/>
          </w:tcPr>
          <w:p w14:paraId="08551A8B" w14:textId="77777777" w:rsidR="00610BD8" w:rsidRPr="00FE002E" w:rsidRDefault="00610BD8" w:rsidP="00610BD8">
            <w:pPr>
              <w:keepNext/>
              <w:keepLines/>
              <w:spacing w:after="0"/>
              <w:jc w:val="center"/>
              <w:rPr>
                <w:ins w:id="254" w:author="Aurelian Bria" w:date="2021-05-24T23:03:00Z"/>
                <w:rFonts w:ascii="Arial" w:hAnsi="Arial" w:cs="Arial"/>
                <w:sz w:val="18"/>
                <w:lang w:eastAsia="zh-CN"/>
              </w:rPr>
            </w:pPr>
            <w:ins w:id="255" w:author="Aurelian Bria" w:date="2021-05-24T23:03:00Z">
              <w:r w:rsidRPr="00FE002E">
                <w:rPr>
                  <w:rFonts w:ascii="Arial" w:hAnsi="Arial" w:cs="Arial"/>
                  <w:sz w:val="18"/>
                  <w:lang w:eastAsia="zh-CN"/>
                </w:rPr>
                <w:t>G-FR1-A1-</w:t>
              </w:r>
              <w:r w:rsidRPr="00FE002E">
                <w:rPr>
                  <w:rFonts w:ascii="Arial" w:hAnsi="Arial" w:cs="Arial" w:hint="eastAsia"/>
                  <w:sz w:val="18"/>
                  <w:lang w:val="en-US" w:eastAsia="zh-CN"/>
                </w:rPr>
                <w:t>1</w:t>
              </w:r>
              <w:r w:rsidRPr="00FE002E">
                <w:rPr>
                  <w:rFonts w:ascii="Arial" w:hAnsi="Arial" w:cs="Arial"/>
                  <w:sz w:val="18"/>
                  <w:lang w:val="en-US" w:eastAsia="zh-CN"/>
                </w:rPr>
                <w:t>8 (NOTE 2)</w:t>
              </w:r>
            </w:ins>
          </w:p>
        </w:tc>
        <w:tc>
          <w:tcPr>
            <w:tcW w:w="2546" w:type="dxa"/>
            <w:vMerge/>
            <w:vAlign w:val="bottom"/>
          </w:tcPr>
          <w:p w14:paraId="43E8061C" w14:textId="6A9B567E" w:rsidR="00610BD8" w:rsidRPr="00FE002E" w:rsidRDefault="00610BD8" w:rsidP="00610BD8">
            <w:pPr>
              <w:keepNext/>
              <w:keepLines/>
              <w:spacing w:after="0"/>
              <w:jc w:val="center"/>
              <w:textAlignment w:val="bottom"/>
              <w:rPr>
                <w:ins w:id="256" w:author="Aurelian Bria" w:date="2021-05-24T23:03:00Z"/>
                <w:rFonts w:ascii="Arial" w:hAnsi="Arial" w:cs="Arial"/>
                <w:sz w:val="18"/>
                <w:lang w:val="en-US" w:eastAsia="zh-CN"/>
              </w:rPr>
            </w:pPr>
          </w:p>
        </w:tc>
      </w:tr>
      <w:tr w:rsidR="00610BD8" w:rsidRPr="00FE002E" w14:paraId="76135A95" w14:textId="77777777" w:rsidTr="000D5FAC">
        <w:trPr>
          <w:cantSplit/>
          <w:jc w:val="center"/>
          <w:ins w:id="257" w:author="Aurelian Bria" w:date="2021-05-24T23:03:00Z"/>
        </w:trPr>
        <w:tc>
          <w:tcPr>
            <w:tcW w:w="2263" w:type="dxa"/>
            <w:tcBorders>
              <w:top w:val="nil"/>
            </w:tcBorders>
            <w:shd w:val="clear" w:color="auto" w:fill="auto"/>
            <w:vAlign w:val="center"/>
          </w:tcPr>
          <w:p w14:paraId="10DAA8AB" w14:textId="77777777" w:rsidR="00610BD8" w:rsidRPr="00FE002E" w:rsidRDefault="00610BD8" w:rsidP="00610BD8">
            <w:pPr>
              <w:keepNext/>
              <w:keepLines/>
              <w:spacing w:after="0"/>
              <w:jc w:val="center"/>
              <w:rPr>
                <w:ins w:id="258" w:author="Aurelian Bria" w:date="2021-05-24T23:03:00Z"/>
                <w:rFonts w:ascii="Arial" w:hAnsi="Arial" w:cs="Arial"/>
                <w:sz w:val="18"/>
                <w:lang w:val="en-US" w:eastAsia="zh-CN"/>
              </w:rPr>
            </w:pPr>
          </w:p>
        </w:tc>
        <w:tc>
          <w:tcPr>
            <w:tcW w:w="1701" w:type="dxa"/>
          </w:tcPr>
          <w:p w14:paraId="2F856650" w14:textId="77777777" w:rsidR="00610BD8" w:rsidRPr="00FE002E" w:rsidRDefault="00610BD8" w:rsidP="00610BD8">
            <w:pPr>
              <w:keepNext/>
              <w:keepLines/>
              <w:spacing w:after="0"/>
              <w:jc w:val="center"/>
              <w:rPr>
                <w:ins w:id="259" w:author="Aurelian Bria" w:date="2021-05-24T23:03:00Z"/>
                <w:rFonts w:ascii="Arial" w:hAnsi="Arial" w:cs="Arial"/>
                <w:sz w:val="18"/>
                <w:lang w:val="en-US" w:eastAsia="zh-CN"/>
              </w:rPr>
            </w:pPr>
            <w:ins w:id="260" w:author="Aurelian Bria" w:date="2021-05-24T23:03:00Z">
              <w:r w:rsidRPr="00FE002E">
                <w:rPr>
                  <w:rFonts w:ascii="Arial" w:hAnsi="Arial" w:cs="Arial"/>
                  <w:sz w:val="18"/>
                  <w:lang w:val="en-US" w:eastAsia="zh-CN"/>
                </w:rPr>
                <w:t>60</w:t>
              </w:r>
            </w:ins>
          </w:p>
        </w:tc>
        <w:tc>
          <w:tcPr>
            <w:tcW w:w="3119" w:type="dxa"/>
            <w:vAlign w:val="center"/>
          </w:tcPr>
          <w:p w14:paraId="2BB2DBC3" w14:textId="77777777" w:rsidR="00610BD8" w:rsidRPr="00FE002E" w:rsidRDefault="00610BD8" w:rsidP="00610BD8">
            <w:pPr>
              <w:keepNext/>
              <w:keepLines/>
              <w:spacing w:after="0"/>
              <w:jc w:val="center"/>
              <w:rPr>
                <w:ins w:id="261" w:author="Aurelian Bria" w:date="2021-05-24T23:03:00Z"/>
                <w:rFonts w:ascii="Arial" w:hAnsi="Arial" w:cs="Arial"/>
                <w:sz w:val="18"/>
                <w:lang w:val="en-US" w:eastAsia="zh-CN"/>
              </w:rPr>
            </w:pPr>
            <w:ins w:id="262" w:author="Aurelian Bria" w:date="2021-05-24T23:03:00Z">
              <w:r w:rsidRPr="00FE002E">
                <w:rPr>
                  <w:rFonts w:ascii="Arial" w:hAnsi="Arial" w:cs="Arial"/>
                  <w:sz w:val="18"/>
                  <w:lang w:val="en-US" w:eastAsia="zh-CN"/>
                </w:rPr>
                <w:t>G-FR1-A1-6 (NOTE 1)</w:t>
              </w:r>
            </w:ins>
          </w:p>
        </w:tc>
        <w:tc>
          <w:tcPr>
            <w:tcW w:w="2546" w:type="dxa"/>
            <w:vMerge/>
            <w:vAlign w:val="bottom"/>
          </w:tcPr>
          <w:p w14:paraId="07A5935F" w14:textId="4D170E5E" w:rsidR="00610BD8" w:rsidRPr="00FE002E" w:rsidRDefault="00610BD8" w:rsidP="00610BD8">
            <w:pPr>
              <w:keepNext/>
              <w:keepLines/>
              <w:spacing w:after="0"/>
              <w:jc w:val="center"/>
              <w:textAlignment w:val="bottom"/>
              <w:rPr>
                <w:ins w:id="263" w:author="Aurelian Bria" w:date="2021-05-24T23:03:00Z"/>
                <w:rFonts w:ascii="Arial" w:hAnsi="Arial" w:cs="Arial"/>
                <w:sz w:val="18"/>
                <w:lang w:val="en-US" w:eastAsia="zh-CN"/>
              </w:rPr>
            </w:pPr>
          </w:p>
        </w:tc>
      </w:tr>
      <w:tr w:rsidR="00610BD8" w:rsidRPr="00FE002E" w14:paraId="57E07537" w14:textId="77777777" w:rsidTr="000D5FAC">
        <w:trPr>
          <w:cantSplit/>
          <w:jc w:val="center"/>
          <w:ins w:id="264" w:author="Aurelian Bria" w:date="2021-05-24T23:03:00Z"/>
        </w:trPr>
        <w:tc>
          <w:tcPr>
            <w:tcW w:w="2263" w:type="dxa"/>
            <w:tcBorders>
              <w:bottom w:val="nil"/>
            </w:tcBorders>
            <w:vAlign w:val="center"/>
          </w:tcPr>
          <w:p w14:paraId="5F86F35F" w14:textId="77777777" w:rsidR="00610BD8" w:rsidRPr="00FE002E" w:rsidRDefault="00610BD8" w:rsidP="00610BD8">
            <w:pPr>
              <w:keepNext/>
              <w:keepLines/>
              <w:spacing w:after="0"/>
              <w:jc w:val="center"/>
              <w:rPr>
                <w:ins w:id="265" w:author="Aurelian Bria" w:date="2021-05-24T23:03:00Z"/>
                <w:rFonts w:ascii="Arial" w:hAnsi="Arial"/>
                <w:sz w:val="18"/>
              </w:rPr>
            </w:pPr>
            <w:ins w:id="266" w:author="Aurelian Bria" w:date="2021-05-24T23:03:00Z">
              <w:r w:rsidRPr="00FE002E">
                <w:rPr>
                  <w:rFonts w:ascii="Arial" w:hAnsi="Arial" w:cs="Arial" w:hint="eastAsia"/>
                  <w:sz w:val="18"/>
                  <w:lang w:val="en-US" w:eastAsia="zh-CN"/>
                </w:rPr>
                <w:t>80</w:t>
              </w:r>
            </w:ins>
          </w:p>
        </w:tc>
        <w:tc>
          <w:tcPr>
            <w:tcW w:w="1701" w:type="dxa"/>
          </w:tcPr>
          <w:p w14:paraId="57337D6B" w14:textId="77777777" w:rsidR="00610BD8" w:rsidRPr="00FE002E" w:rsidRDefault="00610BD8" w:rsidP="00610BD8">
            <w:pPr>
              <w:keepNext/>
              <w:keepLines/>
              <w:spacing w:after="0"/>
              <w:jc w:val="center"/>
              <w:rPr>
                <w:ins w:id="267" w:author="Aurelian Bria" w:date="2021-05-24T23:03:00Z"/>
                <w:rFonts w:ascii="Arial" w:hAnsi="Arial"/>
                <w:sz w:val="18"/>
              </w:rPr>
            </w:pPr>
            <w:ins w:id="268" w:author="Aurelian Bria" w:date="2021-05-24T23:03:00Z">
              <w:r w:rsidRPr="00FE002E">
                <w:rPr>
                  <w:rFonts w:ascii="Arial" w:hAnsi="Arial" w:cs="Arial"/>
                  <w:sz w:val="18"/>
                  <w:lang w:eastAsia="zh-CN"/>
                </w:rPr>
                <w:t>30</w:t>
              </w:r>
            </w:ins>
          </w:p>
        </w:tc>
        <w:tc>
          <w:tcPr>
            <w:tcW w:w="3119" w:type="dxa"/>
            <w:vAlign w:val="center"/>
          </w:tcPr>
          <w:p w14:paraId="6D5F6003" w14:textId="77777777" w:rsidR="00610BD8" w:rsidRPr="00FE002E" w:rsidRDefault="00610BD8" w:rsidP="00610BD8">
            <w:pPr>
              <w:keepNext/>
              <w:keepLines/>
              <w:spacing w:after="0"/>
              <w:jc w:val="center"/>
              <w:rPr>
                <w:ins w:id="269" w:author="Aurelian Bria" w:date="2021-05-24T23:03:00Z"/>
                <w:rFonts w:ascii="Arial" w:hAnsi="Arial" w:cs="Arial"/>
                <w:sz w:val="18"/>
                <w:lang w:eastAsia="zh-CN"/>
              </w:rPr>
            </w:pPr>
            <w:ins w:id="270" w:author="Aurelian Bria" w:date="2021-05-24T23:03:00Z">
              <w:r w:rsidRPr="00FE002E">
                <w:rPr>
                  <w:rFonts w:ascii="Arial" w:hAnsi="Arial" w:cs="Arial"/>
                  <w:sz w:val="18"/>
                  <w:lang w:eastAsia="zh-CN"/>
                </w:rPr>
                <w:t>G-FR1-A1-</w:t>
              </w:r>
              <w:r w:rsidRPr="00FE002E">
                <w:rPr>
                  <w:rFonts w:ascii="Arial" w:hAnsi="Arial" w:cs="Arial"/>
                  <w:sz w:val="18"/>
                  <w:lang w:val="en-US" w:eastAsia="zh-CN"/>
                </w:rPr>
                <w:t>19 (NOTE 2)</w:t>
              </w:r>
            </w:ins>
          </w:p>
        </w:tc>
        <w:tc>
          <w:tcPr>
            <w:tcW w:w="2546" w:type="dxa"/>
            <w:vMerge/>
            <w:vAlign w:val="bottom"/>
          </w:tcPr>
          <w:p w14:paraId="7EF353BD" w14:textId="77A1F8B9" w:rsidR="00610BD8" w:rsidRPr="00FE002E" w:rsidRDefault="00610BD8" w:rsidP="00610BD8">
            <w:pPr>
              <w:keepNext/>
              <w:keepLines/>
              <w:spacing w:after="0"/>
              <w:jc w:val="center"/>
              <w:textAlignment w:val="bottom"/>
              <w:rPr>
                <w:ins w:id="271" w:author="Aurelian Bria" w:date="2021-05-24T23:03:00Z"/>
                <w:rFonts w:ascii="Arial" w:hAnsi="Arial" w:cs="Arial"/>
                <w:sz w:val="18"/>
                <w:lang w:val="en-US" w:eastAsia="zh-CN"/>
              </w:rPr>
            </w:pPr>
          </w:p>
        </w:tc>
      </w:tr>
      <w:tr w:rsidR="00610BD8" w:rsidRPr="00FE002E" w14:paraId="00BDB5C7" w14:textId="77777777" w:rsidTr="000D5FAC">
        <w:trPr>
          <w:cantSplit/>
          <w:jc w:val="center"/>
          <w:ins w:id="272" w:author="Aurelian Bria" w:date="2021-05-24T23:03:00Z"/>
        </w:trPr>
        <w:tc>
          <w:tcPr>
            <w:tcW w:w="2263" w:type="dxa"/>
            <w:tcBorders>
              <w:top w:val="nil"/>
            </w:tcBorders>
            <w:vAlign w:val="center"/>
          </w:tcPr>
          <w:p w14:paraId="58FDAD0D" w14:textId="77777777" w:rsidR="00610BD8" w:rsidRPr="00FE002E" w:rsidRDefault="00610BD8" w:rsidP="00610BD8">
            <w:pPr>
              <w:keepNext/>
              <w:keepLines/>
              <w:spacing w:after="0"/>
              <w:jc w:val="center"/>
              <w:rPr>
                <w:ins w:id="273" w:author="Aurelian Bria" w:date="2021-05-24T23:03:00Z"/>
                <w:rFonts w:ascii="Arial" w:hAnsi="Arial" w:cs="Arial"/>
                <w:sz w:val="18"/>
                <w:lang w:val="en-US" w:eastAsia="zh-CN"/>
              </w:rPr>
            </w:pPr>
          </w:p>
        </w:tc>
        <w:tc>
          <w:tcPr>
            <w:tcW w:w="1701" w:type="dxa"/>
          </w:tcPr>
          <w:p w14:paraId="16E49F0C" w14:textId="77777777" w:rsidR="00610BD8" w:rsidRPr="00FE002E" w:rsidRDefault="00610BD8" w:rsidP="00610BD8">
            <w:pPr>
              <w:keepNext/>
              <w:keepLines/>
              <w:spacing w:after="0"/>
              <w:jc w:val="center"/>
              <w:rPr>
                <w:ins w:id="274" w:author="Aurelian Bria" w:date="2021-05-24T23:03:00Z"/>
                <w:rFonts w:ascii="Arial" w:hAnsi="Arial" w:cs="Arial"/>
                <w:sz w:val="18"/>
                <w:lang w:eastAsia="zh-CN"/>
              </w:rPr>
            </w:pPr>
            <w:ins w:id="275" w:author="Aurelian Bria" w:date="2021-05-24T23:03:00Z">
              <w:r w:rsidRPr="00FE002E">
                <w:rPr>
                  <w:rFonts w:ascii="Arial" w:hAnsi="Arial" w:cs="Arial"/>
                  <w:sz w:val="18"/>
                  <w:lang w:val="en-US" w:eastAsia="zh-CN"/>
                </w:rPr>
                <w:t>60</w:t>
              </w:r>
            </w:ins>
          </w:p>
        </w:tc>
        <w:tc>
          <w:tcPr>
            <w:tcW w:w="3119" w:type="dxa"/>
            <w:vAlign w:val="center"/>
          </w:tcPr>
          <w:p w14:paraId="5BB6423C" w14:textId="77777777" w:rsidR="00610BD8" w:rsidRPr="00FE002E" w:rsidRDefault="00610BD8" w:rsidP="00610BD8">
            <w:pPr>
              <w:keepNext/>
              <w:keepLines/>
              <w:spacing w:after="0"/>
              <w:jc w:val="center"/>
              <w:rPr>
                <w:ins w:id="276" w:author="Aurelian Bria" w:date="2021-05-24T23:03:00Z"/>
                <w:rFonts w:ascii="Arial" w:hAnsi="Arial" w:cs="Arial"/>
                <w:sz w:val="18"/>
                <w:lang w:eastAsia="zh-CN"/>
              </w:rPr>
            </w:pPr>
            <w:ins w:id="277" w:author="Aurelian Bria" w:date="2021-05-24T23:03:00Z">
              <w:r w:rsidRPr="00FE002E">
                <w:rPr>
                  <w:rFonts w:ascii="Arial" w:hAnsi="Arial" w:cs="Arial"/>
                  <w:sz w:val="18"/>
                  <w:lang w:val="en-US" w:eastAsia="zh-CN"/>
                </w:rPr>
                <w:t>G-FR1-A1-6 (NOTE 1)</w:t>
              </w:r>
            </w:ins>
          </w:p>
        </w:tc>
        <w:tc>
          <w:tcPr>
            <w:tcW w:w="2546" w:type="dxa"/>
            <w:vMerge/>
            <w:vAlign w:val="bottom"/>
          </w:tcPr>
          <w:p w14:paraId="7A17DE72" w14:textId="0F73730C" w:rsidR="00610BD8" w:rsidRPr="00FE002E" w:rsidRDefault="00610BD8" w:rsidP="00610BD8">
            <w:pPr>
              <w:keepNext/>
              <w:keepLines/>
              <w:spacing w:after="0"/>
              <w:jc w:val="center"/>
              <w:textAlignment w:val="bottom"/>
              <w:rPr>
                <w:ins w:id="278" w:author="Aurelian Bria" w:date="2021-05-24T23:03:00Z"/>
                <w:rFonts w:ascii="Arial" w:hAnsi="Arial" w:cs="Arial"/>
                <w:sz w:val="18"/>
                <w:lang w:val="en-US" w:eastAsia="zh-CN"/>
              </w:rPr>
            </w:pPr>
          </w:p>
        </w:tc>
      </w:tr>
      <w:tr w:rsidR="00610BD8" w:rsidRPr="00FE002E" w14:paraId="0CB55B44" w14:textId="77777777" w:rsidTr="000D5FAC">
        <w:trPr>
          <w:cantSplit/>
          <w:jc w:val="center"/>
          <w:ins w:id="279" w:author="Aurelian Bria" w:date="2021-05-24T23:03:00Z"/>
        </w:trPr>
        <w:tc>
          <w:tcPr>
            <w:tcW w:w="9629" w:type="dxa"/>
            <w:gridSpan w:val="4"/>
            <w:vAlign w:val="center"/>
          </w:tcPr>
          <w:p w14:paraId="2EB13015" w14:textId="68434476" w:rsidR="00884944" w:rsidRDefault="00884944" w:rsidP="00884944">
            <w:pPr>
              <w:pStyle w:val="TAN"/>
              <w:rPr>
                <w:ins w:id="280" w:author="Aurelian Bria" w:date="2021-05-24T23:12:00Z"/>
                <w:lang w:eastAsia="ko-KR"/>
              </w:rPr>
            </w:pPr>
            <w:ins w:id="281" w:author="Aurelian Bria" w:date="2021-05-24T23:12:00Z">
              <w:r>
                <w:t>N</w:t>
              </w:r>
              <w:bookmarkStart w:id="282" w:name="_Hlk72821030"/>
              <w:r>
                <w:t>OTE 1:</w:t>
              </w:r>
              <w:r>
                <w:tab/>
              </w:r>
            </w:ins>
            <w:ins w:id="283" w:author="Aurelian Bria" w:date="2021-05-24T23:13:00Z">
              <w:r>
                <w:t>EIS</w:t>
              </w:r>
            </w:ins>
            <w:ins w:id="284" w:author="Aurelian Bria" w:date="2021-05-24T23:12:00Z">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75C11E53" w14:textId="2BC7DF92" w:rsidR="00610BD8" w:rsidRPr="00FE002E" w:rsidRDefault="00884944" w:rsidP="00884944">
            <w:pPr>
              <w:pStyle w:val="TAN"/>
              <w:rPr>
                <w:ins w:id="285" w:author="Aurelian Bria" w:date="2021-05-24T23:03:00Z"/>
              </w:rPr>
            </w:pPr>
            <w:ins w:id="286" w:author="Aurelian Bria" w:date="2021-05-24T23:12:00Z">
              <w:r>
                <w:t>NOTE 2:</w:t>
              </w:r>
              <w:r>
                <w:tab/>
              </w:r>
            </w:ins>
            <w:ins w:id="287" w:author="Aurelian Bria" w:date="2021-05-24T23:13:00Z">
              <w:r>
                <w:t>EIS</w:t>
              </w:r>
            </w:ins>
            <w:ins w:id="288" w:author="Aurelian Bria" w:date="2021-05-24T23:12:00Z">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t>12</w:t>
              </w:r>
              <w:r>
                <w:rPr>
                  <w:rFonts w:hint="eastAsia"/>
                </w:rPr>
                <w:t xml:space="preserve"> and </w:t>
              </w:r>
              <w:r>
                <w:t>G-FR1-</w:t>
              </w:r>
              <w:r>
                <w:rPr>
                  <w:rFonts w:hint="eastAsia"/>
                </w:rPr>
                <w:t>A1-</w:t>
              </w:r>
              <w:r>
                <w:rPr>
                  <w:lang w:eastAsia="zh-CN"/>
                </w:rPr>
                <w:t>19</w:t>
              </w:r>
              <w:r>
                <w:t xml:space="preserve">, </w:t>
              </w:r>
              <w:r>
                <w:rPr>
                  <w:lang w:eastAsia="ko-KR"/>
                </w:rPr>
                <w:t xml:space="preserve">except for one instance that might overlap one other instance to cover the full </w:t>
              </w:r>
              <w:r>
                <w:rPr>
                  <w:i/>
                  <w:lang w:eastAsia="ko-KR"/>
                </w:rPr>
                <w:t>BS channel bandwidth</w:t>
              </w:r>
              <w:r>
                <w:rPr>
                  <w:lang w:eastAsia="ko-KR"/>
                </w:rPr>
                <w:t>.</w:t>
              </w:r>
            </w:ins>
            <w:bookmarkEnd w:id="282"/>
          </w:p>
        </w:tc>
      </w:tr>
    </w:tbl>
    <w:p w14:paraId="247AFA60" w14:textId="77777777" w:rsidR="00FE002E" w:rsidRPr="00FE002E" w:rsidRDefault="00FE002E" w:rsidP="00FE002E">
      <w:pPr>
        <w:spacing w:line="259" w:lineRule="auto"/>
        <w:rPr>
          <w:ins w:id="289" w:author="Aurelian Bria" w:date="2021-05-24T23:03:00Z"/>
        </w:rPr>
      </w:pPr>
    </w:p>
    <w:p w14:paraId="756F01DC" w14:textId="5BD0ECE5" w:rsidR="00C43C84" w:rsidRPr="00C43C84" w:rsidRDefault="00C43C84" w:rsidP="00C43C84">
      <w:pPr>
        <w:keepNext/>
        <w:keepLines/>
        <w:spacing w:before="60" w:line="259" w:lineRule="auto"/>
        <w:jc w:val="center"/>
        <w:rPr>
          <w:ins w:id="290" w:author="Aurelian Bria" w:date="2021-05-24T23:08:00Z"/>
          <w:rFonts w:ascii="Arial" w:eastAsia="SimSun" w:hAnsi="Arial"/>
          <w:b/>
          <w:lang w:val="en-US" w:eastAsia="zh-CN"/>
        </w:rPr>
      </w:pPr>
      <w:ins w:id="291" w:author="Aurelian Bria" w:date="2021-05-24T23:08:00Z">
        <w:r w:rsidRPr="00C43C84">
          <w:rPr>
            <w:rFonts w:ascii="Arial" w:hAnsi="Arial"/>
            <w:b/>
          </w:rPr>
          <w:lastRenderedPageBreak/>
          <w:t>Table 7.2.</w:t>
        </w:r>
        <w:r w:rsidRPr="00C43C84">
          <w:rPr>
            <w:rFonts w:ascii="Arial" w:eastAsia="SimSun" w:hAnsi="Arial" w:hint="eastAsia"/>
            <w:b/>
            <w:lang w:val="en-US" w:eastAsia="zh-CN"/>
          </w:rPr>
          <w:t>5</w:t>
        </w:r>
        <w:r w:rsidRPr="00C43C84">
          <w:rPr>
            <w:rFonts w:ascii="Arial" w:hAnsi="Arial"/>
            <w:b/>
          </w:rPr>
          <w:t xml:space="preserve">-3: </w:t>
        </w:r>
      </w:ins>
      <w:ins w:id="292" w:author="Aurelian Bria" w:date="2021-05-24T23:09:00Z">
        <w:r>
          <w:rPr>
            <w:rFonts w:ascii="Arial" w:hAnsi="Arial"/>
            <w:b/>
          </w:rPr>
          <w:t>EIS</w:t>
        </w:r>
      </w:ins>
      <w:ins w:id="293" w:author="Aurelian Bria" w:date="2021-05-24T23:08:00Z">
        <w:r w:rsidRPr="00C43C84">
          <w:rPr>
            <w:rFonts w:ascii="Arial" w:hAnsi="Arial"/>
            <w:b/>
          </w:rPr>
          <w:t xml:space="preserve"> levels for band n96</w:t>
        </w:r>
      </w:ins>
      <w:ins w:id="294" w:author="Aurelian Bria" w:date="2021-05-24T23:09:00Z">
        <w:r w:rsidR="00C02D29">
          <w:rPr>
            <w:rFonts w:ascii="Arial" w:hAnsi="Arial"/>
            <w:b/>
          </w:rPr>
          <w:t>, for BS Type 1-H</w:t>
        </w:r>
      </w:ins>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C43C84" w:rsidRPr="00C43C84" w14:paraId="5281BB83" w14:textId="77777777" w:rsidTr="000D5FAC">
        <w:trPr>
          <w:cantSplit/>
          <w:jc w:val="center"/>
          <w:ins w:id="295" w:author="Aurelian Bria" w:date="2021-05-24T23:08:00Z"/>
        </w:trPr>
        <w:tc>
          <w:tcPr>
            <w:tcW w:w="2263" w:type="dxa"/>
            <w:tcBorders>
              <w:bottom w:val="single" w:sz="4" w:space="0" w:color="auto"/>
            </w:tcBorders>
          </w:tcPr>
          <w:p w14:paraId="3EA742FE" w14:textId="77777777" w:rsidR="00C43C84" w:rsidRPr="00C43C84" w:rsidRDefault="00C43C84" w:rsidP="00140A99">
            <w:pPr>
              <w:pStyle w:val="TAH"/>
              <w:rPr>
                <w:ins w:id="296" w:author="Aurelian Bria" w:date="2021-05-24T23:08:00Z"/>
              </w:rPr>
            </w:pPr>
            <w:ins w:id="297" w:author="Aurelian Bria" w:date="2021-05-24T23:08:00Z">
              <w:r w:rsidRPr="00C43C84">
                <w:t>BS channel bandwidth (MHz)</w:t>
              </w:r>
            </w:ins>
          </w:p>
        </w:tc>
        <w:tc>
          <w:tcPr>
            <w:tcW w:w="1701" w:type="dxa"/>
            <w:tcBorders>
              <w:bottom w:val="single" w:sz="4" w:space="0" w:color="auto"/>
            </w:tcBorders>
          </w:tcPr>
          <w:p w14:paraId="31C1DDAB" w14:textId="77777777" w:rsidR="00C43C84" w:rsidRPr="00C43C84" w:rsidRDefault="00C43C84" w:rsidP="00140A99">
            <w:pPr>
              <w:pStyle w:val="TAH"/>
              <w:rPr>
                <w:ins w:id="298" w:author="Aurelian Bria" w:date="2021-05-24T23:08:00Z"/>
              </w:rPr>
            </w:pPr>
            <w:ins w:id="299" w:author="Aurelian Bria" w:date="2021-05-24T23:08:00Z">
              <w:r w:rsidRPr="00C43C84">
                <w:t>Sub-carrier spacing (kHz)</w:t>
              </w:r>
            </w:ins>
          </w:p>
        </w:tc>
        <w:tc>
          <w:tcPr>
            <w:tcW w:w="3119" w:type="dxa"/>
          </w:tcPr>
          <w:p w14:paraId="7561C953" w14:textId="77777777" w:rsidR="00C43C84" w:rsidRPr="00C43C84" w:rsidRDefault="00C43C84" w:rsidP="00140A99">
            <w:pPr>
              <w:pStyle w:val="TAH"/>
              <w:rPr>
                <w:ins w:id="300" w:author="Aurelian Bria" w:date="2021-05-24T23:08:00Z"/>
              </w:rPr>
            </w:pPr>
            <w:ins w:id="301" w:author="Aurelian Bria" w:date="2021-05-24T23:08:00Z">
              <w:r w:rsidRPr="00C43C84">
                <w:t>Reference measurement channel</w:t>
              </w:r>
            </w:ins>
          </w:p>
        </w:tc>
        <w:tc>
          <w:tcPr>
            <w:tcW w:w="2546" w:type="dxa"/>
          </w:tcPr>
          <w:p w14:paraId="0D7166CF" w14:textId="231EEE91" w:rsidR="00C43C84" w:rsidRPr="00C43C84" w:rsidRDefault="00F52EA6" w:rsidP="00140A99">
            <w:pPr>
              <w:pStyle w:val="TAH"/>
              <w:rPr>
                <w:ins w:id="302" w:author="Aurelian Bria" w:date="2021-05-24T23:08:00Z"/>
              </w:rPr>
            </w:pPr>
            <w:ins w:id="303" w:author="Aurelian Bria" w:date="2021-05-24T23:10:00Z">
              <w:r w:rsidRPr="00931575">
                <w:t>OTA sensitivity level,</w:t>
              </w:r>
              <w:r w:rsidRPr="00931575">
                <w:rPr>
                  <w:bCs/>
                  <w:szCs w:val="18"/>
                </w:rPr>
                <w:t xml:space="preserve"> EIS (dBm)</w:t>
              </w:r>
            </w:ins>
          </w:p>
        </w:tc>
      </w:tr>
      <w:tr w:rsidR="00C43C84" w:rsidRPr="00C43C84" w14:paraId="6078FE1A" w14:textId="77777777" w:rsidTr="000D5FAC">
        <w:trPr>
          <w:cantSplit/>
          <w:jc w:val="center"/>
          <w:ins w:id="304" w:author="Aurelian Bria" w:date="2021-05-24T23:08:00Z"/>
        </w:trPr>
        <w:tc>
          <w:tcPr>
            <w:tcW w:w="2263" w:type="dxa"/>
            <w:tcBorders>
              <w:bottom w:val="nil"/>
            </w:tcBorders>
            <w:vAlign w:val="center"/>
          </w:tcPr>
          <w:p w14:paraId="56035FCA" w14:textId="77777777" w:rsidR="00C43C84" w:rsidRPr="00C43C84" w:rsidRDefault="00C43C84" w:rsidP="00C43C84">
            <w:pPr>
              <w:keepNext/>
              <w:keepLines/>
              <w:spacing w:after="0"/>
              <w:jc w:val="center"/>
              <w:rPr>
                <w:ins w:id="305" w:author="Aurelian Bria" w:date="2021-05-24T23:08:00Z"/>
                <w:rFonts w:ascii="Arial" w:hAnsi="Arial"/>
                <w:sz w:val="18"/>
              </w:rPr>
            </w:pPr>
            <w:ins w:id="306" w:author="Aurelian Bria" w:date="2021-05-24T23:08:00Z">
              <w:r w:rsidRPr="00C43C84">
                <w:rPr>
                  <w:rFonts w:ascii="Arial" w:hAnsi="Arial" w:cs="Arial" w:hint="eastAsia"/>
                  <w:sz w:val="18"/>
                  <w:lang w:val="en-US" w:eastAsia="zh-CN"/>
                </w:rPr>
                <w:t>20</w:t>
              </w:r>
            </w:ins>
          </w:p>
        </w:tc>
        <w:tc>
          <w:tcPr>
            <w:tcW w:w="1701" w:type="dxa"/>
            <w:tcBorders>
              <w:bottom w:val="single" w:sz="4" w:space="0" w:color="auto"/>
            </w:tcBorders>
          </w:tcPr>
          <w:p w14:paraId="5A7EA1FF" w14:textId="77777777" w:rsidR="00C43C84" w:rsidRPr="00C43C84" w:rsidRDefault="00C43C84" w:rsidP="00C43C84">
            <w:pPr>
              <w:keepNext/>
              <w:keepLines/>
              <w:spacing w:after="0"/>
              <w:jc w:val="center"/>
              <w:rPr>
                <w:ins w:id="307" w:author="Aurelian Bria" w:date="2021-05-24T23:08:00Z"/>
                <w:rFonts w:ascii="Arial" w:hAnsi="Arial"/>
                <w:sz w:val="18"/>
              </w:rPr>
            </w:pPr>
            <w:ins w:id="308" w:author="Aurelian Bria" w:date="2021-05-24T23:08:00Z">
              <w:r w:rsidRPr="00C43C84">
                <w:rPr>
                  <w:rFonts w:ascii="Arial" w:hAnsi="Arial" w:cs="Arial"/>
                  <w:sz w:val="18"/>
                  <w:lang w:eastAsia="zh-CN"/>
                </w:rPr>
                <w:t>15</w:t>
              </w:r>
            </w:ins>
          </w:p>
        </w:tc>
        <w:tc>
          <w:tcPr>
            <w:tcW w:w="3119" w:type="dxa"/>
            <w:vAlign w:val="center"/>
          </w:tcPr>
          <w:p w14:paraId="471996C4" w14:textId="77777777" w:rsidR="00C43C84" w:rsidRPr="00C43C84" w:rsidRDefault="00C43C84" w:rsidP="00C43C84">
            <w:pPr>
              <w:keepNext/>
              <w:keepLines/>
              <w:spacing w:after="0"/>
              <w:jc w:val="center"/>
              <w:rPr>
                <w:ins w:id="309" w:author="Aurelian Bria" w:date="2021-05-24T23:08:00Z"/>
                <w:rFonts w:ascii="Arial" w:hAnsi="Arial"/>
                <w:sz w:val="18"/>
              </w:rPr>
            </w:pPr>
            <w:ins w:id="310" w:author="Aurelian Bria" w:date="2021-05-24T23:08:00Z">
              <w:r w:rsidRPr="00C43C84">
                <w:rPr>
                  <w:rFonts w:ascii="Arial" w:hAnsi="Arial" w:cs="Arial"/>
                  <w:sz w:val="18"/>
                  <w:lang w:eastAsia="zh-CN"/>
                </w:rPr>
                <w:t>G-FR1-A1-</w:t>
              </w:r>
              <w:r w:rsidRPr="00C43C84">
                <w:rPr>
                  <w:rFonts w:ascii="Arial" w:hAnsi="Arial" w:cs="Arial" w:hint="eastAsia"/>
                  <w:sz w:val="18"/>
                  <w:lang w:val="en-US" w:eastAsia="zh-CN"/>
                </w:rPr>
                <w:t>1</w:t>
              </w:r>
              <w:r w:rsidRPr="00C43C84">
                <w:rPr>
                  <w:rFonts w:ascii="Arial" w:hAnsi="Arial" w:cs="Arial"/>
                  <w:sz w:val="18"/>
                  <w:lang w:val="en-US" w:eastAsia="zh-CN"/>
                </w:rPr>
                <w:t>4 (NOTE 2)</w:t>
              </w:r>
            </w:ins>
          </w:p>
        </w:tc>
        <w:tc>
          <w:tcPr>
            <w:tcW w:w="2546" w:type="dxa"/>
            <w:vAlign w:val="bottom"/>
          </w:tcPr>
          <w:p w14:paraId="3BB9C2F5" w14:textId="77777777" w:rsidR="00C43C84" w:rsidRPr="00C43C84" w:rsidRDefault="00C43C84" w:rsidP="00140A99">
            <w:pPr>
              <w:keepNext/>
              <w:keepLines/>
              <w:spacing w:after="0"/>
              <w:jc w:val="center"/>
              <w:textAlignment w:val="bottom"/>
              <w:rPr>
                <w:ins w:id="311" w:author="Aurelian Bria" w:date="2021-05-24T23:08:00Z"/>
                <w:rFonts w:ascii="Arial" w:hAnsi="Arial" w:cs="Arial"/>
                <w:sz w:val="18"/>
                <w:lang w:val="en-US" w:eastAsia="zh-CN"/>
              </w:rPr>
            </w:pPr>
            <w:ins w:id="312" w:author="Aurelian Bria" w:date="2021-05-24T23:08:00Z">
              <w:r w:rsidRPr="00C43C84">
                <w:rPr>
                  <w:rFonts w:ascii="Arial" w:hAnsi="Arial" w:cs="Arial"/>
                  <w:sz w:val="18"/>
                  <w:lang w:val="en-US" w:eastAsia="zh-CN"/>
                </w:rPr>
                <w:t>-94.6</w:t>
              </w:r>
            </w:ins>
          </w:p>
        </w:tc>
      </w:tr>
      <w:tr w:rsidR="00C43C84" w:rsidRPr="00C43C84" w14:paraId="344930E1" w14:textId="77777777" w:rsidTr="000D5FAC">
        <w:trPr>
          <w:cantSplit/>
          <w:jc w:val="center"/>
          <w:ins w:id="313" w:author="Aurelian Bria" w:date="2021-05-24T23:08:00Z"/>
        </w:trPr>
        <w:tc>
          <w:tcPr>
            <w:tcW w:w="2263" w:type="dxa"/>
            <w:tcBorders>
              <w:top w:val="nil"/>
              <w:bottom w:val="nil"/>
            </w:tcBorders>
            <w:vAlign w:val="center"/>
          </w:tcPr>
          <w:p w14:paraId="1CB92821" w14:textId="77777777" w:rsidR="00C43C84" w:rsidRPr="00C43C84" w:rsidRDefault="00C43C84" w:rsidP="00C43C84">
            <w:pPr>
              <w:keepNext/>
              <w:keepLines/>
              <w:spacing w:after="0"/>
              <w:jc w:val="center"/>
              <w:rPr>
                <w:ins w:id="314" w:author="Aurelian Bria" w:date="2021-05-24T23:08:00Z"/>
                <w:rFonts w:ascii="Arial" w:hAnsi="Arial"/>
                <w:sz w:val="18"/>
              </w:rPr>
            </w:pPr>
          </w:p>
        </w:tc>
        <w:tc>
          <w:tcPr>
            <w:tcW w:w="1701" w:type="dxa"/>
            <w:tcBorders>
              <w:top w:val="single" w:sz="4" w:space="0" w:color="auto"/>
            </w:tcBorders>
          </w:tcPr>
          <w:p w14:paraId="0645370F" w14:textId="77777777" w:rsidR="00C43C84" w:rsidRPr="00C43C84" w:rsidRDefault="00C43C84" w:rsidP="00C43C84">
            <w:pPr>
              <w:keepNext/>
              <w:keepLines/>
              <w:spacing w:after="0"/>
              <w:jc w:val="center"/>
              <w:rPr>
                <w:ins w:id="315" w:author="Aurelian Bria" w:date="2021-05-24T23:08:00Z"/>
                <w:rFonts w:ascii="Arial" w:hAnsi="Arial"/>
                <w:sz w:val="18"/>
              </w:rPr>
            </w:pPr>
            <w:ins w:id="316" w:author="Aurelian Bria" w:date="2021-05-24T23:08:00Z">
              <w:r w:rsidRPr="00C43C84">
                <w:rPr>
                  <w:rFonts w:ascii="Arial" w:hAnsi="Arial" w:cs="Arial"/>
                  <w:sz w:val="18"/>
                  <w:lang w:eastAsia="zh-CN"/>
                </w:rPr>
                <w:t>30</w:t>
              </w:r>
            </w:ins>
          </w:p>
        </w:tc>
        <w:tc>
          <w:tcPr>
            <w:tcW w:w="3119" w:type="dxa"/>
            <w:vAlign w:val="center"/>
          </w:tcPr>
          <w:p w14:paraId="285DEF5A" w14:textId="77777777" w:rsidR="00C43C84" w:rsidRPr="00C43C84" w:rsidRDefault="00C43C84" w:rsidP="00C43C84">
            <w:pPr>
              <w:keepNext/>
              <w:keepLines/>
              <w:spacing w:after="0"/>
              <w:jc w:val="center"/>
              <w:rPr>
                <w:ins w:id="317" w:author="Aurelian Bria" w:date="2021-05-24T23:08:00Z"/>
                <w:rFonts w:ascii="Arial" w:hAnsi="Arial"/>
                <w:sz w:val="18"/>
              </w:rPr>
            </w:pPr>
            <w:ins w:id="318" w:author="Aurelian Bria" w:date="2021-05-24T23:08:00Z">
              <w:r w:rsidRPr="00C43C84">
                <w:rPr>
                  <w:rFonts w:ascii="Arial" w:hAnsi="Arial" w:cs="Arial"/>
                  <w:sz w:val="18"/>
                  <w:lang w:eastAsia="zh-CN"/>
                </w:rPr>
                <w:t>G-FR1-A1-</w:t>
              </w:r>
              <w:r w:rsidRPr="00C43C84">
                <w:rPr>
                  <w:rFonts w:ascii="Arial" w:hAnsi="Arial" w:cs="Arial" w:hint="eastAsia"/>
                  <w:sz w:val="18"/>
                  <w:lang w:val="en-US" w:eastAsia="zh-CN"/>
                </w:rPr>
                <w:t>1</w:t>
              </w:r>
              <w:r w:rsidRPr="00C43C84">
                <w:rPr>
                  <w:rFonts w:ascii="Arial" w:hAnsi="Arial" w:cs="Arial"/>
                  <w:sz w:val="18"/>
                  <w:lang w:val="en-US" w:eastAsia="zh-CN"/>
                </w:rPr>
                <w:t>5 (NOTE 2)</w:t>
              </w:r>
            </w:ins>
          </w:p>
        </w:tc>
        <w:tc>
          <w:tcPr>
            <w:tcW w:w="2546" w:type="dxa"/>
            <w:vAlign w:val="bottom"/>
          </w:tcPr>
          <w:p w14:paraId="36B40C50" w14:textId="77777777" w:rsidR="00C43C84" w:rsidRPr="00C43C84" w:rsidRDefault="00C43C84" w:rsidP="00140A99">
            <w:pPr>
              <w:keepNext/>
              <w:keepLines/>
              <w:spacing w:after="0"/>
              <w:jc w:val="center"/>
              <w:textAlignment w:val="bottom"/>
              <w:rPr>
                <w:ins w:id="319" w:author="Aurelian Bria" w:date="2021-05-24T23:08:00Z"/>
                <w:rFonts w:ascii="Arial" w:hAnsi="Arial" w:cs="Arial"/>
                <w:sz w:val="18"/>
                <w:lang w:val="en-US" w:eastAsia="zh-CN"/>
              </w:rPr>
            </w:pPr>
            <w:ins w:id="320" w:author="Aurelian Bria" w:date="2021-05-24T23:08:00Z">
              <w:r w:rsidRPr="00C43C84">
                <w:rPr>
                  <w:rFonts w:ascii="Arial" w:hAnsi="Arial" w:cs="Arial"/>
                  <w:sz w:val="18"/>
                  <w:lang w:val="en-US" w:eastAsia="zh-CN"/>
                </w:rPr>
                <w:t>-91.6</w:t>
              </w:r>
            </w:ins>
          </w:p>
        </w:tc>
      </w:tr>
      <w:tr w:rsidR="00C43C84" w:rsidRPr="00C43C84" w14:paraId="00477E52" w14:textId="77777777" w:rsidTr="000D5FAC">
        <w:trPr>
          <w:cantSplit/>
          <w:jc w:val="center"/>
          <w:ins w:id="321" w:author="Aurelian Bria" w:date="2021-05-24T23:08:00Z"/>
        </w:trPr>
        <w:tc>
          <w:tcPr>
            <w:tcW w:w="2263" w:type="dxa"/>
            <w:tcBorders>
              <w:top w:val="nil"/>
            </w:tcBorders>
            <w:vAlign w:val="center"/>
          </w:tcPr>
          <w:p w14:paraId="76E4FD14" w14:textId="77777777" w:rsidR="00C43C84" w:rsidRPr="00C43C84" w:rsidRDefault="00C43C84" w:rsidP="00C43C84">
            <w:pPr>
              <w:keepNext/>
              <w:keepLines/>
              <w:spacing w:after="0"/>
              <w:jc w:val="center"/>
              <w:rPr>
                <w:ins w:id="322" w:author="Aurelian Bria" w:date="2021-05-24T23:08:00Z"/>
                <w:rFonts w:ascii="Arial" w:hAnsi="Arial"/>
                <w:sz w:val="18"/>
              </w:rPr>
            </w:pPr>
          </w:p>
        </w:tc>
        <w:tc>
          <w:tcPr>
            <w:tcW w:w="1701" w:type="dxa"/>
            <w:tcBorders>
              <w:top w:val="single" w:sz="4" w:space="0" w:color="auto"/>
            </w:tcBorders>
          </w:tcPr>
          <w:p w14:paraId="49CDE432" w14:textId="77777777" w:rsidR="00C43C84" w:rsidRPr="00C43C84" w:rsidRDefault="00C43C84" w:rsidP="00C43C84">
            <w:pPr>
              <w:keepNext/>
              <w:keepLines/>
              <w:spacing w:after="0"/>
              <w:jc w:val="center"/>
              <w:rPr>
                <w:ins w:id="323" w:author="Aurelian Bria" w:date="2021-05-24T23:08:00Z"/>
                <w:rFonts w:ascii="Arial" w:hAnsi="Arial" w:cs="Arial"/>
                <w:sz w:val="18"/>
                <w:lang w:val="en-US" w:eastAsia="zh-CN"/>
              </w:rPr>
            </w:pPr>
            <w:ins w:id="324" w:author="Aurelian Bria" w:date="2021-05-24T23:08:00Z">
              <w:r w:rsidRPr="00C43C84">
                <w:rPr>
                  <w:rFonts w:ascii="Arial" w:hAnsi="Arial" w:cs="Arial"/>
                  <w:sz w:val="18"/>
                  <w:lang w:val="en-US" w:eastAsia="zh-CN"/>
                </w:rPr>
                <w:t>60</w:t>
              </w:r>
            </w:ins>
          </w:p>
        </w:tc>
        <w:tc>
          <w:tcPr>
            <w:tcW w:w="3119" w:type="dxa"/>
            <w:vAlign w:val="center"/>
          </w:tcPr>
          <w:p w14:paraId="7AB83CC9" w14:textId="77777777" w:rsidR="00C43C84" w:rsidRPr="00C43C84" w:rsidRDefault="00C43C84" w:rsidP="00C43C84">
            <w:pPr>
              <w:keepNext/>
              <w:keepLines/>
              <w:spacing w:after="0"/>
              <w:jc w:val="center"/>
              <w:rPr>
                <w:ins w:id="325" w:author="Aurelian Bria" w:date="2021-05-24T23:08:00Z"/>
                <w:rFonts w:ascii="Arial" w:hAnsi="Arial" w:cs="Arial"/>
                <w:sz w:val="18"/>
                <w:lang w:val="en-US" w:eastAsia="zh-CN"/>
              </w:rPr>
            </w:pPr>
            <w:ins w:id="326" w:author="Aurelian Bria" w:date="2021-05-24T23:08:00Z">
              <w:r w:rsidRPr="00C43C84">
                <w:rPr>
                  <w:rFonts w:ascii="Arial" w:hAnsi="Arial" w:cs="Arial"/>
                  <w:sz w:val="18"/>
                  <w:lang w:val="en-US" w:eastAsia="zh-CN"/>
                </w:rPr>
                <w:t>G-FR1-A1-6 (NOTE 1)</w:t>
              </w:r>
            </w:ins>
          </w:p>
        </w:tc>
        <w:tc>
          <w:tcPr>
            <w:tcW w:w="2546" w:type="dxa"/>
            <w:vAlign w:val="bottom"/>
          </w:tcPr>
          <w:p w14:paraId="0900D712" w14:textId="77777777" w:rsidR="00C43C84" w:rsidRPr="00C43C84" w:rsidRDefault="00C43C84" w:rsidP="00140A99">
            <w:pPr>
              <w:keepNext/>
              <w:keepLines/>
              <w:spacing w:after="0"/>
              <w:jc w:val="center"/>
              <w:textAlignment w:val="bottom"/>
              <w:rPr>
                <w:ins w:id="327" w:author="Aurelian Bria" w:date="2021-05-24T23:08:00Z"/>
                <w:rFonts w:ascii="Arial" w:hAnsi="Arial" w:cs="Arial"/>
                <w:sz w:val="18"/>
                <w:lang w:val="en-US" w:eastAsia="zh-CN"/>
              </w:rPr>
            </w:pPr>
            <w:ins w:id="328" w:author="Aurelian Bria" w:date="2021-05-24T23:08:00Z">
              <w:r w:rsidRPr="00C43C84">
                <w:rPr>
                  <w:rFonts w:ascii="Arial" w:hAnsi="Arial" w:cs="Arial"/>
                  <w:sz w:val="18"/>
                  <w:lang w:val="en-US" w:eastAsia="zh-CN"/>
                </w:rPr>
                <w:t>-85.2</w:t>
              </w:r>
            </w:ins>
          </w:p>
        </w:tc>
      </w:tr>
      <w:tr w:rsidR="00C43C84" w:rsidRPr="00C43C84" w14:paraId="5D735815" w14:textId="77777777" w:rsidTr="000D5FAC">
        <w:trPr>
          <w:cantSplit/>
          <w:jc w:val="center"/>
          <w:ins w:id="329" w:author="Aurelian Bria" w:date="2021-05-24T23:08:00Z"/>
        </w:trPr>
        <w:tc>
          <w:tcPr>
            <w:tcW w:w="2263" w:type="dxa"/>
            <w:tcBorders>
              <w:bottom w:val="nil"/>
            </w:tcBorders>
            <w:vAlign w:val="center"/>
          </w:tcPr>
          <w:p w14:paraId="51C5CCC8" w14:textId="77777777" w:rsidR="00C43C84" w:rsidRPr="00C43C84" w:rsidRDefault="00C43C84" w:rsidP="00C43C84">
            <w:pPr>
              <w:keepNext/>
              <w:keepLines/>
              <w:spacing w:after="0"/>
              <w:jc w:val="center"/>
              <w:rPr>
                <w:ins w:id="330" w:author="Aurelian Bria" w:date="2021-05-24T23:08:00Z"/>
                <w:rFonts w:ascii="Arial" w:hAnsi="Arial"/>
                <w:sz w:val="18"/>
              </w:rPr>
            </w:pPr>
            <w:ins w:id="331" w:author="Aurelian Bria" w:date="2021-05-24T23:08:00Z">
              <w:r w:rsidRPr="00C43C84">
                <w:rPr>
                  <w:rFonts w:ascii="Arial" w:hAnsi="Arial" w:cs="Arial" w:hint="eastAsia"/>
                  <w:sz w:val="18"/>
                  <w:lang w:val="en-US" w:eastAsia="zh-CN"/>
                </w:rPr>
                <w:t>40</w:t>
              </w:r>
            </w:ins>
          </w:p>
        </w:tc>
        <w:tc>
          <w:tcPr>
            <w:tcW w:w="1701" w:type="dxa"/>
            <w:tcBorders>
              <w:bottom w:val="single" w:sz="4" w:space="0" w:color="auto"/>
            </w:tcBorders>
          </w:tcPr>
          <w:p w14:paraId="2C4DE8F4" w14:textId="77777777" w:rsidR="00C43C84" w:rsidRPr="00C43C84" w:rsidRDefault="00C43C84" w:rsidP="00C43C84">
            <w:pPr>
              <w:keepNext/>
              <w:keepLines/>
              <w:spacing w:after="0"/>
              <w:jc w:val="center"/>
              <w:rPr>
                <w:ins w:id="332" w:author="Aurelian Bria" w:date="2021-05-24T23:08:00Z"/>
                <w:rFonts w:ascii="Arial" w:hAnsi="Arial"/>
                <w:sz w:val="18"/>
              </w:rPr>
            </w:pPr>
            <w:ins w:id="333" w:author="Aurelian Bria" w:date="2021-05-24T23:08:00Z">
              <w:r w:rsidRPr="00C43C84">
                <w:rPr>
                  <w:rFonts w:ascii="Arial" w:hAnsi="Arial" w:cs="Arial"/>
                  <w:sz w:val="18"/>
                  <w:lang w:eastAsia="zh-CN"/>
                </w:rPr>
                <w:t>15</w:t>
              </w:r>
            </w:ins>
          </w:p>
        </w:tc>
        <w:tc>
          <w:tcPr>
            <w:tcW w:w="3119" w:type="dxa"/>
            <w:vAlign w:val="center"/>
          </w:tcPr>
          <w:p w14:paraId="43EEA7C4" w14:textId="77777777" w:rsidR="00C43C84" w:rsidRPr="00C43C84" w:rsidRDefault="00C43C84" w:rsidP="00C43C84">
            <w:pPr>
              <w:keepNext/>
              <w:keepLines/>
              <w:spacing w:after="0"/>
              <w:jc w:val="center"/>
              <w:rPr>
                <w:ins w:id="334" w:author="Aurelian Bria" w:date="2021-05-24T23:08:00Z"/>
                <w:rFonts w:ascii="Arial" w:hAnsi="Arial" w:cs="Arial"/>
                <w:sz w:val="18"/>
                <w:lang w:eastAsia="zh-CN"/>
              </w:rPr>
            </w:pPr>
            <w:ins w:id="335" w:author="Aurelian Bria" w:date="2021-05-24T23:08:00Z">
              <w:r w:rsidRPr="00C43C84">
                <w:rPr>
                  <w:rFonts w:ascii="Arial" w:hAnsi="Arial" w:cs="Arial"/>
                  <w:sz w:val="18"/>
                  <w:lang w:eastAsia="zh-CN"/>
                </w:rPr>
                <w:t>G-FR1-A1-</w:t>
              </w:r>
              <w:r w:rsidRPr="00C43C84">
                <w:rPr>
                  <w:rFonts w:ascii="Arial" w:hAnsi="Arial" w:cs="Arial" w:hint="eastAsia"/>
                  <w:sz w:val="18"/>
                  <w:lang w:val="en-US" w:eastAsia="zh-CN"/>
                </w:rPr>
                <w:t>1</w:t>
              </w:r>
              <w:r w:rsidRPr="00C43C84">
                <w:rPr>
                  <w:rFonts w:ascii="Arial" w:hAnsi="Arial" w:cs="Arial"/>
                  <w:sz w:val="18"/>
                  <w:lang w:val="en-US" w:eastAsia="zh-CN"/>
                </w:rPr>
                <w:t>6 (NOTE 2)</w:t>
              </w:r>
            </w:ins>
          </w:p>
        </w:tc>
        <w:tc>
          <w:tcPr>
            <w:tcW w:w="2546" w:type="dxa"/>
            <w:vAlign w:val="bottom"/>
          </w:tcPr>
          <w:p w14:paraId="35A6DCDA" w14:textId="77777777" w:rsidR="00C43C84" w:rsidRPr="00C43C84" w:rsidRDefault="00C43C84" w:rsidP="00140A99">
            <w:pPr>
              <w:keepNext/>
              <w:keepLines/>
              <w:spacing w:after="0"/>
              <w:jc w:val="center"/>
              <w:textAlignment w:val="bottom"/>
              <w:rPr>
                <w:ins w:id="336" w:author="Aurelian Bria" w:date="2021-05-24T23:08:00Z"/>
                <w:rFonts w:ascii="Arial" w:hAnsi="Arial" w:cs="Arial"/>
                <w:sz w:val="18"/>
                <w:lang w:val="en-US" w:eastAsia="zh-CN"/>
              </w:rPr>
            </w:pPr>
            <w:ins w:id="337" w:author="Aurelian Bria" w:date="2021-05-24T23:08:00Z">
              <w:r w:rsidRPr="00C43C84">
                <w:rPr>
                  <w:rFonts w:ascii="Arial" w:hAnsi="Arial" w:cs="Arial"/>
                  <w:sz w:val="18"/>
                  <w:lang w:val="en-US" w:eastAsia="zh-CN"/>
                </w:rPr>
                <w:t>-91.5</w:t>
              </w:r>
            </w:ins>
          </w:p>
        </w:tc>
      </w:tr>
      <w:tr w:rsidR="00C43C84" w:rsidRPr="00C43C84" w14:paraId="185739FF" w14:textId="77777777" w:rsidTr="000D5FAC">
        <w:trPr>
          <w:cantSplit/>
          <w:jc w:val="center"/>
          <w:ins w:id="338" w:author="Aurelian Bria" w:date="2021-05-24T23:08:00Z"/>
        </w:trPr>
        <w:tc>
          <w:tcPr>
            <w:tcW w:w="2263" w:type="dxa"/>
            <w:tcBorders>
              <w:top w:val="nil"/>
              <w:bottom w:val="nil"/>
            </w:tcBorders>
            <w:vAlign w:val="center"/>
          </w:tcPr>
          <w:p w14:paraId="2D070302" w14:textId="77777777" w:rsidR="00C43C84" w:rsidRPr="00C43C84" w:rsidRDefault="00C43C84" w:rsidP="00C43C84">
            <w:pPr>
              <w:keepNext/>
              <w:keepLines/>
              <w:spacing w:after="0"/>
              <w:jc w:val="center"/>
              <w:rPr>
                <w:ins w:id="339" w:author="Aurelian Bria" w:date="2021-05-24T23:08:00Z"/>
                <w:rFonts w:ascii="Arial" w:hAnsi="Arial"/>
                <w:sz w:val="18"/>
              </w:rPr>
            </w:pPr>
          </w:p>
        </w:tc>
        <w:tc>
          <w:tcPr>
            <w:tcW w:w="1701" w:type="dxa"/>
            <w:tcBorders>
              <w:top w:val="single" w:sz="4" w:space="0" w:color="auto"/>
            </w:tcBorders>
          </w:tcPr>
          <w:p w14:paraId="010B345B" w14:textId="77777777" w:rsidR="00C43C84" w:rsidRPr="00C43C84" w:rsidRDefault="00C43C84" w:rsidP="00C43C84">
            <w:pPr>
              <w:keepNext/>
              <w:keepLines/>
              <w:spacing w:after="0"/>
              <w:jc w:val="center"/>
              <w:rPr>
                <w:ins w:id="340" w:author="Aurelian Bria" w:date="2021-05-24T23:08:00Z"/>
                <w:rFonts w:ascii="Arial" w:hAnsi="Arial"/>
                <w:sz w:val="18"/>
              </w:rPr>
            </w:pPr>
            <w:ins w:id="341" w:author="Aurelian Bria" w:date="2021-05-24T23:08:00Z">
              <w:r w:rsidRPr="00C43C84">
                <w:rPr>
                  <w:rFonts w:ascii="Arial" w:hAnsi="Arial" w:cs="Arial"/>
                  <w:sz w:val="18"/>
                  <w:lang w:eastAsia="zh-CN"/>
                </w:rPr>
                <w:t>30</w:t>
              </w:r>
            </w:ins>
          </w:p>
        </w:tc>
        <w:tc>
          <w:tcPr>
            <w:tcW w:w="3119" w:type="dxa"/>
            <w:vAlign w:val="center"/>
          </w:tcPr>
          <w:p w14:paraId="25E42542" w14:textId="77777777" w:rsidR="00C43C84" w:rsidRPr="00C43C84" w:rsidRDefault="00C43C84" w:rsidP="00C43C84">
            <w:pPr>
              <w:keepNext/>
              <w:keepLines/>
              <w:spacing w:after="0"/>
              <w:jc w:val="center"/>
              <w:rPr>
                <w:ins w:id="342" w:author="Aurelian Bria" w:date="2021-05-24T23:08:00Z"/>
                <w:rFonts w:ascii="Arial" w:hAnsi="Arial" w:cs="Arial"/>
                <w:sz w:val="18"/>
                <w:lang w:eastAsia="zh-CN"/>
              </w:rPr>
            </w:pPr>
            <w:ins w:id="343" w:author="Aurelian Bria" w:date="2021-05-24T23:08:00Z">
              <w:r w:rsidRPr="00C43C84">
                <w:rPr>
                  <w:rFonts w:ascii="Arial" w:hAnsi="Arial" w:cs="Arial"/>
                  <w:sz w:val="18"/>
                  <w:lang w:eastAsia="zh-CN"/>
                </w:rPr>
                <w:t>G-FR1-A1-</w:t>
              </w:r>
              <w:r w:rsidRPr="00C43C84">
                <w:rPr>
                  <w:rFonts w:ascii="Arial" w:hAnsi="Arial" w:cs="Arial" w:hint="eastAsia"/>
                  <w:sz w:val="18"/>
                  <w:lang w:val="en-US" w:eastAsia="zh-CN"/>
                </w:rPr>
                <w:t>17</w:t>
              </w:r>
              <w:r w:rsidRPr="00C43C84">
                <w:rPr>
                  <w:rFonts w:ascii="Arial" w:hAnsi="Arial" w:cs="Arial"/>
                  <w:sz w:val="18"/>
                  <w:lang w:val="en-US" w:eastAsia="zh-CN"/>
                </w:rPr>
                <w:t xml:space="preserve"> (NOTE 2)</w:t>
              </w:r>
            </w:ins>
          </w:p>
        </w:tc>
        <w:tc>
          <w:tcPr>
            <w:tcW w:w="2546" w:type="dxa"/>
            <w:vAlign w:val="bottom"/>
          </w:tcPr>
          <w:p w14:paraId="3C76102C" w14:textId="77777777" w:rsidR="00C43C84" w:rsidRPr="00C43C84" w:rsidRDefault="00C43C84" w:rsidP="00140A99">
            <w:pPr>
              <w:keepNext/>
              <w:keepLines/>
              <w:spacing w:after="0"/>
              <w:jc w:val="center"/>
              <w:textAlignment w:val="bottom"/>
              <w:rPr>
                <w:ins w:id="344" w:author="Aurelian Bria" w:date="2021-05-24T23:08:00Z"/>
                <w:rFonts w:ascii="Arial" w:hAnsi="Arial" w:cs="Arial"/>
                <w:sz w:val="18"/>
                <w:lang w:val="en-US" w:eastAsia="zh-CN"/>
              </w:rPr>
            </w:pPr>
            <w:ins w:id="345" w:author="Aurelian Bria" w:date="2021-05-24T23:08:00Z">
              <w:r w:rsidRPr="00C43C84">
                <w:rPr>
                  <w:rFonts w:ascii="Arial" w:hAnsi="Arial" w:cs="Arial"/>
                  <w:sz w:val="18"/>
                  <w:lang w:val="en-US" w:eastAsia="zh-CN"/>
                </w:rPr>
                <w:t>-88.5</w:t>
              </w:r>
            </w:ins>
          </w:p>
        </w:tc>
      </w:tr>
      <w:tr w:rsidR="00C43C84" w:rsidRPr="00C43C84" w14:paraId="4076F54E" w14:textId="77777777" w:rsidTr="000D5FAC">
        <w:trPr>
          <w:cantSplit/>
          <w:jc w:val="center"/>
          <w:ins w:id="346" w:author="Aurelian Bria" w:date="2021-05-24T23:08:00Z"/>
        </w:trPr>
        <w:tc>
          <w:tcPr>
            <w:tcW w:w="2263" w:type="dxa"/>
            <w:tcBorders>
              <w:top w:val="nil"/>
            </w:tcBorders>
            <w:vAlign w:val="center"/>
          </w:tcPr>
          <w:p w14:paraId="6558AAE0" w14:textId="77777777" w:rsidR="00C43C84" w:rsidRPr="00C43C84" w:rsidRDefault="00C43C84" w:rsidP="00C43C84">
            <w:pPr>
              <w:keepNext/>
              <w:keepLines/>
              <w:spacing w:after="0"/>
              <w:jc w:val="center"/>
              <w:rPr>
                <w:ins w:id="347" w:author="Aurelian Bria" w:date="2021-05-24T23:08:00Z"/>
                <w:rFonts w:ascii="Arial" w:hAnsi="Arial"/>
                <w:sz w:val="18"/>
              </w:rPr>
            </w:pPr>
          </w:p>
        </w:tc>
        <w:tc>
          <w:tcPr>
            <w:tcW w:w="1701" w:type="dxa"/>
            <w:tcBorders>
              <w:top w:val="single" w:sz="4" w:space="0" w:color="auto"/>
            </w:tcBorders>
          </w:tcPr>
          <w:p w14:paraId="15A038E8" w14:textId="77777777" w:rsidR="00C43C84" w:rsidRPr="00C43C84" w:rsidRDefault="00C43C84" w:rsidP="00C43C84">
            <w:pPr>
              <w:keepNext/>
              <w:keepLines/>
              <w:spacing w:after="0"/>
              <w:jc w:val="center"/>
              <w:rPr>
                <w:ins w:id="348" w:author="Aurelian Bria" w:date="2021-05-24T23:08:00Z"/>
                <w:rFonts w:ascii="Arial" w:hAnsi="Arial" w:cs="Arial"/>
                <w:sz w:val="18"/>
                <w:lang w:eastAsia="zh-CN"/>
              </w:rPr>
            </w:pPr>
            <w:ins w:id="349" w:author="Aurelian Bria" w:date="2021-05-24T23:08:00Z">
              <w:r w:rsidRPr="00C43C84">
                <w:rPr>
                  <w:rFonts w:ascii="Arial" w:hAnsi="Arial" w:cs="Arial"/>
                  <w:sz w:val="18"/>
                  <w:lang w:val="en-US" w:eastAsia="zh-CN"/>
                </w:rPr>
                <w:t>60</w:t>
              </w:r>
            </w:ins>
          </w:p>
        </w:tc>
        <w:tc>
          <w:tcPr>
            <w:tcW w:w="3119" w:type="dxa"/>
            <w:vAlign w:val="center"/>
          </w:tcPr>
          <w:p w14:paraId="3EB3D47A" w14:textId="77777777" w:rsidR="00C43C84" w:rsidRPr="00C43C84" w:rsidRDefault="00C43C84" w:rsidP="00C43C84">
            <w:pPr>
              <w:keepNext/>
              <w:keepLines/>
              <w:spacing w:after="0"/>
              <w:jc w:val="center"/>
              <w:rPr>
                <w:ins w:id="350" w:author="Aurelian Bria" w:date="2021-05-24T23:08:00Z"/>
                <w:rFonts w:ascii="Arial" w:hAnsi="Arial" w:cs="Arial"/>
                <w:sz w:val="18"/>
                <w:lang w:eastAsia="zh-CN"/>
              </w:rPr>
            </w:pPr>
            <w:ins w:id="351" w:author="Aurelian Bria" w:date="2021-05-24T23:08:00Z">
              <w:r w:rsidRPr="00C43C84">
                <w:rPr>
                  <w:rFonts w:ascii="Arial" w:hAnsi="Arial" w:cs="Arial"/>
                  <w:sz w:val="18"/>
                  <w:lang w:val="en-US" w:eastAsia="zh-CN"/>
                </w:rPr>
                <w:t>G-FR1-A1-6 (NOTE 1)</w:t>
              </w:r>
            </w:ins>
          </w:p>
        </w:tc>
        <w:tc>
          <w:tcPr>
            <w:tcW w:w="2546" w:type="dxa"/>
            <w:vAlign w:val="bottom"/>
          </w:tcPr>
          <w:p w14:paraId="13EB2F01" w14:textId="77777777" w:rsidR="00C43C84" w:rsidRPr="00C43C84" w:rsidRDefault="00C43C84" w:rsidP="00140A99">
            <w:pPr>
              <w:keepNext/>
              <w:keepLines/>
              <w:spacing w:after="0"/>
              <w:jc w:val="center"/>
              <w:textAlignment w:val="bottom"/>
              <w:rPr>
                <w:ins w:id="352" w:author="Aurelian Bria" w:date="2021-05-24T23:08:00Z"/>
                <w:rFonts w:ascii="Arial" w:hAnsi="Arial" w:cs="Arial"/>
                <w:sz w:val="18"/>
                <w:lang w:val="en-US" w:eastAsia="zh-CN"/>
              </w:rPr>
            </w:pPr>
            <w:ins w:id="353" w:author="Aurelian Bria" w:date="2021-05-24T23:08:00Z">
              <w:r w:rsidRPr="00C43C84">
                <w:rPr>
                  <w:rFonts w:ascii="Arial" w:hAnsi="Arial" w:cs="Arial"/>
                  <w:sz w:val="18"/>
                  <w:lang w:val="en-US" w:eastAsia="zh-CN"/>
                </w:rPr>
                <w:t>-85.2</w:t>
              </w:r>
            </w:ins>
          </w:p>
        </w:tc>
      </w:tr>
      <w:tr w:rsidR="00C43C84" w:rsidRPr="00C43C84" w14:paraId="67A8A479" w14:textId="77777777" w:rsidTr="000D5FAC">
        <w:trPr>
          <w:cantSplit/>
          <w:jc w:val="center"/>
          <w:ins w:id="354" w:author="Aurelian Bria" w:date="2021-05-24T23:08:00Z"/>
        </w:trPr>
        <w:tc>
          <w:tcPr>
            <w:tcW w:w="2263" w:type="dxa"/>
            <w:tcBorders>
              <w:bottom w:val="nil"/>
            </w:tcBorders>
            <w:vAlign w:val="center"/>
          </w:tcPr>
          <w:p w14:paraId="2EAD972A" w14:textId="77777777" w:rsidR="00C43C84" w:rsidRPr="00C43C84" w:rsidRDefault="00C43C84" w:rsidP="00C43C84">
            <w:pPr>
              <w:keepNext/>
              <w:keepLines/>
              <w:spacing w:after="0"/>
              <w:jc w:val="center"/>
              <w:rPr>
                <w:ins w:id="355" w:author="Aurelian Bria" w:date="2021-05-24T23:08:00Z"/>
                <w:rFonts w:ascii="Arial" w:hAnsi="Arial"/>
                <w:sz w:val="18"/>
              </w:rPr>
            </w:pPr>
            <w:ins w:id="356" w:author="Aurelian Bria" w:date="2021-05-24T23:08:00Z">
              <w:r w:rsidRPr="00C43C84">
                <w:rPr>
                  <w:rFonts w:ascii="Arial" w:hAnsi="Arial" w:cs="Arial" w:hint="eastAsia"/>
                  <w:sz w:val="18"/>
                  <w:lang w:val="en-US" w:eastAsia="zh-CN"/>
                </w:rPr>
                <w:t>60</w:t>
              </w:r>
            </w:ins>
          </w:p>
        </w:tc>
        <w:tc>
          <w:tcPr>
            <w:tcW w:w="1701" w:type="dxa"/>
          </w:tcPr>
          <w:p w14:paraId="548CFA54" w14:textId="77777777" w:rsidR="00C43C84" w:rsidRPr="00C43C84" w:rsidRDefault="00C43C84" w:rsidP="00C43C84">
            <w:pPr>
              <w:keepNext/>
              <w:keepLines/>
              <w:spacing w:after="0"/>
              <w:jc w:val="center"/>
              <w:rPr>
                <w:ins w:id="357" w:author="Aurelian Bria" w:date="2021-05-24T23:08:00Z"/>
                <w:rFonts w:ascii="Arial" w:hAnsi="Arial"/>
                <w:sz w:val="18"/>
              </w:rPr>
            </w:pPr>
            <w:ins w:id="358" w:author="Aurelian Bria" w:date="2021-05-24T23:08:00Z">
              <w:r w:rsidRPr="00C43C84">
                <w:rPr>
                  <w:rFonts w:ascii="Arial" w:hAnsi="Arial" w:cs="Arial"/>
                  <w:sz w:val="18"/>
                  <w:lang w:eastAsia="zh-CN"/>
                </w:rPr>
                <w:t>30</w:t>
              </w:r>
            </w:ins>
          </w:p>
        </w:tc>
        <w:tc>
          <w:tcPr>
            <w:tcW w:w="3119" w:type="dxa"/>
            <w:vAlign w:val="center"/>
          </w:tcPr>
          <w:p w14:paraId="3F6C3AB6" w14:textId="77777777" w:rsidR="00C43C84" w:rsidRPr="00C43C84" w:rsidRDefault="00C43C84" w:rsidP="00C43C84">
            <w:pPr>
              <w:keepNext/>
              <w:keepLines/>
              <w:spacing w:after="0"/>
              <w:jc w:val="center"/>
              <w:rPr>
                <w:ins w:id="359" w:author="Aurelian Bria" w:date="2021-05-24T23:08:00Z"/>
                <w:rFonts w:ascii="Arial" w:hAnsi="Arial" w:cs="Arial"/>
                <w:sz w:val="18"/>
                <w:lang w:eastAsia="zh-CN"/>
              </w:rPr>
            </w:pPr>
            <w:ins w:id="360" w:author="Aurelian Bria" w:date="2021-05-24T23:08:00Z">
              <w:r w:rsidRPr="00C43C84">
                <w:rPr>
                  <w:rFonts w:ascii="Arial" w:hAnsi="Arial" w:cs="Arial"/>
                  <w:sz w:val="18"/>
                  <w:lang w:eastAsia="zh-CN"/>
                </w:rPr>
                <w:t>G-FR1-A1-</w:t>
              </w:r>
              <w:r w:rsidRPr="00C43C84">
                <w:rPr>
                  <w:rFonts w:ascii="Arial" w:hAnsi="Arial" w:cs="Arial" w:hint="eastAsia"/>
                  <w:sz w:val="18"/>
                  <w:lang w:val="en-US" w:eastAsia="zh-CN"/>
                </w:rPr>
                <w:t>1</w:t>
              </w:r>
              <w:r w:rsidRPr="00C43C84">
                <w:rPr>
                  <w:rFonts w:ascii="Arial" w:hAnsi="Arial" w:cs="Arial"/>
                  <w:sz w:val="18"/>
                  <w:lang w:val="en-US" w:eastAsia="zh-CN"/>
                </w:rPr>
                <w:t>8 (NOTE 2)</w:t>
              </w:r>
            </w:ins>
          </w:p>
        </w:tc>
        <w:tc>
          <w:tcPr>
            <w:tcW w:w="2546" w:type="dxa"/>
            <w:vAlign w:val="bottom"/>
          </w:tcPr>
          <w:p w14:paraId="36153BEC" w14:textId="77777777" w:rsidR="00C43C84" w:rsidRPr="00C43C84" w:rsidRDefault="00C43C84" w:rsidP="00140A99">
            <w:pPr>
              <w:keepNext/>
              <w:keepLines/>
              <w:spacing w:after="0"/>
              <w:jc w:val="center"/>
              <w:textAlignment w:val="bottom"/>
              <w:rPr>
                <w:ins w:id="361" w:author="Aurelian Bria" w:date="2021-05-24T23:08:00Z"/>
                <w:rFonts w:ascii="Arial" w:hAnsi="Arial" w:cs="Arial"/>
                <w:sz w:val="18"/>
                <w:lang w:val="en-US" w:eastAsia="zh-CN"/>
              </w:rPr>
            </w:pPr>
            <w:ins w:id="362" w:author="Aurelian Bria" w:date="2021-05-24T23:08:00Z">
              <w:r w:rsidRPr="00C43C84">
                <w:rPr>
                  <w:rFonts w:ascii="Arial" w:hAnsi="Arial" w:cs="Arial"/>
                  <w:sz w:val="18"/>
                  <w:lang w:val="en-US" w:eastAsia="zh-CN"/>
                </w:rPr>
                <w:t>-86.9</w:t>
              </w:r>
            </w:ins>
          </w:p>
        </w:tc>
      </w:tr>
      <w:tr w:rsidR="00C43C84" w:rsidRPr="00C43C84" w14:paraId="4E8CCDCA" w14:textId="77777777" w:rsidTr="000D5FAC">
        <w:trPr>
          <w:cantSplit/>
          <w:jc w:val="center"/>
          <w:ins w:id="363" w:author="Aurelian Bria" w:date="2021-05-24T23:08:00Z"/>
        </w:trPr>
        <w:tc>
          <w:tcPr>
            <w:tcW w:w="2263" w:type="dxa"/>
            <w:tcBorders>
              <w:top w:val="nil"/>
            </w:tcBorders>
            <w:vAlign w:val="center"/>
          </w:tcPr>
          <w:p w14:paraId="4BBAAAB2" w14:textId="77777777" w:rsidR="00C43C84" w:rsidRPr="00C43C84" w:rsidRDefault="00C43C84" w:rsidP="00C43C84">
            <w:pPr>
              <w:keepNext/>
              <w:keepLines/>
              <w:spacing w:after="0"/>
              <w:jc w:val="center"/>
              <w:rPr>
                <w:ins w:id="364" w:author="Aurelian Bria" w:date="2021-05-24T23:08:00Z"/>
                <w:rFonts w:ascii="Arial" w:hAnsi="Arial" w:cs="Arial"/>
                <w:sz w:val="18"/>
                <w:lang w:val="en-US" w:eastAsia="zh-CN"/>
              </w:rPr>
            </w:pPr>
          </w:p>
        </w:tc>
        <w:tc>
          <w:tcPr>
            <w:tcW w:w="1701" w:type="dxa"/>
          </w:tcPr>
          <w:p w14:paraId="5333485A" w14:textId="77777777" w:rsidR="00C43C84" w:rsidRPr="00C43C84" w:rsidRDefault="00C43C84" w:rsidP="00C43C84">
            <w:pPr>
              <w:keepNext/>
              <w:keepLines/>
              <w:spacing w:after="0"/>
              <w:jc w:val="center"/>
              <w:rPr>
                <w:ins w:id="365" w:author="Aurelian Bria" w:date="2021-05-24T23:08:00Z"/>
                <w:rFonts w:ascii="Arial" w:hAnsi="Arial" w:cs="Arial"/>
                <w:sz w:val="18"/>
                <w:lang w:eastAsia="zh-CN"/>
              </w:rPr>
            </w:pPr>
            <w:ins w:id="366" w:author="Aurelian Bria" w:date="2021-05-24T23:08:00Z">
              <w:r w:rsidRPr="00C43C84">
                <w:rPr>
                  <w:rFonts w:ascii="Arial" w:hAnsi="Arial" w:cs="Arial"/>
                  <w:sz w:val="18"/>
                  <w:lang w:val="en-US" w:eastAsia="zh-CN"/>
                </w:rPr>
                <w:t>60</w:t>
              </w:r>
            </w:ins>
          </w:p>
        </w:tc>
        <w:tc>
          <w:tcPr>
            <w:tcW w:w="3119" w:type="dxa"/>
            <w:vAlign w:val="center"/>
          </w:tcPr>
          <w:p w14:paraId="716B8ECB" w14:textId="77777777" w:rsidR="00C43C84" w:rsidRPr="00C43C84" w:rsidRDefault="00C43C84" w:rsidP="00C43C84">
            <w:pPr>
              <w:keepNext/>
              <w:keepLines/>
              <w:spacing w:after="0"/>
              <w:jc w:val="center"/>
              <w:rPr>
                <w:ins w:id="367" w:author="Aurelian Bria" w:date="2021-05-24T23:08:00Z"/>
                <w:rFonts w:ascii="Arial" w:hAnsi="Arial" w:cs="Arial"/>
                <w:sz w:val="18"/>
                <w:lang w:eastAsia="zh-CN"/>
              </w:rPr>
            </w:pPr>
            <w:ins w:id="368" w:author="Aurelian Bria" w:date="2021-05-24T23:08:00Z">
              <w:r w:rsidRPr="00C43C84">
                <w:rPr>
                  <w:rFonts w:ascii="Arial" w:hAnsi="Arial" w:cs="Arial"/>
                  <w:sz w:val="18"/>
                  <w:lang w:val="en-US" w:eastAsia="zh-CN"/>
                </w:rPr>
                <w:t>G-FR1-A1-6 (NOTE 1)</w:t>
              </w:r>
            </w:ins>
          </w:p>
        </w:tc>
        <w:tc>
          <w:tcPr>
            <w:tcW w:w="2546" w:type="dxa"/>
            <w:vAlign w:val="bottom"/>
          </w:tcPr>
          <w:p w14:paraId="4651E361" w14:textId="77777777" w:rsidR="00C43C84" w:rsidRPr="00C43C84" w:rsidRDefault="00C43C84" w:rsidP="00140A99">
            <w:pPr>
              <w:keepNext/>
              <w:keepLines/>
              <w:spacing w:after="0"/>
              <w:jc w:val="center"/>
              <w:textAlignment w:val="bottom"/>
              <w:rPr>
                <w:ins w:id="369" w:author="Aurelian Bria" w:date="2021-05-24T23:08:00Z"/>
                <w:rFonts w:ascii="Arial" w:hAnsi="Arial" w:cs="Arial"/>
                <w:sz w:val="18"/>
                <w:lang w:val="en-US" w:eastAsia="zh-CN"/>
              </w:rPr>
            </w:pPr>
            <w:ins w:id="370" w:author="Aurelian Bria" w:date="2021-05-24T23:08:00Z">
              <w:r w:rsidRPr="00C43C84">
                <w:rPr>
                  <w:rFonts w:ascii="Arial" w:hAnsi="Arial" w:cs="Arial"/>
                  <w:sz w:val="18"/>
                  <w:lang w:val="en-US" w:eastAsia="zh-CN"/>
                </w:rPr>
                <w:t>-85.2</w:t>
              </w:r>
            </w:ins>
          </w:p>
        </w:tc>
      </w:tr>
      <w:tr w:rsidR="00C43C84" w:rsidRPr="00C43C84" w14:paraId="71FDACF0" w14:textId="77777777" w:rsidTr="000D5FAC">
        <w:trPr>
          <w:cantSplit/>
          <w:jc w:val="center"/>
          <w:ins w:id="371" w:author="Aurelian Bria" w:date="2021-05-24T23:08:00Z"/>
        </w:trPr>
        <w:tc>
          <w:tcPr>
            <w:tcW w:w="2263" w:type="dxa"/>
            <w:tcBorders>
              <w:bottom w:val="nil"/>
            </w:tcBorders>
            <w:vAlign w:val="center"/>
          </w:tcPr>
          <w:p w14:paraId="0ABF9827" w14:textId="77777777" w:rsidR="00C43C84" w:rsidRPr="00C43C84" w:rsidRDefault="00C43C84" w:rsidP="00C43C84">
            <w:pPr>
              <w:keepNext/>
              <w:keepLines/>
              <w:spacing w:after="0"/>
              <w:jc w:val="center"/>
              <w:rPr>
                <w:ins w:id="372" w:author="Aurelian Bria" w:date="2021-05-24T23:08:00Z"/>
                <w:rFonts w:ascii="Arial" w:hAnsi="Arial"/>
                <w:sz w:val="18"/>
              </w:rPr>
            </w:pPr>
            <w:ins w:id="373" w:author="Aurelian Bria" w:date="2021-05-24T23:08:00Z">
              <w:r w:rsidRPr="00C43C84">
                <w:rPr>
                  <w:rFonts w:ascii="Arial" w:hAnsi="Arial" w:cs="Arial" w:hint="eastAsia"/>
                  <w:sz w:val="18"/>
                  <w:lang w:val="en-US" w:eastAsia="zh-CN"/>
                </w:rPr>
                <w:t>80</w:t>
              </w:r>
            </w:ins>
          </w:p>
        </w:tc>
        <w:tc>
          <w:tcPr>
            <w:tcW w:w="1701" w:type="dxa"/>
          </w:tcPr>
          <w:p w14:paraId="733CB481" w14:textId="77777777" w:rsidR="00C43C84" w:rsidRPr="00C43C84" w:rsidRDefault="00C43C84" w:rsidP="00C43C84">
            <w:pPr>
              <w:keepNext/>
              <w:keepLines/>
              <w:spacing w:after="0"/>
              <w:jc w:val="center"/>
              <w:rPr>
                <w:ins w:id="374" w:author="Aurelian Bria" w:date="2021-05-24T23:08:00Z"/>
                <w:rFonts w:ascii="Arial" w:hAnsi="Arial"/>
                <w:sz w:val="18"/>
              </w:rPr>
            </w:pPr>
            <w:ins w:id="375" w:author="Aurelian Bria" w:date="2021-05-24T23:08:00Z">
              <w:r w:rsidRPr="00C43C84">
                <w:rPr>
                  <w:rFonts w:ascii="Arial" w:hAnsi="Arial" w:cs="Arial"/>
                  <w:sz w:val="18"/>
                  <w:lang w:eastAsia="zh-CN"/>
                </w:rPr>
                <w:t>30</w:t>
              </w:r>
            </w:ins>
          </w:p>
        </w:tc>
        <w:tc>
          <w:tcPr>
            <w:tcW w:w="3119" w:type="dxa"/>
            <w:vAlign w:val="center"/>
          </w:tcPr>
          <w:p w14:paraId="7AE5BCBC" w14:textId="77777777" w:rsidR="00C43C84" w:rsidRPr="00C43C84" w:rsidRDefault="00C43C84" w:rsidP="00C43C84">
            <w:pPr>
              <w:keepNext/>
              <w:keepLines/>
              <w:spacing w:after="0"/>
              <w:jc w:val="center"/>
              <w:rPr>
                <w:ins w:id="376" w:author="Aurelian Bria" w:date="2021-05-24T23:08:00Z"/>
                <w:rFonts w:ascii="Arial" w:hAnsi="Arial" w:cs="Arial"/>
                <w:sz w:val="18"/>
                <w:lang w:eastAsia="zh-CN"/>
              </w:rPr>
            </w:pPr>
            <w:ins w:id="377" w:author="Aurelian Bria" w:date="2021-05-24T23:08:00Z">
              <w:r w:rsidRPr="00C43C84">
                <w:rPr>
                  <w:rFonts w:ascii="Arial" w:hAnsi="Arial" w:cs="Arial"/>
                  <w:sz w:val="18"/>
                  <w:lang w:eastAsia="zh-CN"/>
                </w:rPr>
                <w:t>G-FR1-A1-</w:t>
              </w:r>
              <w:r w:rsidRPr="00C43C84">
                <w:rPr>
                  <w:rFonts w:ascii="Arial" w:hAnsi="Arial" w:cs="Arial"/>
                  <w:sz w:val="18"/>
                  <w:lang w:val="en-US" w:eastAsia="zh-CN"/>
                </w:rPr>
                <w:t>19 (NOTE 2)</w:t>
              </w:r>
            </w:ins>
          </w:p>
        </w:tc>
        <w:tc>
          <w:tcPr>
            <w:tcW w:w="2546" w:type="dxa"/>
            <w:vAlign w:val="bottom"/>
          </w:tcPr>
          <w:p w14:paraId="5A866C82" w14:textId="77777777" w:rsidR="00C43C84" w:rsidRPr="00C43C84" w:rsidRDefault="00C43C84" w:rsidP="00140A99">
            <w:pPr>
              <w:keepNext/>
              <w:keepLines/>
              <w:spacing w:after="0"/>
              <w:jc w:val="center"/>
              <w:textAlignment w:val="bottom"/>
              <w:rPr>
                <w:ins w:id="378" w:author="Aurelian Bria" w:date="2021-05-24T23:08:00Z"/>
                <w:rFonts w:ascii="Arial" w:hAnsi="Arial" w:cs="Arial"/>
                <w:sz w:val="18"/>
                <w:lang w:val="en-US" w:eastAsia="zh-CN"/>
              </w:rPr>
            </w:pPr>
            <w:ins w:id="379" w:author="Aurelian Bria" w:date="2021-05-24T23:08:00Z">
              <w:r w:rsidRPr="00C43C84">
                <w:rPr>
                  <w:rFonts w:ascii="Arial" w:hAnsi="Arial" w:cs="Arial"/>
                  <w:sz w:val="18"/>
                  <w:lang w:val="en-US" w:eastAsia="zh-CN"/>
                </w:rPr>
                <w:t>-85.6</w:t>
              </w:r>
            </w:ins>
          </w:p>
        </w:tc>
      </w:tr>
      <w:tr w:rsidR="00C43C84" w:rsidRPr="00C43C84" w14:paraId="41639758" w14:textId="77777777" w:rsidTr="000D5FAC">
        <w:trPr>
          <w:cantSplit/>
          <w:jc w:val="center"/>
          <w:ins w:id="380" w:author="Aurelian Bria" w:date="2021-05-24T23:08:00Z"/>
        </w:trPr>
        <w:tc>
          <w:tcPr>
            <w:tcW w:w="2263" w:type="dxa"/>
            <w:tcBorders>
              <w:top w:val="nil"/>
            </w:tcBorders>
            <w:vAlign w:val="center"/>
          </w:tcPr>
          <w:p w14:paraId="2BE05ABD" w14:textId="77777777" w:rsidR="00C43C84" w:rsidRPr="00C43C84" w:rsidRDefault="00C43C84" w:rsidP="00C43C84">
            <w:pPr>
              <w:keepNext/>
              <w:keepLines/>
              <w:spacing w:after="0"/>
              <w:jc w:val="center"/>
              <w:rPr>
                <w:ins w:id="381" w:author="Aurelian Bria" w:date="2021-05-24T23:08:00Z"/>
                <w:rFonts w:ascii="Arial" w:hAnsi="Arial" w:cs="Arial"/>
                <w:sz w:val="18"/>
                <w:lang w:val="en-US" w:eastAsia="zh-CN"/>
              </w:rPr>
            </w:pPr>
          </w:p>
        </w:tc>
        <w:tc>
          <w:tcPr>
            <w:tcW w:w="1701" w:type="dxa"/>
          </w:tcPr>
          <w:p w14:paraId="5905DFB2" w14:textId="77777777" w:rsidR="00C43C84" w:rsidRPr="00C43C84" w:rsidRDefault="00C43C84" w:rsidP="00C43C84">
            <w:pPr>
              <w:keepNext/>
              <w:keepLines/>
              <w:spacing w:after="0"/>
              <w:jc w:val="center"/>
              <w:rPr>
                <w:ins w:id="382" w:author="Aurelian Bria" w:date="2021-05-24T23:08:00Z"/>
                <w:rFonts w:ascii="Arial" w:hAnsi="Arial" w:cs="Arial"/>
                <w:sz w:val="18"/>
                <w:lang w:eastAsia="zh-CN"/>
              </w:rPr>
            </w:pPr>
            <w:ins w:id="383" w:author="Aurelian Bria" w:date="2021-05-24T23:08:00Z">
              <w:r w:rsidRPr="00C43C84">
                <w:rPr>
                  <w:rFonts w:ascii="Arial" w:hAnsi="Arial" w:cs="Arial"/>
                  <w:sz w:val="18"/>
                  <w:lang w:val="en-US" w:eastAsia="zh-CN"/>
                </w:rPr>
                <w:t>60</w:t>
              </w:r>
            </w:ins>
          </w:p>
        </w:tc>
        <w:tc>
          <w:tcPr>
            <w:tcW w:w="3119" w:type="dxa"/>
            <w:vAlign w:val="center"/>
          </w:tcPr>
          <w:p w14:paraId="5163A41A" w14:textId="77777777" w:rsidR="00C43C84" w:rsidRPr="00C43C84" w:rsidRDefault="00C43C84" w:rsidP="00C43C84">
            <w:pPr>
              <w:keepNext/>
              <w:keepLines/>
              <w:spacing w:after="0"/>
              <w:jc w:val="center"/>
              <w:rPr>
                <w:ins w:id="384" w:author="Aurelian Bria" w:date="2021-05-24T23:08:00Z"/>
                <w:rFonts w:ascii="Arial" w:hAnsi="Arial" w:cs="Arial"/>
                <w:sz w:val="18"/>
                <w:lang w:eastAsia="zh-CN"/>
              </w:rPr>
            </w:pPr>
            <w:ins w:id="385" w:author="Aurelian Bria" w:date="2021-05-24T23:08:00Z">
              <w:r w:rsidRPr="00C43C84">
                <w:rPr>
                  <w:rFonts w:ascii="Arial" w:hAnsi="Arial" w:cs="Arial"/>
                  <w:sz w:val="18"/>
                  <w:lang w:val="en-US" w:eastAsia="zh-CN"/>
                </w:rPr>
                <w:t>G-FR1-A1-6 (NOTE 1)</w:t>
              </w:r>
            </w:ins>
          </w:p>
        </w:tc>
        <w:tc>
          <w:tcPr>
            <w:tcW w:w="2546" w:type="dxa"/>
            <w:vAlign w:val="bottom"/>
          </w:tcPr>
          <w:p w14:paraId="769B5D9F" w14:textId="77777777" w:rsidR="00C43C84" w:rsidRPr="00C43C84" w:rsidRDefault="00C43C84" w:rsidP="00140A99">
            <w:pPr>
              <w:keepNext/>
              <w:keepLines/>
              <w:spacing w:after="0"/>
              <w:jc w:val="center"/>
              <w:textAlignment w:val="bottom"/>
              <w:rPr>
                <w:ins w:id="386" w:author="Aurelian Bria" w:date="2021-05-24T23:08:00Z"/>
                <w:rFonts w:ascii="Arial" w:hAnsi="Arial" w:cs="Arial"/>
                <w:sz w:val="18"/>
                <w:lang w:val="en-US" w:eastAsia="zh-CN"/>
              </w:rPr>
            </w:pPr>
            <w:ins w:id="387" w:author="Aurelian Bria" w:date="2021-05-24T23:08:00Z">
              <w:r w:rsidRPr="00C43C84">
                <w:rPr>
                  <w:rFonts w:ascii="Arial" w:hAnsi="Arial" w:cs="Arial"/>
                  <w:sz w:val="18"/>
                  <w:lang w:val="en-US" w:eastAsia="zh-CN"/>
                </w:rPr>
                <w:t>-85.2</w:t>
              </w:r>
            </w:ins>
          </w:p>
        </w:tc>
      </w:tr>
      <w:tr w:rsidR="00C43C84" w:rsidRPr="00C43C84" w14:paraId="6BF9C537" w14:textId="77777777" w:rsidTr="000D5FAC">
        <w:trPr>
          <w:cantSplit/>
          <w:jc w:val="center"/>
          <w:ins w:id="388" w:author="Aurelian Bria" w:date="2021-05-24T23:08:00Z"/>
        </w:trPr>
        <w:tc>
          <w:tcPr>
            <w:tcW w:w="9629" w:type="dxa"/>
            <w:gridSpan w:val="4"/>
            <w:vAlign w:val="center"/>
          </w:tcPr>
          <w:p w14:paraId="7B14014E" w14:textId="419A17BE" w:rsidR="006A0B41" w:rsidRDefault="006A0B41" w:rsidP="006A0B41">
            <w:pPr>
              <w:pStyle w:val="TAN"/>
              <w:rPr>
                <w:ins w:id="389" w:author="Aurelian Bria" w:date="2021-05-24T23:13:00Z"/>
                <w:lang w:eastAsia="ko-KR"/>
              </w:rPr>
            </w:pPr>
            <w:ins w:id="390" w:author="Aurelian Bria" w:date="2021-05-24T23:13:00Z">
              <w:r>
                <w:t>NOTE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58952002" w14:textId="49830CA4" w:rsidR="00C43C84" w:rsidRPr="00C43C84" w:rsidRDefault="006A0B41" w:rsidP="006A0B41">
            <w:pPr>
              <w:pStyle w:val="TAN"/>
              <w:rPr>
                <w:ins w:id="391" w:author="Aurelian Bria" w:date="2021-05-24T23:08:00Z"/>
              </w:rPr>
            </w:pPr>
            <w:ins w:id="392" w:author="Aurelian Bria" w:date="2021-05-24T23:13:00Z">
              <w:r>
                <w:t>NOTE 2:</w:t>
              </w:r>
              <w:r>
                <w:tab/>
                <w:t>EIS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t>12</w:t>
              </w:r>
              <w:r>
                <w:rPr>
                  <w:rFonts w:hint="eastAsia"/>
                </w:rPr>
                <w:t xml:space="preserve"> and </w:t>
              </w:r>
              <w:r>
                <w:t>G-FR1-</w:t>
              </w:r>
              <w:r>
                <w:rPr>
                  <w:rFonts w:hint="eastAsia"/>
                </w:rPr>
                <w:t>A1-</w:t>
              </w:r>
              <w:r>
                <w:rPr>
                  <w:lang w:eastAsia="zh-CN"/>
                </w:rPr>
                <w:t>19</w:t>
              </w:r>
              <w:r>
                <w:t xml:space="preserve">, </w:t>
              </w:r>
              <w:r>
                <w:rPr>
                  <w:lang w:eastAsia="ko-KR"/>
                </w:rPr>
                <w:t xml:space="preserve">except for one instance that might overlap one other instance to cover the full </w:t>
              </w:r>
              <w:r>
                <w:rPr>
                  <w:i/>
                  <w:lang w:eastAsia="ko-KR"/>
                </w:rPr>
                <w:t>BS channel bandwidth</w:t>
              </w:r>
              <w:r>
                <w:rPr>
                  <w:lang w:eastAsia="ko-KR"/>
                </w:rPr>
                <w:t>.</w:t>
              </w:r>
            </w:ins>
          </w:p>
        </w:tc>
      </w:tr>
    </w:tbl>
    <w:p w14:paraId="1137C84D" w14:textId="45AD2CE4" w:rsidR="00D76C32" w:rsidRDefault="00D76C32">
      <w:pPr>
        <w:rPr>
          <w:ins w:id="393" w:author="Aurelian Bria" w:date="2021-05-24T23:01:00Z"/>
          <w:noProof/>
          <w:color w:val="FF0000"/>
        </w:rPr>
      </w:pPr>
    </w:p>
    <w:p w14:paraId="1F9FEE16" w14:textId="77777777" w:rsidR="00613BCA" w:rsidRDefault="00613BCA">
      <w:pPr>
        <w:rPr>
          <w:noProof/>
          <w:color w:val="FF0000"/>
        </w:rPr>
      </w:pPr>
    </w:p>
    <w:p w14:paraId="2575A062" w14:textId="77777777" w:rsidR="00D76C32" w:rsidRPr="000108C4" w:rsidRDefault="00D76C32" w:rsidP="00D76C32">
      <w:pPr>
        <w:rPr>
          <w:noProof/>
          <w:color w:val="FF0000"/>
        </w:rPr>
      </w:pPr>
      <w:r w:rsidRPr="000108C4">
        <w:rPr>
          <w:noProof/>
          <w:color w:val="FF0000"/>
        </w:rPr>
        <w:t>----------end of changed section---------------</w:t>
      </w:r>
    </w:p>
    <w:p w14:paraId="6648FBEE" w14:textId="7D7555FB" w:rsidR="002A385C" w:rsidRDefault="002A385C" w:rsidP="002A385C">
      <w:pPr>
        <w:rPr>
          <w:noProof/>
          <w:color w:val="FF0000"/>
        </w:rPr>
      </w:pPr>
      <w:r w:rsidRPr="000108C4">
        <w:rPr>
          <w:noProof/>
          <w:color w:val="FF0000"/>
        </w:rPr>
        <w:t>----------</w:t>
      </w:r>
      <w:r>
        <w:rPr>
          <w:noProof/>
          <w:color w:val="FF0000"/>
        </w:rPr>
        <w:t>start</w:t>
      </w:r>
      <w:r w:rsidRPr="000108C4">
        <w:rPr>
          <w:noProof/>
          <w:color w:val="FF0000"/>
        </w:rPr>
        <w:t xml:space="preserve"> of changed section---------------</w:t>
      </w:r>
    </w:p>
    <w:p w14:paraId="1F2A26A0" w14:textId="77777777" w:rsidR="00671FE7" w:rsidRPr="00931575" w:rsidRDefault="00671FE7" w:rsidP="00671FE7">
      <w:pPr>
        <w:pStyle w:val="Heading1"/>
      </w:pPr>
      <w:bookmarkStart w:id="394" w:name="_Toc21103070"/>
      <w:bookmarkStart w:id="395" w:name="_Toc29810919"/>
      <w:bookmarkStart w:id="396" w:name="_Toc36636279"/>
      <w:bookmarkStart w:id="397" w:name="_Toc37273225"/>
      <w:bookmarkStart w:id="398" w:name="_Toc45886315"/>
      <w:bookmarkStart w:id="399" w:name="_Toc53183360"/>
      <w:bookmarkStart w:id="400" w:name="_Toc58916069"/>
      <w:bookmarkStart w:id="401" w:name="_Toc66701216"/>
      <w:bookmarkStart w:id="402" w:name="_Toc68697373"/>
      <w:r w:rsidRPr="00931575">
        <w:t>A.1</w:t>
      </w:r>
      <w:r w:rsidRPr="00931575">
        <w:tab/>
        <w:t>Fixed Reference Channels for OTA sensitivity, OTA reference sensitivity level, OTA ACS, OTA in-band blocking, OTA out-of-band blocking, OTA receiver</w:t>
      </w:r>
      <w:r w:rsidRPr="00931575" w:rsidDel="00F43F24">
        <w:t xml:space="preserve"> </w:t>
      </w:r>
      <w:r w:rsidRPr="00931575">
        <w:t>intermodulation and OTA in-channel selectivity (QPSK, R=1/3)</w:t>
      </w:r>
      <w:bookmarkEnd w:id="394"/>
      <w:bookmarkEnd w:id="395"/>
      <w:bookmarkEnd w:id="396"/>
      <w:bookmarkEnd w:id="397"/>
      <w:bookmarkEnd w:id="398"/>
      <w:bookmarkEnd w:id="399"/>
      <w:bookmarkEnd w:id="400"/>
      <w:bookmarkEnd w:id="401"/>
      <w:bookmarkEnd w:id="402"/>
    </w:p>
    <w:p w14:paraId="2F189620" w14:textId="77777777" w:rsidR="00671FE7" w:rsidRPr="00931575" w:rsidRDefault="00671FE7" w:rsidP="00671FE7">
      <w:bookmarkStart w:id="403" w:name="OLE_LINK15"/>
      <w:bookmarkStart w:id="404" w:name="OLE_LINK16"/>
      <w:r w:rsidRPr="00931575">
        <w:t>The parameters for the reference measurement channels are specified in table A.1-1 for FR1 OTA sensitivity, OTA reference sensitivity level, OTA ACS, OTA in-band blocking, OTA out-of-band blocking, OTA receiver</w:t>
      </w:r>
      <w:r w:rsidRPr="00931575" w:rsidDel="00F43F24">
        <w:t xml:space="preserve"> </w:t>
      </w:r>
      <w:r w:rsidRPr="00931575">
        <w:t>intermodulation and OTA in-channel selectivity.</w:t>
      </w:r>
    </w:p>
    <w:p w14:paraId="5D4426D6" w14:textId="77777777" w:rsidR="00671FE7" w:rsidRPr="00931575" w:rsidRDefault="00671FE7" w:rsidP="00671FE7">
      <w:r w:rsidRPr="00931575">
        <w:t>The parameters for the reference measurement channels are specified in table A.1-2 for FR2 OTA reference sensitivity level, OTA ACS, OTA in-band blocking, OTA out-of-band blocking,</w:t>
      </w:r>
      <w:r w:rsidRPr="00931575" w:rsidDel="00465DA8">
        <w:t xml:space="preserve"> </w:t>
      </w:r>
      <w:r w:rsidRPr="00931575">
        <w:t>OTA receiver</w:t>
      </w:r>
      <w:r w:rsidRPr="00931575" w:rsidDel="00F43F24">
        <w:t xml:space="preserve"> </w:t>
      </w:r>
      <w:r w:rsidRPr="00931575">
        <w:t>intermodulation</w:t>
      </w:r>
      <w:r w:rsidRPr="00931575" w:rsidDel="00465DA8">
        <w:t xml:space="preserve"> </w:t>
      </w:r>
      <w:r w:rsidRPr="00931575">
        <w:t>and OTA in-channel selectivity.</w:t>
      </w:r>
    </w:p>
    <w:p w14:paraId="1A92B816" w14:textId="77777777" w:rsidR="00671FE7" w:rsidRPr="00931575" w:rsidRDefault="00671FE7" w:rsidP="00671FE7">
      <w:pPr>
        <w:pStyle w:val="TH"/>
      </w:pPr>
      <w:r w:rsidRPr="00931575">
        <w:lastRenderedPageBreak/>
        <w:t>Table A.1-1: FRC parameters for FR1 OTA sensitivity, OTA reference sensitivity level, OTA ACS, OTA in-band blocking, OTA out-of-band blocking, OTA receiver</w:t>
      </w:r>
      <w:r w:rsidRPr="00931575" w:rsidDel="00F43F24">
        <w:t xml:space="preserve"> </w:t>
      </w:r>
      <w:r w:rsidRPr="00931575">
        <w:t>intermodulation and OTA in-channel selectivity</w:t>
      </w:r>
      <w:bookmarkEnd w:id="403"/>
      <w:bookmarkEnd w:id="4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5"/>
        <w:gridCol w:w="923"/>
        <w:gridCol w:w="924"/>
        <w:gridCol w:w="924"/>
        <w:gridCol w:w="924"/>
        <w:gridCol w:w="924"/>
        <w:gridCol w:w="924"/>
        <w:gridCol w:w="924"/>
        <w:gridCol w:w="924"/>
        <w:gridCol w:w="924"/>
      </w:tblGrid>
      <w:tr w:rsidR="00671FE7" w:rsidRPr="00931575" w14:paraId="35270A8B" w14:textId="77777777" w:rsidTr="000D5FAC">
        <w:trPr>
          <w:cantSplit/>
          <w:jc w:val="center"/>
        </w:trPr>
        <w:tc>
          <w:tcPr>
            <w:tcW w:w="1925" w:type="dxa"/>
          </w:tcPr>
          <w:p w14:paraId="09ACDD64" w14:textId="77777777" w:rsidR="00671FE7" w:rsidRPr="00931575" w:rsidRDefault="00671FE7" w:rsidP="000D5FAC">
            <w:pPr>
              <w:pStyle w:val="TAH"/>
            </w:pPr>
            <w:bookmarkStart w:id="405" w:name="OLE_LINK11"/>
            <w:bookmarkStart w:id="406" w:name="OLE_LINK12"/>
            <w:bookmarkStart w:id="407" w:name="OLE_LINK13"/>
            <w:r w:rsidRPr="00931575">
              <w:t>Reference channel</w:t>
            </w:r>
          </w:p>
        </w:tc>
        <w:tc>
          <w:tcPr>
            <w:tcW w:w="923" w:type="dxa"/>
          </w:tcPr>
          <w:p w14:paraId="47B5FE0C" w14:textId="77777777" w:rsidR="00671FE7" w:rsidRPr="00931575" w:rsidRDefault="00671FE7" w:rsidP="000D5FAC">
            <w:pPr>
              <w:pStyle w:val="TAH"/>
            </w:pPr>
            <w:bookmarkStart w:id="408" w:name="OLE_LINK32"/>
            <w:bookmarkStart w:id="409" w:name="OLE_LINK33"/>
            <w:bookmarkStart w:id="410" w:name="OLE_LINK40"/>
            <w:bookmarkStart w:id="411" w:name="OLE_LINK41"/>
            <w:r w:rsidRPr="00931575">
              <w:rPr>
                <w:lang w:eastAsia="zh-CN"/>
              </w:rPr>
              <w:t>G-FR1-A1-1</w:t>
            </w:r>
            <w:bookmarkEnd w:id="408"/>
            <w:bookmarkEnd w:id="409"/>
            <w:bookmarkEnd w:id="410"/>
            <w:bookmarkEnd w:id="411"/>
          </w:p>
        </w:tc>
        <w:tc>
          <w:tcPr>
            <w:tcW w:w="924" w:type="dxa"/>
          </w:tcPr>
          <w:p w14:paraId="2BDFFF75" w14:textId="77777777" w:rsidR="00671FE7" w:rsidRPr="00931575" w:rsidRDefault="00671FE7" w:rsidP="000D5FAC">
            <w:pPr>
              <w:pStyle w:val="TAH"/>
            </w:pPr>
            <w:r w:rsidRPr="00931575">
              <w:rPr>
                <w:lang w:eastAsia="zh-CN"/>
              </w:rPr>
              <w:t>G-FR1-A1-2</w:t>
            </w:r>
          </w:p>
        </w:tc>
        <w:tc>
          <w:tcPr>
            <w:tcW w:w="924" w:type="dxa"/>
          </w:tcPr>
          <w:p w14:paraId="4B57F0F6" w14:textId="77777777" w:rsidR="00671FE7" w:rsidRPr="00931575" w:rsidRDefault="00671FE7" w:rsidP="000D5FAC">
            <w:pPr>
              <w:pStyle w:val="TAH"/>
            </w:pPr>
            <w:r w:rsidRPr="00931575">
              <w:rPr>
                <w:lang w:eastAsia="zh-CN"/>
              </w:rPr>
              <w:t>G-FR1-A1-3</w:t>
            </w:r>
          </w:p>
        </w:tc>
        <w:tc>
          <w:tcPr>
            <w:tcW w:w="924" w:type="dxa"/>
          </w:tcPr>
          <w:p w14:paraId="07C3F5D2" w14:textId="77777777" w:rsidR="00671FE7" w:rsidRPr="00931575" w:rsidRDefault="00671FE7" w:rsidP="000D5FAC">
            <w:pPr>
              <w:pStyle w:val="TAH"/>
            </w:pPr>
            <w:r w:rsidRPr="00931575">
              <w:rPr>
                <w:lang w:eastAsia="zh-CN"/>
              </w:rPr>
              <w:t>G-FR1-A1-4</w:t>
            </w:r>
          </w:p>
        </w:tc>
        <w:tc>
          <w:tcPr>
            <w:tcW w:w="924" w:type="dxa"/>
          </w:tcPr>
          <w:p w14:paraId="03BA34B6" w14:textId="77777777" w:rsidR="00671FE7" w:rsidRPr="00931575" w:rsidRDefault="00671FE7" w:rsidP="000D5FAC">
            <w:pPr>
              <w:pStyle w:val="TAH"/>
            </w:pPr>
            <w:r w:rsidRPr="00931575">
              <w:rPr>
                <w:lang w:eastAsia="zh-CN"/>
              </w:rPr>
              <w:t>G-FR1-A1-5</w:t>
            </w:r>
          </w:p>
        </w:tc>
        <w:tc>
          <w:tcPr>
            <w:tcW w:w="924" w:type="dxa"/>
          </w:tcPr>
          <w:p w14:paraId="1984DF2B" w14:textId="77777777" w:rsidR="00671FE7" w:rsidRPr="00931575" w:rsidRDefault="00671FE7" w:rsidP="000D5FAC">
            <w:pPr>
              <w:pStyle w:val="TAH"/>
            </w:pPr>
            <w:r w:rsidRPr="00931575">
              <w:rPr>
                <w:lang w:eastAsia="zh-CN"/>
              </w:rPr>
              <w:t>G-FR1-A1-6</w:t>
            </w:r>
          </w:p>
        </w:tc>
        <w:tc>
          <w:tcPr>
            <w:tcW w:w="924" w:type="dxa"/>
          </w:tcPr>
          <w:p w14:paraId="19723F2D" w14:textId="77777777" w:rsidR="00671FE7" w:rsidRPr="00931575" w:rsidRDefault="00671FE7" w:rsidP="000D5FAC">
            <w:pPr>
              <w:pStyle w:val="TAH"/>
              <w:rPr>
                <w:lang w:eastAsia="zh-CN"/>
              </w:rPr>
            </w:pPr>
            <w:r w:rsidRPr="00931575">
              <w:rPr>
                <w:lang w:eastAsia="zh-CN"/>
              </w:rPr>
              <w:t>G-FR1-A1-7</w:t>
            </w:r>
          </w:p>
        </w:tc>
        <w:tc>
          <w:tcPr>
            <w:tcW w:w="924" w:type="dxa"/>
          </w:tcPr>
          <w:p w14:paraId="4EEE70EC" w14:textId="77777777" w:rsidR="00671FE7" w:rsidRPr="00931575" w:rsidRDefault="00671FE7" w:rsidP="000D5FAC">
            <w:pPr>
              <w:pStyle w:val="TAH"/>
              <w:rPr>
                <w:lang w:eastAsia="zh-CN"/>
              </w:rPr>
            </w:pPr>
            <w:r w:rsidRPr="00931575">
              <w:rPr>
                <w:lang w:eastAsia="zh-CN"/>
              </w:rPr>
              <w:t>G-FR1-A1-8</w:t>
            </w:r>
          </w:p>
        </w:tc>
        <w:tc>
          <w:tcPr>
            <w:tcW w:w="924" w:type="dxa"/>
          </w:tcPr>
          <w:p w14:paraId="2C6EE3D4" w14:textId="77777777" w:rsidR="00671FE7" w:rsidRPr="00931575" w:rsidRDefault="00671FE7" w:rsidP="000D5FAC">
            <w:pPr>
              <w:pStyle w:val="TAH"/>
              <w:rPr>
                <w:lang w:eastAsia="zh-CN"/>
              </w:rPr>
            </w:pPr>
            <w:r w:rsidRPr="00931575">
              <w:rPr>
                <w:lang w:eastAsia="zh-CN"/>
              </w:rPr>
              <w:t>G-FR1-A1-9</w:t>
            </w:r>
          </w:p>
        </w:tc>
      </w:tr>
      <w:tr w:rsidR="00671FE7" w:rsidRPr="00931575" w14:paraId="1C078305" w14:textId="77777777" w:rsidTr="000D5FAC">
        <w:trPr>
          <w:cantSplit/>
          <w:jc w:val="center"/>
        </w:trPr>
        <w:tc>
          <w:tcPr>
            <w:tcW w:w="1925" w:type="dxa"/>
          </w:tcPr>
          <w:p w14:paraId="35CC37C2" w14:textId="77777777" w:rsidR="00671FE7" w:rsidRPr="00931575" w:rsidRDefault="00671FE7" w:rsidP="000D5FAC">
            <w:pPr>
              <w:pStyle w:val="TAL"/>
              <w:rPr>
                <w:lang w:eastAsia="zh-CN"/>
              </w:rPr>
            </w:pPr>
            <w:r w:rsidRPr="00931575">
              <w:rPr>
                <w:lang w:eastAsia="zh-CN"/>
              </w:rPr>
              <w:t>Subcarrier spacing (kHz)</w:t>
            </w:r>
          </w:p>
        </w:tc>
        <w:tc>
          <w:tcPr>
            <w:tcW w:w="923" w:type="dxa"/>
          </w:tcPr>
          <w:p w14:paraId="7683EF54" w14:textId="77777777" w:rsidR="00671FE7" w:rsidRPr="00931575" w:rsidRDefault="00671FE7" w:rsidP="000D5FAC">
            <w:pPr>
              <w:pStyle w:val="TAC"/>
              <w:rPr>
                <w:lang w:eastAsia="zh-CN"/>
              </w:rPr>
            </w:pPr>
            <w:r w:rsidRPr="00931575">
              <w:rPr>
                <w:lang w:eastAsia="zh-CN"/>
              </w:rPr>
              <w:t>15</w:t>
            </w:r>
          </w:p>
        </w:tc>
        <w:tc>
          <w:tcPr>
            <w:tcW w:w="924" w:type="dxa"/>
          </w:tcPr>
          <w:p w14:paraId="3E817243" w14:textId="77777777" w:rsidR="00671FE7" w:rsidRPr="00931575" w:rsidRDefault="00671FE7" w:rsidP="000D5FAC">
            <w:pPr>
              <w:pStyle w:val="TAC"/>
              <w:rPr>
                <w:lang w:eastAsia="zh-CN"/>
              </w:rPr>
            </w:pPr>
            <w:r w:rsidRPr="00931575">
              <w:rPr>
                <w:lang w:eastAsia="zh-CN"/>
              </w:rPr>
              <w:t>30</w:t>
            </w:r>
          </w:p>
        </w:tc>
        <w:tc>
          <w:tcPr>
            <w:tcW w:w="924" w:type="dxa"/>
          </w:tcPr>
          <w:p w14:paraId="07093ADA" w14:textId="77777777" w:rsidR="00671FE7" w:rsidRPr="00931575" w:rsidRDefault="00671FE7" w:rsidP="000D5FAC">
            <w:pPr>
              <w:pStyle w:val="TAC"/>
              <w:rPr>
                <w:lang w:eastAsia="zh-CN"/>
              </w:rPr>
            </w:pPr>
            <w:r w:rsidRPr="00931575">
              <w:rPr>
                <w:lang w:eastAsia="zh-CN"/>
              </w:rPr>
              <w:t>60</w:t>
            </w:r>
          </w:p>
        </w:tc>
        <w:tc>
          <w:tcPr>
            <w:tcW w:w="924" w:type="dxa"/>
          </w:tcPr>
          <w:p w14:paraId="08236DC1" w14:textId="77777777" w:rsidR="00671FE7" w:rsidRPr="00931575" w:rsidRDefault="00671FE7" w:rsidP="000D5FAC">
            <w:pPr>
              <w:pStyle w:val="TAC"/>
              <w:rPr>
                <w:lang w:eastAsia="zh-CN"/>
              </w:rPr>
            </w:pPr>
            <w:r w:rsidRPr="00931575">
              <w:rPr>
                <w:lang w:eastAsia="zh-CN"/>
              </w:rPr>
              <w:t>15</w:t>
            </w:r>
          </w:p>
        </w:tc>
        <w:tc>
          <w:tcPr>
            <w:tcW w:w="924" w:type="dxa"/>
          </w:tcPr>
          <w:p w14:paraId="52362D33" w14:textId="77777777" w:rsidR="00671FE7" w:rsidRPr="00931575" w:rsidRDefault="00671FE7" w:rsidP="000D5FAC">
            <w:pPr>
              <w:pStyle w:val="TAC"/>
              <w:rPr>
                <w:lang w:eastAsia="zh-CN"/>
              </w:rPr>
            </w:pPr>
            <w:r w:rsidRPr="00931575">
              <w:rPr>
                <w:lang w:eastAsia="zh-CN"/>
              </w:rPr>
              <w:t>30</w:t>
            </w:r>
          </w:p>
        </w:tc>
        <w:tc>
          <w:tcPr>
            <w:tcW w:w="924" w:type="dxa"/>
          </w:tcPr>
          <w:p w14:paraId="0370DE30" w14:textId="77777777" w:rsidR="00671FE7" w:rsidRPr="00931575" w:rsidRDefault="00671FE7" w:rsidP="000D5FAC">
            <w:pPr>
              <w:pStyle w:val="TAC"/>
              <w:rPr>
                <w:lang w:eastAsia="zh-CN"/>
              </w:rPr>
            </w:pPr>
            <w:r w:rsidRPr="00931575">
              <w:rPr>
                <w:lang w:eastAsia="zh-CN"/>
              </w:rPr>
              <w:t>60</w:t>
            </w:r>
          </w:p>
        </w:tc>
        <w:tc>
          <w:tcPr>
            <w:tcW w:w="924" w:type="dxa"/>
          </w:tcPr>
          <w:p w14:paraId="1C08970E" w14:textId="77777777" w:rsidR="00671FE7" w:rsidRPr="00931575" w:rsidRDefault="00671FE7" w:rsidP="000D5FAC">
            <w:pPr>
              <w:pStyle w:val="TAC"/>
              <w:rPr>
                <w:lang w:eastAsia="zh-CN"/>
              </w:rPr>
            </w:pPr>
            <w:r w:rsidRPr="00931575">
              <w:rPr>
                <w:lang w:eastAsia="zh-CN"/>
              </w:rPr>
              <w:t>15</w:t>
            </w:r>
          </w:p>
        </w:tc>
        <w:tc>
          <w:tcPr>
            <w:tcW w:w="924" w:type="dxa"/>
          </w:tcPr>
          <w:p w14:paraId="1097AFBB" w14:textId="77777777" w:rsidR="00671FE7" w:rsidRPr="00931575" w:rsidRDefault="00671FE7" w:rsidP="000D5FAC">
            <w:pPr>
              <w:pStyle w:val="TAC"/>
              <w:rPr>
                <w:lang w:eastAsia="zh-CN"/>
              </w:rPr>
            </w:pPr>
            <w:r w:rsidRPr="00931575">
              <w:rPr>
                <w:lang w:eastAsia="zh-CN"/>
              </w:rPr>
              <w:t>30</w:t>
            </w:r>
          </w:p>
        </w:tc>
        <w:tc>
          <w:tcPr>
            <w:tcW w:w="924" w:type="dxa"/>
          </w:tcPr>
          <w:p w14:paraId="263D62E4" w14:textId="77777777" w:rsidR="00671FE7" w:rsidRPr="00931575" w:rsidRDefault="00671FE7" w:rsidP="000D5FAC">
            <w:pPr>
              <w:pStyle w:val="TAC"/>
              <w:rPr>
                <w:lang w:eastAsia="zh-CN"/>
              </w:rPr>
            </w:pPr>
            <w:r w:rsidRPr="00931575">
              <w:rPr>
                <w:lang w:eastAsia="zh-CN"/>
              </w:rPr>
              <w:t>60</w:t>
            </w:r>
          </w:p>
        </w:tc>
      </w:tr>
      <w:tr w:rsidR="00671FE7" w:rsidRPr="00931575" w14:paraId="3CF84CFE" w14:textId="77777777" w:rsidTr="000D5FAC">
        <w:trPr>
          <w:cantSplit/>
          <w:jc w:val="center"/>
        </w:trPr>
        <w:tc>
          <w:tcPr>
            <w:tcW w:w="1925" w:type="dxa"/>
          </w:tcPr>
          <w:p w14:paraId="673A2783" w14:textId="77777777" w:rsidR="00671FE7" w:rsidRPr="00931575" w:rsidRDefault="00671FE7" w:rsidP="000D5FAC">
            <w:pPr>
              <w:pStyle w:val="TAL"/>
            </w:pPr>
            <w:r w:rsidRPr="00931575">
              <w:t>Allocated resource blocks</w:t>
            </w:r>
          </w:p>
        </w:tc>
        <w:tc>
          <w:tcPr>
            <w:tcW w:w="923" w:type="dxa"/>
          </w:tcPr>
          <w:p w14:paraId="3D0ABE7B" w14:textId="77777777" w:rsidR="00671FE7" w:rsidRPr="00931575" w:rsidRDefault="00671FE7" w:rsidP="000D5FAC">
            <w:pPr>
              <w:pStyle w:val="TAC"/>
              <w:rPr>
                <w:lang w:eastAsia="zh-CN"/>
              </w:rPr>
            </w:pPr>
            <w:r w:rsidRPr="00931575">
              <w:rPr>
                <w:lang w:eastAsia="zh-CN"/>
              </w:rPr>
              <w:t>25</w:t>
            </w:r>
          </w:p>
        </w:tc>
        <w:tc>
          <w:tcPr>
            <w:tcW w:w="924" w:type="dxa"/>
          </w:tcPr>
          <w:p w14:paraId="603A521E" w14:textId="77777777" w:rsidR="00671FE7" w:rsidRPr="00931575" w:rsidRDefault="00671FE7" w:rsidP="000D5FAC">
            <w:pPr>
              <w:pStyle w:val="TAC"/>
              <w:rPr>
                <w:lang w:eastAsia="zh-CN"/>
              </w:rPr>
            </w:pPr>
            <w:r w:rsidRPr="00931575">
              <w:rPr>
                <w:lang w:eastAsia="zh-CN"/>
              </w:rPr>
              <w:t>11</w:t>
            </w:r>
          </w:p>
        </w:tc>
        <w:tc>
          <w:tcPr>
            <w:tcW w:w="924" w:type="dxa"/>
          </w:tcPr>
          <w:p w14:paraId="386D3625" w14:textId="77777777" w:rsidR="00671FE7" w:rsidRPr="00931575" w:rsidRDefault="00671FE7" w:rsidP="000D5FAC">
            <w:pPr>
              <w:pStyle w:val="TAC"/>
              <w:rPr>
                <w:lang w:eastAsia="zh-CN"/>
              </w:rPr>
            </w:pPr>
            <w:r w:rsidRPr="00931575">
              <w:rPr>
                <w:lang w:eastAsia="zh-CN"/>
              </w:rPr>
              <w:t>11</w:t>
            </w:r>
          </w:p>
        </w:tc>
        <w:tc>
          <w:tcPr>
            <w:tcW w:w="924" w:type="dxa"/>
          </w:tcPr>
          <w:p w14:paraId="50C2FCD6" w14:textId="77777777" w:rsidR="00671FE7" w:rsidRPr="00931575" w:rsidRDefault="00671FE7" w:rsidP="000D5FAC">
            <w:pPr>
              <w:pStyle w:val="TAC"/>
              <w:rPr>
                <w:lang w:eastAsia="zh-CN"/>
              </w:rPr>
            </w:pPr>
            <w:r w:rsidRPr="00931575">
              <w:rPr>
                <w:lang w:eastAsia="zh-CN"/>
              </w:rPr>
              <w:t>106</w:t>
            </w:r>
          </w:p>
        </w:tc>
        <w:tc>
          <w:tcPr>
            <w:tcW w:w="924" w:type="dxa"/>
          </w:tcPr>
          <w:p w14:paraId="636A7DF3" w14:textId="77777777" w:rsidR="00671FE7" w:rsidRPr="00931575" w:rsidRDefault="00671FE7" w:rsidP="000D5FAC">
            <w:pPr>
              <w:pStyle w:val="TAC"/>
              <w:rPr>
                <w:lang w:eastAsia="zh-CN"/>
              </w:rPr>
            </w:pPr>
            <w:r w:rsidRPr="00931575">
              <w:rPr>
                <w:lang w:eastAsia="zh-CN"/>
              </w:rPr>
              <w:t>51</w:t>
            </w:r>
          </w:p>
        </w:tc>
        <w:tc>
          <w:tcPr>
            <w:tcW w:w="924" w:type="dxa"/>
          </w:tcPr>
          <w:p w14:paraId="076EB5D0" w14:textId="77777777" w:rsidR="00671FE7" w:rsidRPr="00931575" w:rsidRDefault="00671FE7" w:rsidP="000D5FAC">
            <w:pPr>
              <w:pStyle w:val="TAC"/>
              <w:rPr>
                <w:lang w:eastAsia="zh-CN"/>
              </w:rPr>
            </w:pPr>
            <w:r w:rsidRPr="00931575">
              <w:rPr>
                <w:lang w:eastAsia="zh-CN"/>
              </w:rPr>
              <w:t>24</w:t>
            </w:r>
          </w:p>
        </w:tc>
        <w:tc>
          <w:tcPr>
            <w:tcW w:w="924" w:type="dxa"/>
          </w:tcPr>
          <w:p w14:paraId="3D419A92" w14:textId="77777777" w:rsidR="00671FE7" w:rsidRPr="00931575" w:rsidRDefault="00671FE7" w:rsidP="000D5FAC">
            <w:pPr>
              <w:pStyle w:val="TAC"/>
              <w:rPr>
                <w:lang w:eastAsia="zh-CN"/>
              </w:rPr>
            </w:pPr>
            <w:r w:rsidRPr="00931575">
              <w:rPr>
                <w:lang w:eastAsia="zh-CN"/>
              </w:rPr>
              <w:t>15</w:t>
            </w:r>
          </w:p>
        </w:tc>
        <w:tc>
          <w:tcPr>
            <w:tcW w:w="924" w:type="dxa"/>
          </w:tcPr>
          <w:p w14:paraId="18D39AC0" w14:textId="77777777" w:rsidR="00671FE7" w:rsidRPr="00931575" w:rsidRDefault="00671FE7" w:rsidP="000D5FAC">
            <w:pPr>
              <w:pStyle w:val="TAC"/>
              <w:rPr>
                <w:lang w:eastAsia="zh-CN"/>
              </w:rPr>
            </w:pPr>
            <w:r w:rsidRPr="00931575">
              <w:rPr>
                <w:lang w:eastAsia="zh-CN"/>
              </w:rPr>
              <w:t>6</w:t>
            </w:r>
          </w:p>
        </w:tc>
        <w:tc>
          <w:tcPr>
            <w:tcW w:w="924" w:type="dxa"/>
          </w:tcPr>
          <w:p w14:paraId="08E464B6" w14:textId="77777777" w:rsidR="00671FE7" w:rsidRPr="00931575" w:rsidRDefault="00671FE7" w:rsidP="000D5FAC">
            <w:pPr>
              <w:pStyle w:val="TAC"/>
              <w:rPr>
                <w:lang w:eastAsia="zh-CN"/>
              </w:rPr>
            </w:pPr>
            <w:r w:rsidRPr="00931575">
              <w:rPr>
                <w:lang w:eastAsia="zh-CN"/>
              </w:rPr>
              <w:t>6</w:t>
            </w:r>
          </w:p>
        </w:tc>
      </w:tr>
      <w:tr w:rsidR="00671FE7" w:rsidRPr="00931575" w14:paraId="536B5823" w14:textId="77777777" w:rsidTr="000D5FAC">
        <w:trPr>
          <w:cantSplit/>
          <w:jc w:val="center"/>
        </w:trPr>
        <w:tc>
          <w:tcPr>
            <w:tcW w:w="1925" w:type="dxa"/>
          </w:tcPr>
          <w:p w14:paraId="1CAE92ED" w14:textId="77777777" w:rsidR="00671FE7" w:rsidRPr="00931575" w:rsidRDefault="00671FE7" w:rsidP="000D5FAC">
            <w:pPr>
              <w:pStyle w:val="TAL"/>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923" w:type="dxa"/>
          </w:tcPr>
          <w:p w14:paraId="70476217" w14:textId="77777777" w:rsidR="00671FE7" w:rsidRPr="00931575" w:rsidRDefault="00671FE7" w:rsidP="000D5FAC">
            <w:pPr>
              <w:pStyle w:val="TAC"/>
              <w:rPr>
                <w:lang w:eastAsia="zh-CN"/>
              </w:rPr>
            </w:pPr>
            <w:r w:rsidRPr="00931575">
              <w:rPr>
                <w:lang w:eastAsia="zh-CN"/>
              </w:rPr>
              <w:t>12</w:t>
            </w:r>
          </w:p>
        </w:tc>
        <w:tc>
          <w:tcPr>
            <w:tcW w:w="924" w:type="dxa"/>
          </w:tcPr>
          <w:p w14:paraId="7D8AFDF1" w14:textId="77777777" w:rsidR="00671FE7" w:rsidRPr="00931575" w:rsidRDefault="00671FE7" w:rsidP="000D5FAC">
            <w:pPr>
              <w:pStyle w:val="TAC"/>
              <w:rPr>
                <w:lang w:eastAsia="zh-CN"/>
              </w:rPr>
            </w:pPr>
            <w:r w:rsidRPr="00931575">
              <w:rPr>
                <w:lang w:eastAsia="zh-CN"/>
              </w:rPr>
              <w:t>12</w:t>
            </w:r>
          </w:p>
        </w:tc>
        <w:tc>
          <w:tcPr>
            <w:tcW w:w="924" w:type="dxa"/>
          </w:tcPr>
          <w:p w14:paraId="583D14D7" w14:textId="77777777" w:rsidR="00671FE7" w:rsidRPr="00931575" w:rsidRDefault="00671FE7" w:rsidP="000D5FAC">
            <w:pPr>
              <w:pStyle w:val="TAC"/>
              <w:rPr>
                <w:lang w:eastAsia="zh-CN"/>
              </w:rPr>
            </w:pPr>
            <w:r w:rsidRPr="00931575">
              <w:rPr>
                <w:lang w:eastAsia="zh-CN"/>
              </w:rPr>
              <w:t>12</w:t>
            </w:r>
          </w:p>
        </w:tc>
        <w:tc>
          <w:tcPr>
            <w:tcW w:w="924" w:type="dxa"/>
          </w:tcPr>
          <w:p w14:paraId="3A55538C" w14:textId="77777777" w:rsidR="00671FE7" w:rsidRPr="00931575" w:rsidRDefault="00671FE7" w:rsidP="000D5FAC">
            <w:pPr>
              <w:pStyle w:val="TAC"/>
              <w:rPr>
                <w:lang w:eastAsia="zh-CN"/>
              </w:rPr>
            </w:pPr>
            <w:r w:rsidRPr="00931575">
              <w:rPr>
                <w:lang w:eastAsia="zh-CN"/>
              </w:rPr>
              <w:t>12</w:t>
            </w:r>
          </w:p>
        </w:tc>
        <w:tc>
          <w:tcPr>
            <w:tcW w:w="924" w:type="dxa"/>
          </w:tcPr>
          <w:p w14:paraId="7672FAB9" w14:textId="77777777" w:rsidR="00671FE7" w:rsidRPr="00931575" w:rsidRDefault="00671FE7" w:rsidP="000D5FAC">
            <w:pPr>
              <w:pStyle w:val="TAC"/>
              <w:rPr>
                <w:lang w:eastAsia="zh-CN"/>
              </w:rPr>
            </w:pPr>
            <w:r w:rsidRPr="00931575">
              <w:rPr>
                <w:lang w:eastAsia="zh-CN"/>
              </w:rPr>
              <w:t>12</w:t>
            </w:r>
          </w:p>
        </w:tc>
        <w:tc>
          <w:tcPr>
            <w:tcW w:w="924" w:type="dxa"/>
          </w:tcPr>
          <w:p w14:paraId="34097562" w14:textId="77777777" w:rsidR="00671FE7" w:rsidRPr="00931575" w:rsidRDefault="00671FE7" w:rsidP="000D5FAC">
            <w:pPr>
              <w:pStyle w:val="TAC"/>
              <w:rPr>
                <w:lang w:eastAsia="zh-CN"/>
              </w:rPr>
            </w:pPr>
            <w:bookmarkStart w:id="412" w:name="OLE_LINK19"/>
            <w:r w:rsidRPr="00931575">
              <w:rPr>
                <w:lang w:eastAsia="zh-CN"/>
              </w:rPr>
              <w:t>1</w:t>
            </w:r>
            <w:bookmarkEnd w:id="412"/>
            <w:r w:rsidRPr="00931575">
              <w:rPr>
                <w:lang w:eastAsia="zh-CN"/>
              </w:rPr>
              <w:t>2</w:t>
            </w:r>
          </w:p>
        </w:tc>
        <w:tc>
          <w:tcPr>
            <w:tcW w:w="924" w:type="dxa"/>
          </w:tcPr>
          <w:p w14:paraId="69E8F2E9" w14:textId="77777777" w:rsidR="00671FE7" w:rsidRPr="00931575" w:rsidRDefault="00671FE7" w:rsidP="000D5FAC">
            <w:pPr>
              <w:pStyle w:val="TAC"/>
              <w:rPr>
                <w:lang w:eastAsia="zh-CN"/>
              </w:rPr>
            </w:pPr>
            <w:r w:rsidRPr="00931575">
              <w:rPr>
                <w:lang w:eastAsia="zh-CN"/>
              </w:rPr>
              <w:t>12</w:t>
            </w:r>
          </w:p>
        </w:tc>
        <w:tc>
          <w:tcPr>
            <w:tcW w:w="924" w:type="dxa"/>
          </w:tcPr>
          <w:p w14:paraId="28BBCB55" w14:textId="77777777" w:rsidR="00671FE7" w:rsidRPr="00931575" w:rsidRDefault="00671FE7" w:rsidP="000D5FAC">
            <w:pPr>
              <w:pStyle w:val="TAC"/>
              <w:rPr>
                <w:lang w:eastAsia="zh-CN"/>
              </w:rPr>
            </w:pPr>
            <w:r w:rsidRPr="00931575">
              <w:rPr>
                <w:lang w:eastAsia="zh-CN"/>
              </w:rPr>
              <w:t>12</w:t>
            </w:r>
          </w:p>
        </w:tc>
        <w:tc>
          <w:tcPr>
            <w:tcW w:w="924" w:type="dxa"/>
          </w:tcPr>
          <w:p w14:paraId="47744AEE" w14:textId="77777777" w:rsidR="00671FE7" w:rsidRPr="00931575" w:rsidRDefault="00671FE7" w:rsidP="000D5FAC">
            <w:pPr>
              <w:pStyle w:val="TAC"/>
              <w:rPr>
                <w:lang w:eastAsia="zh-CN"/>
              </w:rPr>
            </w:pPr>
            <w:r w:rsidRPr="00931575">
              <w:rPr>
                <w:lang w:eastAsia="zh-CN"/>
              </w:rPr>
              <w:t>12</w:t>
            </w:r>
          </w:p>
        </w:tc>
      </w:tr>
      <w:tr w:rsidR="00671FE7" w:rsidRPr="00931575" w14:paraId="10293A85" w14:textId="77777777" w:rsidTr="000D5FAC">
        <w:trPr>
          <w:cantSplit/>
          <w:jc w:val="center"/>
        </w:trPr>
        <w:tc>
          <w:tcPr>
            <w:tcW w:w="1925" w:type="dxa"/>
          </w:tcPr>
          <w:p w14:paraId="58212216" w14:textId="77777777" w:rsidR="00671FE7" w:rsidRPr="00931575" w:rsidRDefault="00671FE7" w:rsidP="000D5FAC">
            <w:pPr>
              <w:pStyle w:val="TAL"/>
            </w:pPr>
            <w:r w:rsidRPr="00931575">
              <w:t>Modulation</w:t>
            </w:r>
          </w:p>
        </w:tc>
        <w:tc>
          <w:tcPr>
            <w:tcW w:w="923" w:type="dxa"/>
          </w:tcPr>
          <w:p w14:paraId="0A258B00" w14:textId="77777777" w:rsidR="00671FE7" w:rsidRPr="00931575" w:rsidRDefault="00671FE7" w:rsidP="000D5FAC">
            <w:pPr>
              <w:pStyle w:val="TAC"/>
            </w:pPr>
            <w:r w:rsidRPr="00931575">
              <w:t>QPSK</w:t>
            </w:r>
          </w:p>
        </w:tc>
        <w:tc>
          <w:tcPr>
            <w:tcW w:w="924" w:type="dxa"/>
          </w:tcPr>
          <w:p w14:paraId="5D522CC8" w14:textId="77777777" w:rsidR="00671FE7" w:rsidRPr="00931575" w:rsidRDefault="00671FE7" w:rsidP="000D5FAC">
            <w:pPr>
              <w:pStyle w:val="TAC"/>
            </w:pPr>
            <w:r w:rsidRPr="00931575">
              <w:t>QPSK</w:t>
            </w:r>
          </w:p>
        </w:tc>
        <w:tc>
          <w:tcPr>
            <w:tcW w:w="924" w:type="dxa"/>
          </w:tcPr>
          <w:p w14:paraId="348CCDD2" w14:textId="77777777" w:rsidR="00671FE7" w:rsidRPr="00931575" w:rsidRDefault="00671FE7" w:rsidP="000D5FAC">
            <w:pPr>
              <w:pStyle w:val="TAC"/>
            </w:pPr>
            <w:r w:rsidRPr="00931575">
              <w:t>QPSK</w:t>
            </w:r>
          </w:p>
        </w:tc>
        <w:tc>
          <w:tcPr>
            <w:tcW w:w="924" w:type="dxa"/>
          </w:tcPr>
          <w:p w14:paraId="18C0D0FA" w14:textId="77777777" w:rsidR="00671FE7" w:rsidRPr="00931575" w:rsidRDefault="00671FE7" w:rsidP="000D5FAC">
            <w:pPr>
              <w:pStyle w:val="TAC"/>
            </w:pPr>
            <w:r w:rsidRPr="00931575">
              <w:t>QPSK</w:t>
            </w:r>
          </w:p>
        </w:tc>
        <w:tc>
          <w:tcPr>
            <w:tcW w:w="924" w:type="dxa"/>
          </w:tcPr>
          <w:p w14:paraId="381DB893" w14:textId="77777777" w:rsidR="00671FE7" w:rsidRPr="00931575" w:rsidRDefault="00671FE7" w:rsidP="000D5FAC">
            <w:pPr>
              <w:pStyle w:val="TAC"/>
            </w:pPr>
            <w:r w:rsidRPr="00931575">
              <w:t>QPSK</w:t>
            </w:r>
          </w:p>
        </w:tc>
        <w:tc>
          <w:tcPr>
            <w:tcW w:w="924" w:type="dxa"/>
          </w:tcPr>
          <w:p w14:paraId="673EAA41" w14:textId="77777777" w:rsidR="00671FE7" w:rsidRPr="00931575" w:rsidRDefault="00671FE7" w:rsidP="000D5FAC">
            <w:pPr>
              <w:pStyle w:val="TAC"/>
            </w:pPr>
            <w:r w:rsidRPr="00931575">
              <w:t>QPSK</w:t>
            </w:r>
          </w:p>
        </w:tc>
        <w:tc>
          <w:tcPr>
            <w:tcW w:w="924" w:type="dxa"/>
          </w:tcPr>
          <w:p w14:paraId="6A166B0F" w14:textId="77777777" w:rsidR="00671FE7" w:rsidRPr="00931575" w:rsidRDefault="00671FE7" w:rsidP="000D5FAC">
            <w:pPr>
              <w:pStyle w:val="TAC"/>
            </w:pPr>
            <w:r w:rsidRPr="00931575">
              <w:t>QPSK</w:t>
            </w:r>
          </w:p>
        </w:tc>
        <w:tc>
          <w:tcPr>
            <w:tcW w:w="924" w:type="dxa"/>
          </w:tcPr>
          <w:p w14:paraId="79160A6B" w14:textId="77777777" w:rsidR="00671FE7" w:rsidRPr="00931575" w:rsidRDefault="00671FE7" w:rsidP="000D5FAC">
            <w:pPr>
              <w:pStyle w:val="TAC"/>
            </w:pPr>
            <w:r w:rsidRPr="00931575">
              <w:t>QPSK</w:t>
            </w:r>
          </w:p>
        </w:tc>
        <w:tc>
          <w:tcPr>
            <w:tcW w:w="924" w:type="dxa"/>
          </w:tcPr>
          <w:p w14:paraId="5D9AA142" w14:textId="77777777" w:rsidR="00671FE7" w:rsidRPr="00931575" w:rsidRDefault="00671FE7" w:rsidP="000D5FAC">
            <w:pPr>
              <w:pStyle w:val="TAC"/>
            </w:pPr>
            <w:r w:rsidRPr="00931575">
              <w:t>QPSK</w:t>
            </w:r>
          </w:p>
        </w:tc>
      </w:tr>
      <w:tr w:rsidR="00671FE7" w:rsidRPr="00931575" w14:paraId="08FC814B" w14:textId="77777777" w:rsidTr="000D5FAC">
        <w:trPr>
          <w:cantSplit/>
          <w:jc w:val="center"/>
        </w:trPr>
        <w:tc>
          <w:tcPr>
            <w:tcW w:w="1925" w:type="dxa"/>
          </w:tcPr>
          <w:p w14:paraId="18B6B61E" w14:textId="77777777" w:rsidR="00671FE7" w:rsidRPr="00931575" w:rsidRDefault="00671FE7" w:rsidP="000D5FAC">
            <w:pPr>
              <w:pStyle w:val="TAL"/>
            </w:pPr>
            <w:r w:rsidRPr="00931575">
              <w:t>Code rate</w:t>
            </w:r>
            <w:r w:rsidRPr="00931575">
              <w:rPr>
                <w:rFonts w:hint="eastAsia"/>
                <w:lang w:eastAsia="zh-CN"/>
              </w:rPr>
              <w:t xml:space="preserve"> (N</w:t>
            </w:r>
            <w:r w:rsidRPr="00931575">
              <w:rPr>
                <w:lang w:eastAsia="zh-CN"/>
              </w:rPr>
              <w:t>o</w:t>
            </w:r>
            <w:r w:rsidRPr="00931575">
              <w:rPr>
                <w:rFonts w:hint="eastAsia"/>
                <w:lang w:eastAsia="zh-CN"/>
              </w:rPr>
              <w:t>te 2)</w:t>
            </w:r>
          </w:p>
        </w:tc>
        <w:tc>
          <w:tcPr>
            <w:tcW w:w="923" w:type="dxa"/>
          </w:tcPr>
          <w:p w14:paraId="34756069" w14:textId="77777777" w:rsidR="00671FE7" w:rsidRPr="00931575" w:rsidRDefault="00671FE7" w:rsidP="000D5FAC">
            <w:pPr>
              <w:pStyle w:val="TAC"/>
              <w:rPr>
                <w:lang w:eastAsia="zh-CN"/>
              </w:rPr>
            </w:pPr>
            <w:r w:rsidRPr="00931575">
              <w:t>1/3</w:t>
            </w:r>
          </w:p>
        </w:tc>
        <w:tc>
          <w:tcPr>
            <w:tcW w:w="924" w:type="dxa"/>
          </w:tcPr>
          <w:p w14:paraId="160068E0" w14:textId="77777777" w:rsidR="00671FE7" w:rsidRPr="00931575" w:rsidRDefault="00671FE7" w:rsidP="000D5FAC">
            <w:pPr>
              <w:pStyle w:val="TAC"/>
            </w:pPr>
            <w:r w:rsidRPr="00931575">
              <w:t>1/3</w:t>
            </w:r>
          </w:p>
        </w:tc>
        <w:tc>
          <w:tcPr>
            <w:tcW w:w="924" w:type="dxa"/>
          </w:tcPr>
          <w:p w14:paraId="28C40CDA" w14:textId="77777777" w:rsidR="00671FE7" w:rsidRPr="00931575" w:rsidRDefault="00671FE7" w:rsidP="000D5FAC">
            <w:pPr>
              <w:pStyle w:val="TAC"/>
            </w:pPr>
            <w:r w:rsidRPr="00931575">
              <w:t>1/3</w:t>
            </w:r>
          </w:p>
        </w:tc>
        <w:tc>
          <w:tcPr>
            <w:tcW w:w="924" w:type="dxa"/>
          </w:tcPr>
          <w:p w14:paraId="042DD8DF" w14:textId="77777777" w:rsidR="00671FE7" w:rsidRPr="00931575" w:rsidRDefault="00671FE7" w:rsidP="000D5FAC">
            <w:pPr>
              <w:pStyle w:val="TAC"/>
            </w:pPr>
            <w:r w:rsidRPr="00931575">
              <w:t>1/3</w:t>
            </w:r>
          </w:p>
        </w:tc>
        <w:tc>
          <w:tcPr>
            <w:tcW w:w="924" w:type="dxa"/>
          </w:tcPr>
          <w:p w14:paraId="6DE59609" w14:textId="77777777" w:rsidR="00671FE7" w:rsidRPr="00931575" w:rsidRDefault="00671FE7" w:rsidP="000D5FAC">
            <w:pPr>
              <w:pStyle w:val="TAC"/>
            </w:pPr>
            <w:r w:rsidRPr="00931575">
              <w:t>1/3</w:t>
            </w:r>
          </w:p>
        </w:tc>
        <w:tc>
          <w:tcPr>
            <w:tcW w:w="924" w:type="dxa"/>
          </w:tcPr>
          <w:p w14:paraId="1BB9CBDC" w14:textId="77777777" w:rsidR="00671FE7" w:rsidRPr="00931575" w:rsidRDefault="00671FE7" w:rsidP="000D5FAC">
            <w:pPr>
              <w:pStyle w:val="TAC"/>
            </w:pPr>
            <w:r w:rsidRPr="00931575">
              <w:t>1/3</w:t>
            </w:r>
          </w:p>
        </w:tc>
        <w:tc>
          <w:tcPr>
            <w:tcW w:w="924" w:type="dxa"/>
          </w:tcPr>
          <w:p w14:paraId="41CE82AD" w14:textId="77777777" w:rsidR="00671FE7" w:rsidRPr="00931575" w:rsidRDefault="00671FE7" w:rsidP="000D5FAC">
            <w:pPr>
              <w:pStyle w:val="TAC"/>
            </w:pPr>
            <w:r w:rsidRPr="00931575">
              <w:t>1/3</w:t>
            </w:r>
          </w:p>
        </w:tc>
        <w:tc>
          <w:tcPr>
            <w:tcW w:w="924" w:type="dxa"/>
          </w:tcPr>
          <w:p w14:paraId="2A77F2D4" w14:textId="77777777" w:rsidR="00671FE7" w:rsidRPr="00931575" w:rsidRDefault="00671FE7" w:rsidP="000D5FAC">
            <w:pPr>
              <w:pStyle w:val="TAC"/>
            </w:pPr>
            <w:r w:rsidRPr="00931575">
              <w:t>1/3</w:t>
            </w:r>
          </w:p>
        </w:tc>
        <w:tc>
          <w:tcPr>
            <w:tcW w:w="924" w:type="dxa"/>
          </w:tcPr>
          <w:p w14:paraId="56AB6989" w14:textId="77777777" w:rsidR="00671FE7" w:rsidRPr="00931575" w:rsidRDefault="00671FE7" w:rsidP="000D5FAC">
            <w:pPr>
              <w:pStyle w:val="TAC"/>
            </w:pPr>
            <w:r w:rsidRPr="00931575">
              <w:t>1/3</w:t>
            </w:r>
          </w:p>
        </w:tc>
      </w:tr>
      <w:tr w:rsidR="00671FE7" w:rsidRPr="00931575" w14:paraId="773F9229" w14:textId="77777777" w:rsidTr="000D5FAC">
        <w:trPr>
          <w:cantSplit/>
          <w:jc w:val="center"/>
        </w:trPr>
        <w:tc>
          <w:tcPr>
            <w:tcW w:w="1925" w:type="dxa"/>
          </w:tcPr>
          <w:p w14:paraId="59F8C986" w14:textId="77777777" w:rsidR="00671FE7" w:rsidRPr="00931575" w:rsidRDefault="00671FE7" w:rsidP="000D5FAC">
            <w:pPr>
              <w:pStyle w:val="TAL"/>
            </w:pPr>
            <w:bookmarkStart w:id="413" w:name="_Hlk499884117"/>
            <w:r w:rsidRPr="00931575">
              <w:t>Payload size (bits)</w:t>
            </w:r>
          </w:p>
        </w:tc>
        <w:tc>
          <w:tcPr>
            <w:tcW w:w="923" w:type="dxa"/>
          </w:tcPr>
          <w:p w14:paraId="38580B1F" w14:textId="77777777" w:rsidR="00671FE7" w:rsidRPr="00931575" w:rsidRDefault="00671FE7" w:rsidP="000D5FAC">
            <w:pPr>
              <w:pStyle w:val="TAC"/>
              <w:rPr>
                <w:lang w:eastAsia="zh-CN"/>
              </w:rPr>
            </w:pPr>
            <w:r w:rsidRPr="00931575">
              <w:rPr>
                <w:rFonts w:hint="eastAsia"/>
                <w:lang w:eastAsia="zh-CN"/>
              </w:rPr>
              <w:t>2152</w:t>
            </w:r>
          </w:p>
        </w:tc>
        <w:tc>
          <w:tcPr>
            <w:tcW w:w="924" w:type="dxa"/>
          </w:tcPr>
          <w:p w14:paraId="24AF7E41" w14:textId="77777777" w:rsidR="00671FE7" w:rsidRPr="00931575" w:rsidRDefault="00671FE7" w:rsidP="000D5FAC">
            <w:pPr>
              <w:pStyle w:val="TAC"/>
              <w:rPr>
                <w:lang w:eastAsia="zh-CN"/>
              </w:rPr>
            </w:pPr>
            <w:r w:rsidRPr="00931575">
              <w:rPr>
                <w:rFonts w:hint="eastAsia"/>
                <w:lang w:eastAsia="zh-CN"/>
              </w:rPr>
              <w:t>984</w:t>
            </w:r>
          </w:p>
        </w:tc>
        <w:tc>
          <w:tcPr>
            <w:tcW w:w="924" w:type="dxa"/>
          </w:tcPr>
          <w:p w14:paraId="7B8B3CDB" w14:textId="77777777" w:rsidR="00671FE7" w:rsidRPr="00931575" w:rsidRDefault="00671FE7" w:rsidP="000D5FAC">
            <w:pPr>
              <w:pStyle w:val="TAC"/>
              <w:rPr>
                <w:lang w:eastAsia="zh-CN"/>
              </w:rPr>
            </w:pPr>
            <w:r w:rsidRPr="00931575">
              <w:rPr>
                <w:rFonts w:hint="eastAsia"/>
                <w:lang w:eastAsia="zh-CN"/>
              </w:rPr>
              <w:t>984</w:t>
            </w:r>
          </w:p>
        </w:tc>
        <w:tc>
          <w:tcPr>
            <w:tcW w:w="924" w:type="dxa"/>
          </w:tcPr>
          <w:p w14:paraId="27AA9512" w14:textId="77777777" w:rsidR="00671FE7" w:rsidRPr="00931575" w:rsidRDefault="00671FE7" w:rsidP="000D5FAC">
            <w:pPr>
              <w:pStyle w:val="TAC"/>
              <w:rPr>
                <w:lang w:eastAsia="zh-CN"/>
              </w:rPr>
            </w:pPr>
            <w:r w:rsidRPr="00931575">
              <w:rPr>
                <w:rFonts w:hint="eastAsia"/>
                <w:lang w:eastAsia="zh-CN"/>
              </w:rPr>
              <w:t>9224</w:t>
            </w:r>
          </w:p>
        </w:tc>
        <w:tc>
          <w:tcPr>
            <w:tcW w:w="924" w:type="dxa"/>
          </w:tcPr>
          <w:p w14:paraId="5625A296" w14:textId="77777777" w:rsidR="00671FE7" w:rsidRPr="00931575" w:rsidRDefault="00671FE7" w:rsidP="000D5FAC">
            <w:pPr>
              <w:pStyle w:val="TAC"/>
              <w:rPr>
                <w:lang w:eastAsia="zh-CN"/>
              </w:rPr>
            </w:pPr>
            <w:r w:rsidRPr="00931575">
              <w:rPr>
                <w:rFonts w:hint="eastAsia"/>
                <w:lang w:eastAsia="zh-CN"/>
              </w:rPr>
              <w:t>4352</w:t>
            </w:r>
          </w:p>
        </w:tc>
        <w:tc>
          <w:tcPr>
            <w:tcW w:w="924" w:type="dxa"/>
          </w:tcPr>
          <w:p w14:paraId="7CDB4688" w14:textId="77777777" w:rsidR="00671FE7" w:rsidRPr="00931575" w:rsidRDefault="00671FE7" w:rsidP="000D5FAC">
            <w:pPr>
              <w:pStyle w:val="TAC"/>
              <w:rPr>
                <w:lang w:eastAsia="zh-CN"/>
              </w:rPr>
            </w:pPr>
            <w:r w:rsidRPr="00931575">
              <w:rPr>
                <w:rFonts w:hint="eastAsia"/>
                <w:lang w:eastAsia="zh-CN"/>
              </w:rPr>
              <w:t>2088</w:t>
            </w:r>
          </w:p>
        </w:tc>
        <w:tc>
          <w:tcPr>
            <w:tcW w:w="924" w:type="dxa"/>
          </w:tcPr>
          <w:p w14:paraId="032DBAC8" w14:textId="77777777" w:rsidR="00671FE7" w:rsidRPr="00931575" w:rsidRDefault="00671FE7" w:rsidP="000D5FAC">
            <w:pPr>
              <w:pStyle w:val="TAC"/>
              <w:rPr>
                <w:lang w:eastAsia="zh-CN"/>
              </w:rPr>
            </w:pPr>
            <w:r w:rsidRPr="00931575">
              <w:rPr>
                <w:rFonts w:hint="eastAsia"/>
                <w:lang w:eastAsia="zh-CN"/>
              </w:rPr>
              <w:t>1320</w:t>
            </w:r>
          </w:p>
        </w:tc>
        <w:tc>
          <w:tcPr>
            <w:tcW w:w="924" w:type="dxa"/>
          </w:tcPr>
          <w:p w14:paraId="0C634960" w14:textId="77777777" w:rsidR="00671FE7" w:rsidRPr="00931575" w:rsidRDefault="00671FE7" w:rsidP="000D5FAC">
            <w:pPr>
              <w:pStyle w:val="TAC"/>
              <w:rPr>
                <w:lang w:eastAsia="zh-CN"/>
              </w:rPr>
            </w:pPr>
            <w:r w:rsidRPr="00931575">
              <w:rPr>
                <w:rFonts w:hint="eastAsia"/>
                <w:lang w:eastAsia="zh-CN"/>
              </w:rPr>
              <w:t>528</w:t>
            </w:r>
          </w:p>
        </w:tc>
        <w:tc>
          <w:tcPr>
            <w:tcW w:w="924" w:type="dxa"/>
          </w:tcPr>
          <w:p w14:paraId="58029CA0" w14:textId="77777777" w:rsidR="00671FE7" w:rsidRPr="00931575" w:rsidRDefault="00671FE7" w:rsidP="000D5FAC">
            <w:pPr>
              <w:pStyle w:val="TAC"/>
              <w:rPr>
                <w:lang w:eastAsia="zh-CN"/>
              </w:rPr>
            </w:pPr>
            <w:r w:rsidRPr="00931575">
              <w:rPr>
                <w:rFonts w:hint="eastAsia"/>
                <w:lang w:eastAsia="zh-CN"/>
              </w:rPr>
              <w:t>528</w:t>
            </w:r>
          </w:p>
        </w:tc>
      </w:tr>
      <w:tr w:rsidR="00671FE7" w:rsidRPr="00931575" w14:paraId="18DBA01B" w14:textId="77777777" w:rsidTr="000D5FAC">
        <w:trPr>
          <w:cantSplit/>
          <w:jc w:val="center"/>
        </w:trPr>
        <w:tc>
          <w:tcPr>
            <w:tcW w:w="1925" w:type="dxa"/>
          </w:tcPr>
          <w:p w14:paraId="5CD71CF6" w14:textId="77777777" w:rsidR="00671FE7" w:rsidRPr="00931575" w:rsidRDefault="00671FE7" w:rsidP="000D5FAC">
            <w:pPr>
              <w:pStyle w:val="TAL"/>
            </w:pPr>
            <w:r w:rsidRPr="00931575">
              <w:t>Transport block CRC (bits)</w:t>
            </w:r>
          </w:p>
        </w:tc>
        <w:tc>
          <w:tcPr>
            <w:tcW w:w="923" w:type="dxa"/>
          </w:tcPr>
          <w:p w14:paraId="437F0320" w14:textId="77777777" w:rsidR="00671FE7" w:rsidRPr="00931575" w:rsidRDefault="00671FE7" w:rsidP="000D5FAC">
            <w:pPr>
              <w:pStyle w:val="TAC"/>
              <w:rPr>
                <w:lang w:eastAsia="zh-CN"/>
              </w:rPr>
            </w:pPr>
            <w:r w:rsidRPr="00931575">
              <w:rPr>
                <w:rFonts w:hint="eastAsia"/>
                <w:lang w:eastAsia="zh-CN"/>
              </w:rPr>
              <w:t>16</w:t>
            </w:r>
          </w:p>
        </w:tc>
        <w:tc>
          <w:tcPr>
            <w:tcW w:w="924" w:type="dxa"/>
          </w:tcPr>
          <w:p w14:paraId="7AA7C2D4" w14:textId="77777777" w:rsidR="00671FE7" w:rsidRPr="00931575" w:rsidRDefault="00671FE7" w:rsidP="000D5FAC">
            <w:pPr>
              <w:pStyle w:val="TAC"/>
              <w:rPr>
                <w:lang w:eastAsia="zh-CN"/>
              </w:rPr>
            </w:pPr>
            <w:r w:rsidRPr="00931575">
              <w:rPr>
                <w:rFonts w:hint="eastAsia"/>
                <w:lang w:eastAsia="zh-CN"/>
              </w:rPr>
              <w:t>16</w:t>
            </w:r>
          </w:p>
        </w:tc>
        <w:tc>
          <w:tcPr>
            <w:tcW w:w="924" w:type="dxa"/>
          </w:tcPr>
          <w:p w14:paraId="10EA47EA" w14:textId="77777777" w:rsidR="00671FE7" w:rsidRPr="00931575" w:rsidRDefault="00671FE7" w:rsidP="000D5FAC">
            <w:pPr>
              <w:pStyle w:val="TAC"/>
              <w:rPr>
                <w:lang w:eastAsia="zh-CN"/>
              </w:rPr>
            </w:pPr>
            <w:r w:rsidRPr="00931575">
              <w:rPr>
                <w:rFonts w:hint="eastAsia"/>
                <w:lang w:eastAsia="zh-CN"/>
              </w:rPr>
              <w:t>16</w:t>
            </w:r>
          </w:p>
        </w:tc>
        <w:tc>
          <w:tcPr>
            <w:tcW w:w="924" w:type="dxa"/>
          </w:tcPr>
          <w:p w14:paraId="06D58A18" w14:textId="77777777" w:rsidR="00671FE7" w:rsidRPr="00931575" w:rsidRDefault="00671FE7" w:rsidP="000D5FAC">
            <w:pPr>
              <w:pStyle w:val="TAC"/>
              <w:rPr>
                <w:lang w:eastAsia="zh-CN"/>
              </w:rPr>
            </w:pPr>
            <w:r w:rsidRPr="00931575">
              <w:rPr>
                <w:rFonts w:hint="eastAsia"/>
                <w:lang w:eastAsia="zh-CN"/>
              </w:rPr>
              <w:t>24</w:t>
            </w:r>
          </w:p>
        </w:tc>
        <w:tc>
          <w:tcPr>
            <w:tcW w:w="924" w:type="dxa"/>
          </w:tcPr>
          <w:p w14:paraId="491F6308" w14:textId="77777777" w:rsidR="00671FE7" w:rsidRPr="00931575" w:rsidRDefault="00671FE7" w:rsidP="000D5FAC">
            <w:pPr>
              <w:pStyle w:val="TAC"/>
              <w:rPr>
                <w:lang w:eastAsia="zh-CN"/>
              </w:rPr>
            </w:pPr>
            <w:r w:rsidRPr="00931575">
              <w:rPr>
                <w:rFonts w:hint="eastAsia"/>
                <w:lang w:eastAsia="zh-CN"/>
              </w:rPr>
              <w:t>24</w:t>
            </w:r>
          </w:p>
        </w:tc>
        <w:tc>
          <w:tcPr>
            <w:tcW w:w="924" w:type="dxa"/>
          </w:tcPr>
          <w:p w14:paraId="5426F91B" w14:textId="77777777" w:rsidR="00671FE7" w:rsidRPr="00931575" w:rsidRDefault="00671FE7" w:rsidP="000D5FAC">
            <w:pPr>
              <w:pStyle w:val="TAC"/>
              <w:rPr>
                <w:lang w:eastAsia="zh-CN"/>
              </w:rPr>
            </w:pPr>
            <w:r w:rsidRPr="00931575">
              <w:rPr>
                <w:rFonts w:hint="eastAsia"/>
                <w:lang w:eastAsia="zh-CN"/>
              </w:rPr>
              <w:t>16</w:t>
            </w:r>
          </w:p>
        </w:tc>
        <w:tc>
          <w:tcPr>
            <w:tcW w:w="924" w:type="dxa"/>
          </w:tcPr>
          <w:p w14:paraId="762F5A6B" w14:textId="77777777" w:rsidR="00671FE7" w:rsidRPr="00931575" w:rsidRDefault="00671FE7" w:rsidP="000D5FAC">
            <w:pPr>
              <w:pStyle w:val="TAC"/>
              <w:rPr>
                <w:lang w:eastAsia="zh-CN"/>
              </w:rPr>
            </w:pPr>
            <w:r w:rsidRPr="00931575">
              <w:rPr>
                <w:rFonts w:hint="eastAsia"/>
                <w:lang w:eastAsia="zh-CN"/>
              </w:rPr>
              <w:t>16</w:t>
            </w:r>
          </w:p>
        </w:tc>
        <w:tc>
          <w:tcPr>
            <w:tcW w:w="924" w:type="dxa"/>
          </w:tcPr>
          <w:p w14:paraId="11ACC45E" w14:textId="77777777" w:rsidR="00671FE7" w:rsidRPr="00931575" w:rsidRDefault="00671FE7" w:rsidP="000D5FAC">
            <w:pPr>
              <w:pStyle w:val="TAC"/>
              <w:rPr>
                <w:lang w:eastAsia="zh-CN"/>
              </w:rPr>
            </w:pPr>
            <w:r w:rsidRPr="00931575">
              <w:rPr>
                <w:rFonts w:hint="eastAsia"/>
                <w:lang w:eastAsia="zh-CN"/>
              </w:rPr>
              <w:t>16</w:t>
            </w:r>
          </w:p>
        </w:tc>
        <w:tc>
          <w:tcPr>
            <w:tcW w:w="924" w:type="dxa"/>
          </w:tcPr>
          <w:p w14:paraId="2BF6099D" w14:textId="77777777" w:rsidR="00671FE7" w:rsidRPr="00931575" w:rsidRDefault="00671FE7" w:rsidP="000D5FAC">
            <w:pPr>
              <w:pStyle w:val="TAC"/>
              <w:rPr>
                <w:lang w:eastAsia="zh-CN"/>
              </w:rPr>
            </w:pPr>
            <w:r w:rsidRPr="00931575">
              <w:rPr>
                <w:rFonts w:hint="eastAsia"/>
                <w:lang w:eastAsia="zh-CN"/>
              </w:rPr>
              <w:t>16</w:t>
            </w:r>
          </w:p>
        </w:tc>
      </w:tr>
      <w:tr w:rsidR="00671FE7" w:rsidRPr="00931575" w14:paraId="1B6953ED" w14:textId="77777777" w:rsidTr="000D5FAC">
        <w:trPr>
          <w:cantSplit/>
          <w:jc w:val="center"/>
        </w:trPr>
        <w:tc>
          <w:tcPr>
            <w:tcW w:w="1925" w:type="dxa"/>
          </w:tcPr>
          <w:p w14:paraId="3C99FE01" w14:textId="77777777" w:rsidR="00671FE7" w:rsidRPr="00931575" w:rsidRDefault="00671FE7" w:rsidP="000D5FAC">
            <w:pPr>
              <w:pStyle w:val="TAL"/>
            </w:pPr>
            <w:r w:rsidRPr="00931575">
              <w:t>Code block CRC size (bits)</w:t>
            </w:r>
          </w:p>
        </w:tc>
        <w:tc>
          <w:tcPr>
            <w:tcW w:w="923" w:type="dxa"/>
          </w:tcPr>
          <w:p w14:paraId="7AB2502A" w14:textId="77777777" w:rsidR="00671FE7" w:rsidRPr="00931575" w:rsidRDefault="00671FE7" w:rsidP="000D5FAC">
            <w:pPr>
              <w:pStyle w:val="TAC"/>
              <w:rPr>
                <w:lang w:eastAsia="zh-CN"/>
              </w:rPr>
            </w:pPr>
            <w:r w:rsidRPr="00931575">
              <w:rPr>
                <w:rFonts w:hint="eastAsia"/>
                <w:lang w:eastAsia="zh-CN"/>
              </w:rPr>
              <w:t>-</w:t>
            </w:r>
          </w:p>
        </w:tc>
        <w:tc>
          <w:tcPr>
            <w:tcW w:w="924" w:type="dxa"/>
          </w:tcPr>
          <w:p w14:paraId="25BA595D" w14:textId="77777777" w:rsidR="00671FE7" w:rsidRPr="00931575" w:rsidRDefault="00671FE7" w:rsidP="000D5FAC">
            <w:pPr>
              <w:pStyle w:val="TAC"/>
              <w:rPr>
                <w:lang w:eastAsia="zh-CN"/>
              </w:rPr>
            </w:pPr>
            <w:r w:rsidRPr="00931575">
              <w:rPr>
                <w:rFonts w:hint="eastAsia"/>
                <w:lang w:eastAsia="zh-CN"/>
              </w:rPr>
              <w:t>-</w:t>
            </w:r>
          </w:p>
        </w:tc>
        <w:tc>
          <w:tcPr>
            <w:tcW w:w="924" w:type="dxa"/>
          </w:tcPr>
          <w:p w14:paraId="7903133B" w14:textId="77777777" w:rsidR="00671FE7" w:rsidRPr="00931575" w:rsidRDefault="00671FE7" w:rsidP="000D5FAC">
            <w:pPr>
              <w:pStyle w:val="TAC"/>
              <w:rPr>
                <w:lang w:eastAsia="zh-CN"/>
              </w:rPr>
            </w:pPr>
            <w:r w:rsidRPr="00931575">
              <w:rPr>
                <w:rFonts w:hint="eastAsia"/>
                <w:lang w:eastAsia="zh-CN"/>
              </w:rPr>
              <w:t>-</w:t>
            </w:r>
          </w:p>
        </w:tc>
        <w:tc>
          <w:tcPr>
            <w:tcW w:w="924" w:type="dxa"/>
          </w:tcPr>
          <w:p w14:paraId="0605C575" w14:textId="77777777" w:rsidR="00671FE7" w:rsidRPr="00931575" w:rsidRDefault="00671FE7" w:rsidP="000D5FAC">
            <w:pPr>
              <w:pStyle w:val="TAC"/>
              <w:rPr>
                <w:lang w:eastAsia="zh-CN"/>
              </w:rPr>
            </w:pPr>
            <w:r w:rsidRPr="00931575">
              <w:rPr>
                <w:rFonts w:hint="eastAsia"/>
                <w:lang w:eastAsia="zh-CN"/>
              </w:rPr>
              <w:t>24</w:t>
            </w:r>
          </w:p>
        </w:tc>
        <w:tc>
          <w:tcPr>
            <w:tcW w:w="924" w:type="dxa"/>
          </w:tcPr>
          <w:p w14:paraId="2674D945" w14:textId="77777777" w:rsidR="00671FE7" w:rsidRPr="00931575" w:rsidRDefault="00671FE7" w:rsidP="000D5FAC">
            <w:pPr>
              <w:pStyle w:val="TAC"/>
              <w:rPr>
                <w:lang w:eastAsia="zh-CN"/>
              </w:rPr>
            </w:pPr>
            <w:r w:rsidRPr="00931575">
              <w:rPr>
                <w:rFonts w:hint="eastAsia"/>
                <w:lang w:eastAsia="zh-CN"/>
              </w:rPr>
              <w:t>-</w:t>
            </w:r>
          </w:p>
        </w:tc>
        <w:tc>
          <w:tcPr>
            <w:tcW w:w="924" w:type="dxa"/>
          </w:tcPr>
          <w:p w14:paraId="6BBFF5A5" w14:textId="77777777" w:rsidR="00671FE7" w:rsidRPr="00931575" w:rsidRDefault="00671FE7" w:rsidP="000D5FAC">
            <w:pPr>
              <w:pStyle w:val="TAC"/>
              <w:rPr>
                <w:lang w:eastAsia="zh-CN"/>
              </w:rPr>
            </w:pPr>
            <w:r w:rsidRPr="00931575">
              <w:rPr>
                <w:rFonts w:hint="eastAsia"/>
                <w:lang w:eastAsia="zh-CN"/>
              </w:rPr>
              <w:t>-</w:t>
            </w:r>
          </w:p>
        </w:tc>
        <w:tc>
          <w:tcPr>
            <w:tcW w:w="924" w:type="dxa"/>
          </w:tcPr>
          <w:p w14:paraId="3E3FA304" w14:textId="77777777" w:rsidR="00671FE7" w:rsidRPr="00931575" w:rsidRDefault="00671FE7" w:rsidP="000D5FAC">
            <w:pPr>
              <w:pStyle w:val="TAC"/>
              <w:rPr>
                <w:lang w:eastAsia="zh-CN"/>
              </w:rPr>
            </w:pPr>
            <w:r w:rsidRPr="00931575">
              <w:rPr>
                <w:rFonts w:hint="eastAsia"/>
                <w:lang w:eastAsia="zh-CN"/>
              </w:rPr>
              <w:t>-</w:t>
            </w:r>
          </w:p>
        </w:tc>
        <w:tc>
          <w:tcPr>
            <w:tcW w:w="924" w:type="dxa"/>
          </w:tcPr>
          <w:p w14:paraId="2A5DB5D5" w14:textId="77777777" w:rsidR="00671FE7" w:rsidRPr="00931575" w:rsidRDefault="00671FE7" w:rsidP="000D5FAC">
            <w:pPr>
              <w:pStyle w:val="TAC"/>
              <w:rPr>
                <w:lang w:eastAsia="zh-CN"/>
              </w:rPr>
            </w:pPr>
            <w:r w:rsidRPr="00931575">
              <w:rPr>
                <w:rFonts w:hint="eastAsia"/>
                <w:lang w:eastAsia="zh-CN"/>
              </w:rPr>
              <w:t>-</w:t>
            </w:r>
          </w:p>
        </w:tc>
        <w:tc>
          <w:tcPr>
            <w:tcW w:w="924" w:type="dxa"/>
          </w:tcPr>
          <w:p w14:paraId="68157D00" w14:textId="77777777" w:rsidR="00671FE7" w:rsidRPr="00931575" w:rsidRDefault="00671FE7" w:rsidP="000D5FAC">
            <w:pPr>
              <w:pStyle w:val="TAC"/>
              <w:rPr>
                <w:lang w:eastAsia="zh-CN"/>
              </w:rPr>
            </w:pPr>
            <w:r w:rsidRPr="00931575">
              <w:rPr>
                <w:rFonts w:hint="eastAsia"/>
                <w:lang w:eastAsia="zh-CN"/>
              </w:rPr>
              <w:t>-</w:t>
            </w:r>
          </w:p>
        </w:tc>
      </w:tr>
      <w:tr w:rsidR="00671FE7" w:rsidRPr="00931575" w14:paraId="0A532D82" w14:textId="77777777" w:rsidTr="000D5FAC">
        <w:trPr>
          <w:cantSplit/>
          <w:jc w:val="center"/>
        </w:trPr>
        <w:tc>
          <w:tcPr>
            <w:tcW w:w="1925" w:type="dxa"/>
          </w:tcPr>
          <w:p w14:paraId="32C5664B" w14:textId="77777777" w:rsidR="00671FE7" w:rsidRPr="00931575" w:rsidRDefault="00671FE7" w:rsidP="000D5FAC">
            <w:pPr>
              <w:pStyle w:val="TAL"/>
            </w:pPr>
            <w:r w:rsidRPr="00931575">
              <w:t>Number of code blocks - C</w:t>
            </w:r>
          </w:p>
        </w:tc>
        <w:tc>
          <w:tcPr>
            <w:tcW w:w="923" w:type="dxa"/>
          </w:tcPr>
          <w:p w14:paraId="59F211C1" w14:textId="77777777" w:rsidR="00671FE7" w:rsidRPr="00931575" w:rsidRDefault="00671FE7" w:rsidP="000D5FAC">
            <w:pPr>
              <w:pStyle w:val="TAC"/>
              <w:rPr>
                <w:lang w:eastAsia="zh-CN"/>
              </w:rPr>
            </w:pPr>
            <w:r w:rsidRPr="00931575">
              <w:rPr>
                <w:rFonts w:hint="eastAsia"/>
                <w:lang w:eastAsia="zh-CN"/>
              </w:rPr>
              <w:t>1</w:t>
            </w:r>
          </w:p>
        </w:tc>
        <w:tc>
          <w:tcPr>
            <w:tcW w:w="924" w:type="dxa"/>
          </w:tcPr>
          <w:p w14:paraId="369FF008" w14:textId="77777777" w:rsidR="00671FE7" w:rsidRPr="00931575" w:rsidRDefault="00671FE7" w:rsidP="000D5FAC">
            <w:pPr>
              <w:pStyle w:val="TAC"/>
              <w:rPr>
                <w:lang w:eastAsia="zh-CN"/>
              </w:rPr>
            </w:pPr>
            <w:r w:rsidRPr="00931575">
              <w:rPr>
                <w:rFonts w:hint="eastAsia"/>
                <w:lang w:eastAsia="zh-CN"/>
              </w:rPr>
              <w:t>1</w:t>
            </w:r>
          </w:p>
        </w:tc>
        <w:tc>
          <w:tcPr>
            <w:tcW w:w="924" w:type="dxa"/>
          </w:tcPr>
          <w:p w14:paraId="30C8315C" w14:textId="77777777" w:rsidR="00671FE7" w:rsidRPr="00931575" w:rsidRDefault="00671FE7" w:rsidP="000D5FAC">
            <w:pPr>
              <w:pStyle w:val="TAC"/>
              <w:rPr>
                <w:lang w:eastAsia="zh-CN"/>
              </w:rPr>
            </w:pPr>
            <w:r w:rsidRPr="00931575">
              <w:rPr>
                <w:rFonts w:hint="eastAsia"/>
                <w:lang w:eastAsia="zh-CN"/>
              </w:rPr>
              <w:t>1</w:t>
            </w:r>
          </w:p>
        </w:tc>
        <w:tc>
          <w:tcPr>
            <w:tcW w:w="924" w:type="dxa"/>
          </w:tcPr>
          <w:p w14:paraId="0B1A50B8" w14:textId="77777777" w:rsidR="00671FE7" w:rsidRPr="00931575" w:rsidRDefault="00671FE7" w:rsidP="000D5FAC">
            <w:pPr>
              <w:pStyle w:val="TAC"/>
              <w:rPr>
                <w:lang w:eastAsia="zh-CN"/>
              </w:rPr>
            </w:pPr>
            <w:r w:rsidRPr="00931575">
              <w:rPr>
                <w:rFonts w:hint="eastAsia"/>
                <w:lang w:eastAsia="zh-CN"/>
              </w:rPr>
              <w:t>2</w:t>
            </w:r>
          </w:p>
        </w:tc>
        <w:tc>
          <w:tcPr>
            <w:tcW w:w="924" w:type="dxa"/>
          </w:tcPr>
          <w:p w14:paraId="0B976276" w14:textId="77777777" w:rsidR="00671FE7" w:rsidRPr="00931575" w:rsidRDefault="00671FE7" w:rsidP="000D5FAC">
            <w:pPr>
              <w:pStyle w:val="TAC"/>
              <w:rPr>
                <w:lang w:eastAsia="zh-CN"/>
              </w:rPr>
            </w:pPr>
            <w:r w:rsidRPr="00931575">
              <w:rPr>
                <w:rFonts w:hint="eastAsia"/>
                <w:lang w:eastAsia="zh-CN"/>
              </w:rPr>
              <w:t>1</w:t>
            </w:r>
          </w:p>
        </w:tc>
        <w:tc>
          <w:tcPr>
            <w:tcW w:w="924" w:type="dxa"/>
          </w:tcPr>
          <w:p w14:paraId="49A90483" w14:textId="77777777" w:rsidR="00671FE7" w:rsidRPr="00931575" w:rsidRDefault="00671FE7" w:rsidP="000D5FAC">
            <w:pPr>
              <w:pStyle w:val="TAC"/>
              <w:rPr>
                <w:lang w:eastAsia="zh-CN"/>
              </w:rPr>
            </w:pPr>
            <w:r w:rsidRPr="00931575">
              <w:rPr>
                <w:rFonts w:hint="eastAsia"/>
                <w:lang w:eastAsia="zh-CN"/>
              </w:rPr>
              <w:t>1</w:t>
            </w:r>
          </w:p>
        </w:tc>
        <w:tc>
          <w:tcPr>
            <w:tcW w:w="924" w:type="dxa"/>
          </w:tcPr>
          <w:p w14:paraId="741EDF8B" w14:textId="77777777" w:rsidR="00671FE7" w:rsidRPr="00931575" w:rsidRDefault="00671FE7" w:rsidP="000D5FAC">
            <w:pPr>
              <w:pStyle w:val="TAC"/>
              <w:rPr>
                <w:lang w:eastAsia="zh-CN"/>
              </w:rPr>
            </w:pPr>
            <w:r w:rsidRPr="00931575">
              <w:rPr>
                <w:rFonts w:hint="eastAsia"/>
                <w:lang w:eastAsia="zh-CN"/>
              </w:rPr>
              <w:t>1</w:t>
            </w:r>
          </w:p>
        </w:tc>
        <w:tc>
          <w:tcPr>
            <w:tcW w:w="924" w:type="dxa"/>
          </w:tcPr>
          <w:p w14:paraId="5F72BC0C" w14:textId="77777777" w:rsidR="00671FE7" w:rsidRPr="00931575" w:rsidRDefault="00671FE7" w:rsidP="000D5FAC">
            <w:pPr>
              <w:pStyle w:val="TAC"/>
              <w:rPr>
                <w:lang w:eastAsia="zh-CN"/>
              </w:rPr>
            </w:pPr>
            <w:r w:rsidRPr="00931575">
              <w:rPr>
                <w:rFonts w:hint="eastAsia"/>
                <w:lang w:eastAsia="zh-CN"/>
              </w:rPr>
              <w:t>1</w:t>
            </w:r>
          </w:p>
        </w:tc>
        <w:tc>
          <w:tcPr>
            <w:tcW w:w="924" w:type="dxa"/>
          </w:tcPr>
          <w:p w14:paraId="4FA50F92" w14:textId="77777777" w:rsidR="00671FE7" w:rsidRPr="00931575" w:rsidRDefault="00671FE7" w:rsidP="000D5FAC">
            <w:pPr>
              <w:pStyle w:val="TAC"/>
              <w:rPr>
                <w:lang w:eastAsia="zh-CN"/>
              </w:rPr>
            </w:pPr>
            <w:r w:rsidRPr="00931575">
              <w:rPr>
                <w:rFonts w:hint="eastAsia"/>
                <w:lang w:eastAsia="zh-CN"/>
              </w:rPr>
              <w:t>1</w:t>
            </w:r>
          </w:p>
        </w:tc>
      </w:tr>
      <w:tr w:rsidR="00671FE7" w:rsidRPr="00931575" w14:paraId="30FE3211" w14:textId="77777777" w:rsidTr="000D5FAC">
        <w:trPr>
          <w:cantSplit/>
          <w:jc w:val="center"/>
        </w:trPr>
        <w:tc>
          <w:tcPr>
            <w:tcW w:w="1925" w:type="dxa"/>
          </w:tcPr>
          <w:p w14:paraId="3405830F" w14:textId="77777777" w:rsidR="00671FE7" w:rsidRPr="00931575" w:rsidRDefault="00671FE7" w:rsidP="000D5FAC">
            <w:pPr>
              <w:pStyle w:val="TAL"/>
            </w:pPr>
            <w:r w:rsidRPr="00931575">
              <w:t xml:space="preserve">Code block size </w:t>
            </w:r>
            <w:r w:rsidRPr="00931575">
              <w:rPr>
                <w:rFonts w:eastAsia="Malgun Gothic"/>
              </w:rPr>
              <w:t>including CRC</w:t>
            </w:r>
            <w:r w:rsidRPr="00931575">
              <w:t xml:space="preserve"> (bits)</w:t>
            </w:r>
          </w:p>
          <w:p w14:paraId="52819E14" w14:textId="77777777" w:rsidR="00671FE7" w:rsidRPr="00931575" w:rsidRDefault="00671FE7" w:rsidP="000D5FAC">
            <w:pPr>
              <w:pStyle w:val="TAL"/>
            </w:pPr>
            <w:r w:rsidRPr="00931575">
              <w:t>(Note 3)</w:t>
            </w:r>
          </w:p>
        </w:tc>
        <w:tc>
          <w:tcPr>
            <w:tcW w:w="923" w:type="dxa"/>
          </w:tcPr>
          <w:p w14:paraId="519A57FB" w14:textId="77777777" w:rsidR="00671FE7" w:rsidRPr="00931575" w:rsidRDefault="00671FE7" w:rsidP="000D5FAC">
            <w:pPr>
              <w:pStyle w:val="TAC"/>
              <w:rPr>
                <w:lang w:eastAsia="zh-CN"/>
              </w:rPr>
            </w:pPr>
            <w:r w:rsidRPr="00931575">
              <w:rPr>
                <w:rFonts w:hint="eastAsia"/>
                <w:lang w:eastAsia="zh-CN"/>
              </w:rPr>
              <w:t>2168</w:t>
            </w:r>
          </w:p>
        </w:tc>
        <w:tc>
          <w:tcPr>
            <w:tcW w:w="924" w:type="dxa"/>
          </w:tcPr>
          <w:p w14:paraId="292E158C" w14:textId="77777777" w:rsidR="00671FE7" w:rsidRPr="00931575" w:rsidRDefault="00671FE7" w:rsidP="000D5FAC">
            <w:pPr>
              <w:pStyle w:val="TAC"/>
              <w:rPr>
                <w:lang w:eastAsia="zh-CN"/>
              </w:rPr>
            </w:pPr>
            <w:r w:rsidRPr="00931575">
              <w:rPr>
                <w:rFonts w:hint="eastAsia"/>
                <w:lang w:eastAsia="zh-CN"/>
              </w:rPr>
              <w:t>1000</w:t>
            </w:r>
          </w:p>
        </w:tc>
        <w:tc>
          <w:tcPr>
            <w:tcW w:w="924" w:type="dxa"/>
          </w:tcPr>
          <w:p w14:paraId="67FD5BC5" w14:textId="77777777" w:rsidR="00671FE7" w:rsidRPr="00931575" w:rsidRDefault="00671FE7" w:rsidP="000D5FAC">
            <w:pPr>
              <w:pStyle w:val="TAC"/>
              <w:rPr>
                <w:lang w:eastAsia="zh-CN"/>
              </w:rPr>
            </w:pPr>
            <w:r w:rsidRPr="00931575">
              <w:rPr>
                <w:rFonts w:hint="eastAsia"/>
                <w:lang w:eastAsia="zh-CN"/>
              </w:rPr>
              <w:t>1000</w:t>
            </w:r>
          </w:p>
        </w:tc>
        <w:tc>
          <w:tcPr>
            <w:tcW w:w="924" w:type="dxa"/>
          </w:tcPr>
          <w:p w14:paraId="7DB69271" w14:textId="77777777" w:rsidR="00671FE7" w:rsidRPr="00931575" w:rsidRDefault="00671FE7" w:rsidP="000D5FAC">
            <w:pPr>
              <w:pStyle w:val="TAC"/>
              <w:rPr>
                <w:lang w:eastAsia="zh-CN"/>
              </w:rPr>
            </w:pPr>
            <w:r w:rsidRPr="00931575">
              <w:rPr>
                <w:rFonts w:hint="eastAsia"/>
                <w:lang w:eastAsia="zh-CN"/>
              </w:rPr>
              <w:t>4648</w:t>
            </w:r>
          </w:p>
        </w:tc>
        <w:tc>
          <w:tcPr>
            <w:tcW w:w="924" w:type="dxa"/>
          </w:tcPr>
          <w:p w14:paraId="601CFF3F" w14:textId="77777777" w:rsidR="00671FE7" w:rsidRPr="00931575" w:rsidRDefault="00671FE7" w:rsidP="000D5FAC">
            <w:pPr>
              <w:pStyle w:val="TAC"/>
              <w:rPr>
                <w:lang w:eastAsia="zh-CN"/>
              </w:rPr>
            </w:pPr>
            <w:r w:rsidRPr="00931575">
              <w:rPr>
                <w:rFonts w:hint="eastAsia"/>
                <w:lang w:eastAsia="zh-CN"/>
              </w:rPr>
              <w:t>4376</w:t>
            </w:r>
          </w:p>
        </w:tc>
        <w:tc>
          <w:tcPr>
            <w:tcW w:w="924" w:type="dxa"/>
          </w:tcPr>
          <w:p w14:paraId="5378FA03" w14:textId="77777777" w:rsidR="00671FE7" w:rsidRPr="00931575" w:rsidRDefault="00671FE7" w:rsidP="000D5FAC">
            <w:pPr>
              <w:pStyle w:val="TAC"/>
              <w:rPr>
                <w:lang w:eastAsia="zh-CN"/>
              </w:rPr>
            </w:pPr>
            <w:r w:rsidRPr="00931575">
              <w:rPr>
                <w:rFonts w:hint="eastAsia"/>
                <w:lang w:eastAsia="zh-CN"/>
              </w:rPr>
              <w:t>2104</w:t>
            </w:r>
          </w:p>
        </w:tc>
        <w:tc>
          <w:tcPr>
            <w:tcW w:w="924" w:type="dxa"/>
          </w:tcPr>
          <w:p w14:paraId="631C3508" w14:textId="77777777" w:rsidR="00671FE7" w:rsidRPr="00931575" w:rsidRDefault="00671FE7" w:rsidP="000D5FAC">
            <w:pPr>
              <w:pStyle w:val="TAC"/>
              <w:rPr>
                <w:lang w:eastAsia="zh-CN"/>
              </w:rPr>
            </w:pPr>
            <w:r w:rsidRPr="00931575">
              <w:rPr>
                <w:rFonts w:hint="eastAsia"/>
                <w:lang w:eastAsia="zh-CN"/>
              </w:rPr>
              <w:t>1336</w:t>
            </w:r>
          </w:p>
        </w:tc>
        <w:tc>
          <w:tcPr>
            <w:tcW w:w="924" w:type="dxa"/>
          </w:tcPr>
          <w:p w14:paraId="4C2B5BFB" w14:textId="77777777" w:rsidR="00671FE7" w:rsidRPr="00931575" w:rsidRDefault="00671FE7" w:rsidP="000D5FAC">
            <w:pPr>
              <w:pStyle w:val="TAC"/>
              <w:rPr>
                <w:lang w:eastAsia="zh-CN"/>
              </w:rPr>
            </w:pPr>
            <w:r w:rsidRPr="00931575">
              <w:rPr>
                <w:rFonts w:hint="eastAsia"/>
                <w:lang w:eastAsia="zh-CN"/>
              </w:rPr>
              <w:t>544</w:t>
            </w:r>
          </w:p>
        </w:tc>
        <w:tc>
          <w:tcPr>
            <w:tcW w:w="924" w:type="dxa"/>
          </w:tcPr>
          <w:p w14:paraId="3674917D" w14:textId="77777777" w:rsidR="00671FE7" w:rsidRPr="00931575" w:rsidRDefault="00671FE7" w:rsidP="000D5FAC">
            <w:pPr>
              <w:pStyle w:val="TAC"/>
              <w:rPr>
                <w:lang w:eastAsia="zh-CN"/>
              </w:rPr>
            </w:pPr>
            <w:r w:rsidRPr="00931575">
              <w:rPr>
                <w:rFonts w:hint="eastAsia"/>
                <w:lang w:eastAsia="zh-CN"/>
              </w:rPr>
              <w:t>544</w:t>
            </w:r>
          </w:p>
        </w:tc>
      </w:tr>
      <w:tr w:rsidR="00671FE7" w:rsidRPr="00931575" w14:paraId="449449D0" w14:textId="77777777" w:rsidTr="000D5FAC">
        <w:trPr>
          <w:cantSplit/>
          <w:jc w:val="center"/>
        </w:trPr>
        <w:tc>
          <w:tcPr>
            <w:tcW w:w="1925" w:type="dxa"/>
          </w:tcPr>
          <w:p w14:paraId="22D37EDC" w14:textId="77777777" w:rsidR="00671FE7" w:rsidRPr="00931575" w:rsidRDefault="00671FE7" w:rsidP="000D5FAC">
            <w:pPr>
              <w:pStyle w:val="TAL"/>
              <w:rPr>
                <w:lang w:eastAsia="zh-CN"/>
              </w:rPr>
            </w:pPr>
            <w:r w:rsidRPr="00931575">
              <w:t xml:space="preserve">Total number of bits per </w:t>
            </w:r>
            <w:r w:rsidRPr="00931575">
              <w:rPr>
                <w:lang w:eastAsia="zh-CN"/>
              </w:rPr>
              <w:t>slot</w:t>
            </w:r>
          </w:p>
        </w:tc>
        <w:tc>
          <w:tcPr>
            <w:tcW w:w="923" w:type="dxa"/>
          </w:tcPr>
          <w:p w14:paraId="26B678BE" w14:textId="77777777" w:rsidR="00671FE7" w:rsidRPr="00931575" w:rsidRDefault="00671FE7" w:rsidP="000D5FAC">
            <w:pPr>
              <w:pStyle w:val="TAC"/>
              <w:rPr>
                <w:lang w:eastAsia="zh-CN"/>
              </w:rPr>
            </w:pPr>
            <w:r w:rsidRPr="00931575">
              <w:rPr>
                <w:rFonts w:hint="eastAsia"/>
                <w:lang w:eastAsia="zh-CN"/>
              </w:rPr>
              <w:t>7200</w:t>
            </w:r>
          </w:p>
        </w:tc>
        <w:tc>
          <w:tcPr>
            <w:tcW w:w="924" w:type="dxa"/>
          </w:tcPr>
          <w:p w14:paraId="4142DB0E" w14:textId="77777777" w:rsidR="00671FE7" w:rsidRPr="00931575" w:rsidRDefault="00671FE7" w:rsidP="000D5FAC">
            <w:pPr>
              <w:pStyle w:val="TAC"/>
              <w:rPr>
                <w:lang w:eastAsia="zh-CN"/>
              </w:rPr>
            </w:pPr>
            <w:r w:rsidRPr="00931575">
              <w:rPr>
                <w:rFonts w:hint="eastAsia"/>
                <w:lang w:eastAsia="zh-CN"/>
              </w:rPr>
              <w:t>3168</w:t>
            </w:r>
          </w:p>
        </w:tc>
        <w:tc>
          <w:tcPr>
            <w:tcW w:w="924" w:type="dxa"/>
          </w:tcPr>
          <w:p w14:paraId="3CDA6D3F" w14:textId="77777777" w:rsidR="00671FE7" w:rsidRPr="00931575" w:rsidRDefault="00671FE7" w:rsidP="000D5FAC">
            <w:pPr>
              <w:pStyle w:val="TAC"/>
              <w:rPr>
                <w:lang w:eastAsia="zh-CN"/>
              </w:rPr>
            </w:pPr>
            <w:r w:rsidRPr="00931575">
              <w:rPr>
                <w:rFonts w:hint="eastAsia"/>
                <w:lang w:eastAsia="zh-CN"/>
              </w:rPr>
              <w:t>3168</w:t>
            </w:r>
          </w:p>
        </w:tc>
        <w:tc>
          <w:tcPr>
            <w:tcW w:w="924" w:type="dxa"/>
          </w:tcPr>
          <w:p w14:paraId="229DD677" w14:textId="77777777" w:rsidR="00671FE7" w:rsidRPr="00931575" w:rsidRDefault="00671FE7" w:rsidP="000D5FAC">
            <w:pPr>
              <w:pStyle w:val="TAC"/>
              <w:rPr>
                <w:lang w:eastAsia="zh-CN"/>
              </w:rPr>
            </w:pPr>
            <w:r w:rsidRPr="00931575">
              <w:rPr>
                <w:rFonts w:hint="eastAsia"/>
                <w:lang w:eastAsia="zh-CN"/>
              </w:rPr>
              <w:t>30528</w:t>
            </w:r>
          </w:p>
        </w:tc>
        <w:tc>
          <w:tcPr>
            <w:tcW w:w="924" w:type="dxa"/>
          </w:tcPr>
          <w:p w14:paraId="1C395F23" w14:textId="77777777" w:rsidR="00671FE7" w:rsidRPr="00931575" w:rsidRDefault="00671FE7" w:rsidP="000D5FAC">
            <w:pPr>
              <w:pStyle w:val="TAC"/>
              <w:rPr>
                <w:lang w:eastAsia="zh-CN"/>
              </w:rPr>
            </w:pPr>
            <w:r w:rsidRPr="00931575">
              <w:rPr>
                <w:rFonts w:hint="eastAsia"/>
                <w:lang w:eastAsia="zh-CN"/>
              </w:rPr>
              <w:t>14688</w:t>
            </w:r>
          </w:p>
        </w:tc>
        <w:tc>
          <w:tcPr>
            <w:tcW w:w="924" w:type="dxa"/>
          </w:tcPr>
          <w:p w14:paraId="60037544" w14:textId="77777777" w:rsidR="00671FE7" w:rsidRPr="00931575" w:rsidRDefault="00671FE7" w:rsidP="000D5FAC">
            <w:pPr>
              <w:pStyle w:val="TAC"/>
              <w:rPr>
                <w:lang w:eastAsia="zh-CN"/>
              </w:rPr>
            </w:pPr>
            <w:r w:rsidRPr="00931575">
              <w:rPr>
                <w:rFonts w:hint="eastAsia"/>
                <w:lang w:eastAsia="zh-CN"/>
              </w:rPr>
              <w:t>6912</w:t>
            </w:r>
          </w:p>
        </w:tc>
        <w:tc>
          <w:tcPr>
            <w:tcW w:w="924" w:type="dxa"/>
          </w:tcPr>
          <w:p w14:paraId="7FB68A57" w14:textId="77777777" w:rsidR="00671FE7" w:rsidRPr="00931575" w:rsidRDefault="00671FE7" w:rsidP="000D5FAC">
            <w:pPr>
              <w:pStyle w:val="TAC"/>
              <w:rPr>
                <w:lang w:eastAsia="zh-CN"/>
              </w:rPr>
            </w:pPr>
            <w:r w:rsidRPr="00931575">
              <w:rPr>
                <w:rFonts w:hint="eastAsia"/>
                <w:lang w:eastAsia="zh-CN"/>
              </w:rPr>
              <w:t>4320</w:t>
            </w:r>
          </w:p>
        </w:tc>
        <w:tc>
          <w:tcPr>
            <w:tcW w:w="924" w:type="dxa"/>
          </w:tcPr>
          <w:p w14:paraId="18E6273D" w14:textId="77777777" w:rsidR="00671FE7" w:rsidRPr="00931575" w:rsidRDefault="00671FE7" w:rsidP="000D5FAC">
            <w:pPr>
              <w:pStyle w:val="TAC"/>
              <w:rPr>
                <w:lang w:eastAsia="zh-CN"/>
              </w:rPr>
            </w:pPr>
            <w:r w:rsidRPr="00931575">
              <w:rPr>
                <w:rFonts w:hint="eastAsia"/>
                <w:lang w:eastAsia="zh-CN"/>
              </w:rPr>
              <w:t>1728</w:t>
            </w:r>
          </w:p>
        </w:tc>
        <w:tc>
          <w:tcPr>
            <w:tcW w:w="924" w:type="dxa"/>
          </w:tcPr>
          <w:p w14:paraId="507C1DE9" w14:textId="77777777" w:rsidR="00671FE7" w:rsidRPr="00931575" w:rsidRDefault="00671FE7" w:rsidP="000D5FAC">
            <w:pPr>
              <w:pStyle w:val="TAC"/>
              <w:rPr>
                <w:lang w:eastAsia="zh-CN"/>
              </w:rPr>
            </w:pPr>
            <w:r w:rsidRPr="00931575">
              <w:rPr>
                <w:rFonts w:hint="eastAsia"/>
                <w:lang w:eastAsia="zh-CN"/>
              </w:rPr>
              <w:t>1728</w:t>
            </w:r>
          </w:p>
        </w:tc>
      </w:tr>
      <w:tr w:rsidR="00671FE7" w:rsidRPr="00931575" w14:paraId="04315D62" w14:textId="77777777" w:rsidTr="000D5FAC">
        <w:trPr>
          <w:cantSplit/>
          <w:jc w:val="center"/>
        </w:trPr>
        <w:tc>
          <w:tcPr>
            <w:tcW w:w="1925" w:type="dxa"/>
          </w:tcPr>
          <w:p w14:paraId="07E0860F" w14:textId="77777777" w:rsidR="00671FE7" w:rsidRPr="00931575" w:rsidRDefault="00671FE7" w:rsidP="000D5FAC">
            <w:pPr>
              <w:pStyle w:val="TAL"/>
              <w:rPr>
                <w:lang w:eastAsia="zh-CN"/>
              </w:rPr>
            </w:pPr>
            <w:r w:rsidRPr="00931575">
              <w:t xml:space="preserve">Total symbols per </w:t>
            </w:r>
            <w:r w:rsidRPr="00931575">
              <w:rPr>
                <w:lang w:eastAsia="zh-CN"/>
              </w:rPr>
              <w:t>slot</w:t>
            </w:r>
          </w:p>
        </w:tc>
        <w:tc>
          <w:tcPr>
            <w:tcW w:w="923" w:type="dxa"/>
          </w:tcPr>
          <w:p w14:paraId="4B83AA97" w14:textId="77777777" w:rsidR="00671FE7" w:rsidRPr="00931575" w:rsidRDefault="00671FE7" w:rsidP="000D5FAC">
            <w:pPr>
              <w:pStyle w:val="TAC"/>
              <w:rPr>
                <w:lang w:eastAsia="zh-CN"/>
              </w:rPr>
            </w:pPr>
            <w:r w:rsidRPr="00931575">
              <w:rPr>
                <w:rFonts w:hint="eastAsia"/>
                <w:lang w:eastAsia="zh-CN"/>
              </w:rPr>
              <w:t>3600</w:t>
            </w:r>
          </w:p>
        </w:tc>
        <w:tc>
          <w:tcPr>
            <w:tcW w:w="924" w:type="dxa"/>
          </w:tcPr>
          <w:p w14:paraId="15344517" w14:textId="77777777" w:rsidR="00671FE7" w:rsidRPr="00931575" w:rsidRDefault="00671FE7" w:rsidP="000D5FAC">
            <w:pPr>
              <w:pStyle w:val="TAC"/>
              <w:rPr>
                <w:lang w:eastAsia="zh-CN"/>
              </w:rPr>
            </w:pPr>
            <w:r w:rsidRPr="00931575">
              <w:rPr>
                <w:rFonts w:hint="eastAsia"/>
                <w:lang w:eastAsia="zh-CN"/>
              </w:rPr>
              <w:t>1584</w:t>
            </w:r>
          </w:p>
        </w:tc>
        <w:tc>
          <w:tcPr>
            <w:tcW w:w="924" w:type="dxa"/>
          </w:tcPr>
          <w:p w14:paraId="114B3BDB" w14:textId="77777777" w:rsidR="00671FE7" w:rsidRPr="00931575" w:rsidRDefault="00671FE7" w:rsidP="000D5FAC">
            <w:pPr>
              <w:pStyle w:val="TAC"/>
              <w:rPr>
                <w:lang w:eastAsia="zh-CN"/>
              </w:rPr>
            </w:pPr>
            <w:r w:rsidRPr="00931575">
              <w:rPr>
                <w:rFonts w:hint="eastAsia"/>
                <w:lang w:eastAsia="zh-CN"/>
              </w:rPr>
              <w:t>1584</w:t>
            </w:r>
          </w:p>
        </w:tc>
        <w:tc>
          <w:tcPr>
            <w:tcW w:w="924" w:type="dxa"/>
          </w:tcPr>
          <w:p w14:paraId="0E43F264" w14:textId="77777777" w:rsidR="00671FE7" w:rsidRPr="00931575" w:rsidRDefault="00671FE7" w:rsidP="000D5FAC">
            <w:pPr>
              <w:pStyle w:val="TAC"/>
              <w:rPr>
                <w:lang w:eastAsia="zh-CN"/>
              </w:rPr>
            </w:pPr>
            <w:r w:rsidRPr="00931575">
              <w:rPr>
                <w:rFonts w:hint="eastAsia"/>
                <w:lang w:eastAsia="zh-CN"/>
              </w:rPr>
              <w:t>15264</w:t>
            </w:r>
          </w:p>
        </w:tc>
        <w:tc>
          <w:tcPr>
            <w:tcW w:w="924" w:type="dxa"/>
          </w:tcPr>
          <w:p w14:paraId="5FB691C9" w14:textId="77777777" w:rsidR="00671FE7" w:rsidRPr="00931575" w:rsidRDefault="00671FE7" w:rsidP="000D5FAC">
            <w:pPr>
              <w:pStyle w:val="TAC"/>
              <w:rPr>
                <w:lang w:eastAsia="zh-CN"/>
              </w:rPr>
            </w:pPr>
            <w:r w:rsidRPr="00931575">
              <w:rPr>
                <w:rFonts w:hint="eastAsia"/>
                <w:lang w:eastAsia="zh-CN"/>
              </w:rPr>
              <w:t>7344</w:t>
            </w:r>
          </w:p>
        </w:tc>
        <w:tc>
          <w:tcPr>
            <w:tcW w:w="924" w:type="dxa"/>
          </w:tcPr>
          <w:p w14:paraId="7A03B358" w14:textId="77777777" w:rsidR="00671FE7" w:rsidRPr="00931575" w:rsidRDefault="00671FE7" w:rsidP="000D5FAC">
            <w:pPr>
              <w:pStyle w:val="TAC"/>
              <w:rPr>
                <w:lang w:eastAsia="zh-CN"/>
              </w:rPr>
            </w:pPr>
            <w:r w:rsidRPr="00931575">
              <w:rPr>
                <w:rFonts w:hint="eastAsia"/>
                <w:lang w:eastAsia="zh-CN"/>
              </w:rPr>
              <w:t>3456</w:t>
            </w:r>
          </w:p>
        </w:tc>
        <w:tc>
          <w:tcPr>
            <w:tcW w:w="924" w:type="dxa"/>
          </w:tcPr>
          <w:p w14:paraId="7B042350" w14:textId="77777777" w:rsidR="00671FE7" w:rsidRPr="00931575" w:rsidRDefault="00671FE7" w:rsidP="000D5FAC">
            <w:pPr>
              <w:pStyle w:val="TAC"/>
              <w:rPr>
                <w:lang w:eastAsia="zh-CN"/>
              </w:rPr>
            </w:pPr>
            <w:r w:rsidRPr="00931575">
              <w:rPr>
                <w:rFonts w:hint="eastAsia"/>
                <w:lang w:eastAsia="zh-CN"/>
              </w:rPr>
              <w:t>2160</w:t>
            </w:r>
          </w:p>
        </w:tc>
        <w:tc>
          <w:tcPr>
            <w:tcW w:w="924" w:type="dxa"/>
          </w:tcPr>
          <w:p w14:paraId="68CBA713" w14:textId="77777777" w:rsidR="00671FE7" w:rsidRPr="00931575" w:rsidRDefault="00671FE7" w:rsidP="000D5FAC">
            <w:pPr>
              <w:pStyle w:val="TAC"/>
              <w:rPr>
                <w:lang w:eastAsia="zh-CN"/>
              </w:rPr>
            </w:pPr>
            <w:r w:rsidRPr="00931575">
              <w:rPr>
                <w:rFonts w:hint="eastAsia"/>
                <w:lang w:eastAsia="zh-CN"/>
              </w:rPr>
              <w:t>864</w:t>
            </w:r>
          </w:p>
        </w:tc>
        <w:tc>
          <w:tcPr>
            <w:tcW w:w="924" w:type="dxa"/>
          </w:tcPr>
          <w:p w14:paraId="67D57D36" w14:textId="77777777" w:rsidR="00671FE7" w:rsidRPr="00931575" w:rsidRDefault="00671FE7" w:rsidP="000D5FAC">
            <w:pPr>
              <w:pStyle w:val="TAC"/>
              <w:rPr>
                <w:lang w:eastAsia="zh-CN"/>
              </w:rPr>
            </w:pPr>
            <w:r w:rsidRPr="00931575">
              <w:rPr>
                <w:rFonts w:hint="eastAsia"/>
                <w:lang w:eastAsia="zh-CN"/>
              </w:rPr>
              <w:t>864</w:t>
            </w:r>
          </w:p>
        </w:tc>
      </w:tr>
      <w:tr w:rsidR="00671FE7" w:rsidRPr="00931575" w14:paraId="6BA50A9B" w14:textId="77777777" w:rsidTr="000D5FAC">
        <w:trPr>
          <w:cantSplit/>
          <w:jc w:val="center"/>
        </w:trPr>
        <w:tc>
          <w:tcPr>
            <w:tcW w:w="10240" w:type="dxa"/>
            <w:gridSpan w:val="10"/>
          </w:tcPr>
          <w:p w14:paraId="74D82721" w14:textId="77777777" w:rsidR="00671FE7" w:rsidRPr="00931575" w:rsidRDefault="00671FE7" w:rsidP="000D5FAC">
            <w:pPr>
              <w:pStyle w:val="TAN"/>
            </w:pPr>
            <w:r w:rsidRPr="00931575">
              <w:rPr>
                <w:rFonts w:hint="eastAsia"/>
              </w:rPr>
              <w:t>NOTE</w:t>
            </w:r>
            <w:r w:rsidRPr="00931575">
              <w:t> </w:t>
            </w:r>
            <w:r w:rsidRPr="00931575">
              <w:rPr>
                <w:rFonts w:hint="eastAsia"/>
              </w:rPr>
              <w:t>1:</w:t>
            </w:r>
            <w:r w:rsidRPr="00931575">
              <w:rPr>
                <w:rFonts w:hint="eastAsia"/>
              </w:rPr>
              <w:tab/>
            </w:r>
            <w:r w:rsidRPr="00931575">
              <w:t>DM-RS configuration type</w:t>
            </w:r>
            <w:r w:rsidRPr="00931575">
              <w:rPr>
                <w:rFonts w:hint="eastAsia"/>
              </w:rPr>
              <w:t xml:space="preserve"> = 1 with </w:t>
            </w:r>
            <w:r w:rsidRPr="00931575">
              <w:t>DM-RS duration = single-symbol DM-RS</w:t>
            </w:r>
            <w:r w:rsidRPr="00931575">
              <w:rPr>
                <w:rFonts w:hint="eastAsia"/>
              </w:rPr>
              <w:t xml:space="preserve">, </w:t>
            </w:r>
            <w:r w:rsidRPr="00931575">
              <w:rPr>
                <w:rFonts w:eastAsia="DengXian"/>
                <w:lang w:eastAsia="zh-CN"/>
              </w:rPr>
              <w:t>a</w:t>
            </w:r>
            <w:r w:rsidRPr="00931575">
              <w:rPr>
                <w:lang w:eastAsia="zh-CN"/>
              </w:rPr>
              <w:t>dditional DM-RS position</w:t>
            </w:r>
            <w:r w:rsidRPr="00931575">
              <w:rPr>
                <w:rFonts w:eastAsia="DengXian"/>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0</w:t>
            </w:r>
            <w:r w:rsidRPr="00931575">
              <w:t xml:space="preserve"> </w:t>
            </w:r>
            <w:r w:rsidRPr="00931575">
              <w:rPr>
                <w:rFonts w:hint="eastAsia"/>
              </w:rPr>
              <w:t xml:space="preserve">= 2, </w:t>
            </w:r>
            <w:r w:rsidRPr="00931575">
              <w:rPr>
                <w:i/>
                <w:lang w:eastAsia="zh-CN"/>
              </w:rPr>
              <w:t>l</w:t>
            </w:r>
            <w:r w:rsidRPr="00931575">
              <w:rPr>
                <w:rFonts w:eastAsiaTheme="minorEastAsia" w:hint="eastAsia"/>
                <w:i/>
                <w:lang w:eastAsia="zh-CN"/>
              </w:rPr>
              <w:t xml:space="preserve"> </w:t>
            </w:r>
            <w:r w:rsidRPr="00931575">
              <w:rPr>
                <w:rFonts w:hint="eastAsia"/>
              </w:rPr>
              <w:t xml:space="preserve">= 11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2362157A" w14:textId="77777777" w:rsidR="00671FE7" w:rsidRPr="00931575" w:rsidRDefault="00671FE7" w:rsidP="000D5FAC">
            <w:pPr>
              <w:pStyle w:val="TAN"/>
            </w:pPr>
            <w:r w:rsidRPr="00931575">
              <w:rPr>
                <w:rFonts w:hint="eastAsia"/>
              </w:rPr>
              <w:t>NOTE</w:t>
            </w:r>
            <w:r w:rsidRPr="00931575">
              <w:t> </w:t>
            </w:r>
            <w:r w:rsidRPr="00931575">
              <w:rPr>
                <w:rFonts w:hint="eastAsia"/>
              </w:rPr>
              <w:t>2:</w:t>
            </w:r>
            <w:r w:rsidRPr="00931575">
              <w:rPr>
                <w:rFonts w:hint="eastAsia"/>
              </w:rPr>
              <w:tab/>
              <w:t>MCS index 4 and t</w:t>
            </w:r>
            <w:r w:rsidRPr="00931575">
              <w:t>arget coding rate = 308/1024</w:t>
            </w:r>
            <w:r w:rsidRPr="00931575">
              <w:rPr>
                <w:rFonts w:hint="eastAsia"/>
              </w:rPr>
              <w:t xml:space="preserve"> are adopted to </w:t>
            </w:r>
            <w:r w:rsidRPr="00931575">
              <w:t>calculate</w:t>
            </w:r>
            <w:r w:rsidRPr="00931575">
              <w:rPr>
                <w:rFonts w:hint="eastAsia"/>
              </w:rPr>
              <w:t xml:space="preserve"> payload size</w:t>
            </w:r>
            <w:r w:rsidRPr="00931575">
              <w:t>.</w:t>
            </w:r>
          </w:p>
          <w:p w14:paraId="04DE9FCC" w14:textId="77777777" w:rsidR="00671FE7" w:rsidRPr="00931575" w:rsidRDefault="00671FE7" w:rsidP="000D5FAC">
            <w:pPr>
              <w:pStyle w:val="TAN"/>
              <w:rPr>
                <w:lang w:eastAsia="zh-CN"/>
              </w:rPr>
            </w:pPr>
            <w:r w:rsidRPr="00931575">
              <w:rPr>
                <w:rFonts w:hint="eastAsia"/>
              </w:rPr>
              <w:t>NOTE</w:t>
            </w:r>
            <w:r w:rsidRPr="00931575">
              <w:t> </w:t>
            </w:r>
            <w:r w:rsidRPr="00931575">
              <w:rPr>
                <w:rFonts w:hint="eastAsia"/>
                <w:lang w:eastAsia="zh-CN"/>
              </w:rPr>
              <w:t>3</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r w:rsidRPr="00931575">
              <w:rPr>
                <w:lang w:eastAsia="zh-CN"/>
              </w:rPr>
              <w:t xml:space="preserve">, </w:t>
            </w:r>
            <w:r w:rsidRPr="00931575">
              <w:rPr>
                <w:rFonts w:hint="eastAsia"/>
                <w:lang w:eastAsia="zh-CN"/>
              </w:rPr>
              <w:t>clause</w:t>
            </w:r>
            <w:r w:rsidRPr="00931575">
              <w:rPr>
                <w:lang w:eastAsia="zh-CN"/>
              </w:rPr>
              <w:t> 5.2.2</w:t>
            </w:r>
            <w:r w:rsidRPr="00931575">
              <w:rPr>
                <w:rFonts w:hint="eastAsia"/>
                <w:lang w:eastAsia="zh-CN"/>
              </w:rPr>
              <w:t>.</w:t>
            </w:r>
          </w:p>
        </w:tc>
      </w:tr>
      <w:bookmarkEnd w:id="405"/>
      <w:bookmarkEnd w:id="406"/>
      <w:bookmarkEnd w:id="407"/>
      <w:bookmarkEnd w:id="413"/>
    </w:tbl>
    <w:p w14:paraId="3594D0AC" w14:textId="338C4E34" w:rsidR="00671FE7" w:rsidRDefault="00671FE7" w:rsidP="00671FE7">
      <w:pPr>
        <w:rPr>
          <w:lang w:eastAsia="zh-CN"/>
        </w:rPr>
      </w:pPr>
    </w:p>
    <w:p w14:paraId="4A3CE96C" w14:textId="6BBAEA3E" w:rsidR="00261AF9" w:rsidRDefault="00261AF9" w:rsidP="00261AF9">
      <w:pPr>
        <w:pStyle w:val="TH"/>
        <w:rPr>
          <w:ins w:id="414" w:author="Aurelian Bria" w:date="2021-05-24T22:58:00Z"/>
          <w:lang w:eastAsia="zh-CN"/>
        </w:rPr>
      </w:pPr>
      <w:ins w:id="415" w:author="Aurelian Bria" w:date="2021-05-24T22:58:00Z">
        <w:r>
          <w:rPr>
            <w:lang w:eastAsia="zh-CN"/>
          </w:rPr>
          <w:lastRenderedPageBreak/>
          <w:t>Table A.1-1a: FRC parameters for band n46 and n96</w:t>
        </w:r>
      </w:ins>
      <w:ins w:id="416" w:author="Aurelian Bria" w:date="2021-05-24T22:59:00Z">
        <w:r w:rsidR="008D44B9">
          <w:rPr>
            <w:lang w:eastAsia="zh-CN"/>
          </w:rPr>
          <w:t xml:space="preserve"> OTA sensitivity</w:t>
        </w:r>
        <w:r w:rsidR="00D354EE">
          <w:rPr>
            <w:lang w:eastAsia="zh-CN"/>
          </w:rPr>
          <w:t>,</w:t>
        </w:r>
        <w:r w:rsidR="008D44B9">
          <w:rPr>
            <w:lang w:eastAsia="zh-CN"/>
          </w:rPr>
          <w:t xml:space="preserve"> for BS Type 1-H</w:t>
        </w:r>
      </w:ins>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261AF9" w14:paraId="1C1519BA" w14:textId="77777777" w:rsidTr="000D5FAC">
        <w:trPr>
          <w:cantSplit/>
          <w:jc w:val="center"/>
          <w:ins w:id="417" w:author="Aurelian Bria" w:date="2021-05-24T22:58:00Z"/>
        </w:trPr>
        <w:tc>
          <w:tcPr>
            <w:tcW w:w="2421" w:type="dxa"/>
          </w:tcPr>
          <w:p w14:paraId="1DD3A8AE" w14:textId="77777777" w:rsidR="00261AF9" w:rsidRDefault="00261AF9" w:rsidP="000D5FAC">
            <w:pPr>
              <w:pStyle w:val="TAH"/>
              <w:rPr>
                <w:ins w:id="418" w:author="Aurelian Bria" w:date="2021-05-24T22:58:00Z"/>
              </w:rPr>
            </w:pPr>
            <w:ins w:id="419" w:author="Aurelian Bria" w:date="2021-05-24T22:58:00Z">
              <w:r>
                <w:t>Reference channel</w:t>
              </w:r>
            </w:ins>
          </w:p>
        </w:tc>
        <w:tc>
          <w:tcPr>
            <w:tcW w:w="1070" w:type="dxa"/>
          </w:tcPr>
          <w:p w14:paraId="5BFAE9E2" w14:textId="77777777" w:rsidR="00261AF9" w:rsidRDefault="00261AF9" w:rsidP="000D5FAC">
            <w:pPr>
              <w:pStyle w:val="TAH"/>
              <w:rPr>
                <w:ins w:id="420" w:author="Aurelian Bria" w:date="2021-05-24T22:58:00Z"/>
              </w:rPr>
            </w:pPr>
            <w:ins w:id="421" w:author="Aurelian Bria" w:date="2021-05-24T22:58:00Z">
              <w:r>
                <w:rPr>
                  <w:rFonts w:cs="Arial"/>
                  <w:lang w:eastAsia="zh-CN"/>
                </w:rPr>
                <w:t>G-FR1-A1-12</w:t>
              </w:r>
            </w:ins>
          </w:p>
        </w:tc>
        <w:tc>
          <w:tcPr>
            <w:tcW w:w="1071" w:type="dxa"/>
          </w:tcPr>
          <w:p w14:paraId="43EB78AA" w14:textId="77777777" w:rsidR="00261AF9" w:rsidRDefault="00261AF9" w:rsidP="000D5FAC">
            <w:pPr>
              <w:pStyle w:val="TAH"/>
              <w:rPr>
                <w:ins w:id="422" w:author="Aurelian Bria" w:date="2021-05-24T22:58:00Z"/>
              </w:rPr>
            </w:pPr>
            <w:ins w:id="423" w:author="Aurelian Bria" w:date="2021-05-24T22:58:00Z">
              <w:r>
                <w:rPr>
                  <w:rFonts w:cs="Arial"/>
                  <w:lang w:eastAsia="zh-CN"/>
                </w:rPr>
                <w:t>G-FR1-A1-13</w:t>
              </w:r>
            </w:ins>
          </w:p>
        </w:tc>
        <w:tc>
          <w:tcPr>
            <w:tcW w:w="1070" w:type="dxa"/>
          </w:tcPr>
          <w:p w14:paraId="3B80EB5F" w14:textId="77777777" w:rsidR="00261AF9" w:rsidRDefault="00261AF9" w:rsidP="000D5FAC">
            <w:pPr>
              <w:pStyle w:val="TAH"/>
              <w:rPr>
                <w:ins w:id="424" w:author="Aurelian Bria" w:date="2021-05-24T22:58:00Z"/>
              </w:rPr>
            </w:pPr>
            <w:ins w:id="425" w:author="Aurelian Bria" w:date="2021-05-24T22:58:00Z">
              <w:r>
                <w:rPr>
                  <w:rFonts w:cs="Arial"/>
                  <w:lang w:eastAsia="zh-CN"/>
                </w:rPr>
                <w:t>G-FR1-A1-14</w:t>
              </w:r>
            </w:ins>
          </w:p>
        </w:tc>
        <w:tc>
          <w:tcPr>
            <w:tcW w:w="1071" w:type="dxa"/>
          </w:tcPr>
          <w:p w14:paraId="5BD27EA4" w14:textId="77777777" w:rsidR="00261AF9" w:rsidRDefault="00261AF9" w:rsidP="000D5FAC">
            <w:pPr>
              <w:pStyle w:val="TAH"/>
              <w:rPr>
                <w:ins w:id="426" w:author="Aurelian Bria" w:date="2021-05-24T22:58:00Z"/>
              </w:rPr>
            </w:pPr>
            <w:ins w:id="427" w:author="Aurelian Bria" w:date="2021-05-24T22:58:00Z">
              <w:r>
                <w:rPr>
                  <w:rFonts w:cs="Arial"/>
                  <w:lang w:eastAsia="zh-CN"/>
                </w:rPr>
                <w:t>G-FR1-A1-15</w:t>
              </w:r>
            </w:ins>
          </w:p>
        </w:tc>
        <w:tc>
          <w:tcPr>
            <w:tcW w:w="1070" w:type="dxa"/>
          </w:tcPr>
          <w:p w14:paraId="35513F55" w14:textId="77777777" w:rsidR="00261AF9" w:rsidRDefault="00261AF9" w:rsidP="000D5FAC">
            <w:pPr>
              <w:pStyle w:val="TAH"/>
              <w:rPr>
                <w:ins w:id="428" w:author="Aurelian Bria" w:date="2021-05-24T22:58:00Z"/>
                <w:lang w:eastAsia="zh-CN"/>
              </w:rPr>
            </w:pPr>
            <w:ins w:id="429" w:author="Aurelian Bria" w:date="2021-05-24T22:58:00Z">
              <w:r>
                <w:rPr>
                  <w:rFonts w:cs="Arial"/>
                  <w:lang w:eastAsia="zh-CN"/>
                </w:rPr>
                <w:t>G-FR1-A1-16</w:t>
              </w:r>
            </w:ins>
          </w:p>
        </w:tc>
        <w:tc>
          <w:tcPr>
            <w:tcW w:w="1070" w:type="dxa"/>
          </w:tcPr>
          <w:p w14:paraId="08F76CFC" w14:textId="77777777" w:rsidR="00261AF9" w:rsidRDefault="00261AF9" w:rsidP="000D5FAC">
            <w:pPr>
              <w:pStyle w:val="TAH"/>
              <w:rPr>
                <w:ins w:id="430" w:author="Aurelian Bria" w:date="2021-05-24T22:58:00Z"/>
              </w:rPr>
            </w:pPr>
            <w:ins w:id="431" w:author="Aurelian Bria" w:date="2021-05-24T22:58:00Z">
              <w:r>
                <w:rPr>
                  <w:rFonts w:cs="Arial"/>
                  <w:lang w:eastAsia="zh-CN"/>
                </w:rPr>
                <w:t>G-FR1-A1-17</w:t>
              </w:r>
            </w:ins>
          </w:p>
        </w:tc>
        <w:tc>
          <w:tcPr>
            <w:tcW w:w="1071" w:type="dxa"/>
          </w:tcPr>
          <w:p w14:paraId="171CAF81" w14:textId="77777777" w:rsidR="00261AF9" w:rsidRDefault="00261AF9" w:rsidP="000D5FAC">
            <w:pPr>
              <w:pStyle w:val="TAH"/>
              <w:rPr>
                <w:ins w:id="432" w:author="Aurelian Bria" w:date="2021-05-24T22:58:00Z"/>
              </w:rPr>
            </w:pPr>
            <w:ins w:id="433" w:author="Aurelian Bria" w:date="2021-05-24T22:58:00Z">
              <w:r>
                <w:rPr>
                  <w:rFonts w:cs="Arial"/>
                  <w:lang w:eastAsia="zh-CN"/>
                </w:rPr>
                <w:t>G-FR1-A1-18</w:t>
              </w:r>
            </w:ins>
          </w:p>
        </w:tc>
        <w:tc>
          <w:tcPr>
            <w:tcW w:w="1071" w:type="dxa"/>
          </w:tcPr>
          <w:p w14:paraId="4285A4EE" w14:textId="77777777" w:rsidR="00261AF9" w:rsidRDefault="00261AF9" w:rsidP="000D5FAC">
            <w:pPr>
              <w:pStyle w:val="TAH"/>
              <w:rPr>
                <w:ins w:id="434" w:author="Aurelian Bria" w:date="2021-05-24T22:58:00Z"/>
                <w:lang w:eastAsia="zh-CN"/>
              </w:rPr>
            </w:pPr>
            <w:ins w:id="435" w:author="Aurelian Bria" w:date="2021-05-24T22:58:00Z">
              <w:r>
                <w:rPr>
                  <w:rFonts w:cs="Arial"/>
                  <w:lang w:eastAsia="zh-CN"/>
                </w:rPr>
                <w:t>G-FR1-A1-19</w:t>
              </w:r>
            </w:ins>
          </w:p>
        </w:tc>
      </w:tr>
      <w:tr w:rsidR="00261AF9" w14:paraId="4F83CBE7" w14:textId="77777777" w:rsidTr="000D5FAC">
        <w:trPr>
          <w:cantSplit/>
          <w:jc w:val="center"/>
          <w:ins w:id="436" w:author="Aurelian Bria" w:date="2021-05-24T22:58:00Z"/>
        </w:trPr>
        <w:tc>
          <w:tcPr>
            <w:tcW w:w="2421" w:type="dxa"/>
          </w:tcPr>
          <w:p w14:paraId="7088B12F" w14:textId="77777777" w:rsidR="00261AF9" w:rsidRDefault="00261AF9" w:rsidP="000D5FAC">
            <w:pPr>
              <w:pStyle w:val="TAC"/>
              <w:rPr>
                <w:ins w:id="437" w:author="Aurelian Bria" w:date="2021-05-24T22:58:00Z"/>
                <w:lang w:eastAsia="zh-CN"/>
              </w:rPr>
            </w:pPr>
            <w:ins w:id="438" w:author="Aurelian Bria" w:date="2021-05-24T22:58:00Z">
              <w:r>
                <w:rPr>
                  <w:rFonts w:cs="Arial"/>
                  <w:lang w:eastAsia="zh-CN"/>
                </w:rPr>
                <w:t>Channel bandwidth (MHz)</w:t>
              </w:r>
            </w:ins>
          </w:p>
        </w:tc>
        <w:tc>
          <w:tcPr>
            <w:tcW w:w="1070" w:type="dxa"/>
          </w:tcPr>
          <w:p w14:paraId="47025641" w14:textId="77777777" w:rsidR="00261AF9" w:rsidRDefault="00261AF9" w:rsidP="000D5FAC">
            <w:pPr>
              <w:pStyle w:val="TAC"/>
              <w:rPr>
                <w:ins w:id="439" w:author="Aurelian Bria" w:date="2021-05-24T22:58:00Z"/>
                <w:lang w:eastAsia="zh-CN"/>
              </w:rPr>
            </w:pPr>
            <w:ins w:id="440" w:author="Aurelian Bria" w:date="2021-05-24T22:58:00Z">
              <w:r>
                <w:rPr>
                  <w:rFonts w:cs="Arial"/>
                  <w:lang w:eastAsia="zh-CN"/>
                </w:rPr>
                <w:t>10</w:t>
              </w:r>
            </w:ins>
          </w:p>
        </w:tc>
        <w:tc>
          <w:tcPr>
            <w:tcW w:w="1071" w:type="dxa"/>
          </w:tcPr>
          <w:p w14:paraId="3FB3D0F5" w14:textId="77777777" w:rsidR="00261AF9" w:rsidRDefault="00261AF9" w:rsidP="000D5FAC">
            <w:pPr>
              <w:pStyle w:val="TAC"/>
              <w:rPr>
                <w:ins w:id="441" w:author="Aurelian Bria" w:date="2021-05-24T22:58:00Z"/>
              </w:rPr>
            </w:pPr>
            <w:ins w:id="442" w:author="Aurelian Bria" w:date="2021-05-24T22:58:00Z">
              <w:r>
                <w:rPr>
                  <w:rFonts w:cs="Arial"/>
                  <w:lang w:eastAsia="zh-CN"/>
                </w:rPr>
                <w:t>10</w:t>
              </w:r>
            </w:ins>
          </w:p>
        </w:tc>
        <w:tc>
          <w:tcPr>
            <w:tcW w:w="1070" w:type="dxa"/>
          </w:tcPr>
          <w:p w14:paraId="70641C92" w14:textId="77777777" w:rsidR="00261AF9" w:rsidRDefault="00261AF9" w:rsidP="000D5FAC">
            <w:pPr>
              <w:pStyle w:val="TAC"/>
              <w:rPr>
                <w:ins w:id="443" w:author="Aurelian Bria" w:date="2021-05-24T22:58:00Z"/>
              </w:rPr>
            </w:pPr>
            <w:ins w:id="444" w:author="Aurelian Bria" w:date="2021-05-24T22:58:00Z">
              <w:r>
                <w:rPr>
                  <w:rFonts w:cs="Arial"/>
                  <w:lang w:eastAsia="zh-CN"/>
                </w:rPr>
                <w:t>20</w:t>
              </w:r>
            </w:ins>
          </w:p>
        </w:tc>
        <w:tc>
          <w:tcPr>
            <w:tcW w:w="1071" w:type="dxa"/>
          </w:tcPr>
          <w:p w14:paraId="4BA8F783" w14:textId="77777777" w:rsidR="00261AF9" w:rsidRDefault="00261AF9" w:rsidP="000D5FAC">
            <w:pPr>
              <w:pStyle w:val="TAC"/>
              <w:rPr>
                <w:ins w:id="445" w:author="Aurelian Bria" w:date="2021-05-24T22:58:00Z"/>
              </w:rPr>
            </w:pPr>
            <w:ins w:id="446" w:author="Aurelian Bria" w:date="2021-05-24T22:58:00Z">
              <w:r>
                <w:rPr>
                  <w:rFonts w:cs="Arial"/>
                  <w:lang w:eastAsia="zh-CN"/>
                </w:rPr>
                <w:t>20</w:t>
              </w:r>
            </w:ins>
          </w:p>
        </w:tc>
        <w:tc>
          <w:tcPr>
            <w:tcW w:w="1070" w:type="dxa"/>
          </w:tcPr>
          <w:p w14:paraId="2C2C3AC7" w14:textId="77777777" w:rsidR="00261AF9" w:rsidRDefault="00261AF9" w:rsidP="000D5FAC">
            <w:pPr>
              <w:pStyle w:val="TAC"/>
              <w:rPr>
                <w:ins w:id="447" w:author="Aurelian Bria" w:date="2021-05-24T22:58:00Z"/>
                <w:lang w:eastAsia="zh-CN"/>
              </w:rPr>
            </w:pPr>
            <w:ins w:id="448" w:author="Aurelian Bria" w:date="2021-05-24T22:58:00Z">
              <w:r>
                <w:rPr>
                  <w:rFonts w:cs="Arial"/>
                  <w:lang w:eastAsia="zh-CN"/>
                </w:rPr>
                <w:t>40</w:t>
              </w:r>
            </w:ins>
          </w:p>
        </w:tc>
        <w:tc>
          <w:tcPr>
            <w:tcW w:w="1070" w:type="dxa"/>
          </w:tcPr>
          <w:p w14:paraId="37D7A422" w14:textId="77777777" w:rsidR="00261AF9" w:rsidRDefault="00261AF9" w:rsidP="000D5FAC">
            <w:pPr>
              <w:pStyle w:val="TAC"/>
              <w:rPr>
                <w:ins w:id="449" w:author="Aurelian Bria" w:date="2021-05-24T22:58:00Z"/>
              </w:rPr>
            </w:pPr>
            <w:ins w:id="450" w:author="Aurelian Bria" w:date="2021-05-24T22:58:00Z">
              <w:r>
                <w:rPr>
                  <w:rFonts w:cs="Arial"/>
                  <w:lang w:eastAsia="zh-CN"/>
                </w:rPr>
                <w:t>40</w:t>
              </w:r>
            </w:ins>
          </w:p>
        </w:tc>
        <w:tc>
          <w:tcPr>
            <w:tcW w:w="1071" w:type="dxa"/>
          </w:tcPr>
          <w:p w14:paraId="66C07CE6" w14:textId="77777777" w:rsidR="00261AF9" w:rsidRDefault="00261AF9" w:rsidP="000D5FAC">
            <w:pPr>
              <w:pStyle w:val="TAC"/>
              <w:rPr>
                <w:ins w:id="451" w:author="Aurelian Bria" w:date="2021-05-24T22:58:00Z"/>
              </w:rPr>
            </w:pPr>
            <w:ins w:id="452" w:author="Aurelian Bria" w:date="2021-05-24T22:58:00Z">
              <w:r>
                <w:rPr>
                  <w:rFonts w:cs="Arial"/>
                  <w:lang w:eastAsia="zh-CN"/>
                </w:rPr>
                <w:t>60</w:t>
              </w:r>
            </w:ins>
          </w:p>
        </w:tc>
        <w:tc>
          <w:tcPr>
            <w:tcW w:w="1071" w:type="dxa"/>
          </w:tcPr>
          <w:p w14:paraId="01846783" w14:textId="77777777" w:rsidR="00261AF9" w:rsidRDefault="00261AF9" w:rsidP="000D5FAC">
            <w:pPr>
              <w:pStyle w:val="TAC"/>
              <w:rPr>
                <w:ins w:id="453" w:author="Aurelian Bria" w:date="2021-05-24T22:58:00Z"/>
              </w:rPr>
            </w:pPr>
            <w:ins w:id="454" w:author="Aurelian Bria" w:date="2021-05-24T22:58:00Z">
              <w:r>
                <w:rPr>
                  <w:rFonts w:cs="Arial"/>
                  <w:lang w:eastAsia="zh-CN"/>
                </w:rPr>
                <w:t>80</w:t>
              </w:r>
            </w:ins>
          </w:p>
        </w:tc>
      </w:tr>
      <w:tr w:rsidR="00261AF9" w14:paraId="0C1800AA" w14:textId="77777777" w:rsidTr="000D5FAC">
        <w:trPr>
          <w:cantSplit/>
          <w:jc w:val="center"/>
          <w:ins w:id="455" w:author="Aurelian Bria" w:date="2021-05-24T22:58:00Z"/>
        </w:trPr>
        <w:tc>
          <w:tcPr>
            <w:tcW w:w="2421" w:type="dxa"/>
          </w:tcPr>
          <w:p w14:paraId="0E32496B" w14:textId="77777777" w:rsidR="00261AF9" w:rsidRDefault="00261AF9" w:rsidP="000D5FAC">
            <w:pPr>
              <w:pStyle w:val="TAC"/>
              <w:rPr>
                <w:ins w:id="456" w:author="Aurelian Bria" w:date="2021-05-24T22:58:00Z"/>
              </w:rPr>
            </w:pPr>
            <w:ins w:id="457" w:author="Aurelian Bria" w:date="2021-05-24T22:58:00Z">
              <w:r>
                <w:rPr>
                  <w:rFonts w:cs="Arial"/>
                  <w:lang w:eastAsia="zh-CN"/>
                </w:rPr>
                <w:t>Subcarrier spacing (kHz)</w:t>
              </w:r>
            </w:ins>
          </w:p>
        </w:tc>
        <w:tc>
          <w:tcPr>
            <w:tcW w:w="1070" w:type="dxa"/>
          </w:tcPr>
          <w:p w14:paraId="3A374D69" w14:textId="77777777" w:rsidR="00261AF9" w:rsidRDefault="00261AF9" w:rsidP="000D5FAC">
            <w:pPr>
              <w:pStyle w:val="TAC"/>
              <w:rPr>
                <w:ins w:id="458" w:author="Aurelian Bria" w:date="2021-05-24T22:58:00Z"/>
                <w:rFonts w:eastAsia="Yu Mincho"/>
              </w:rPr>
            </w:pPr>
            <w:ins w:id="459" w:author="Aurelian Bria" w:date="2021-05-24T22:58:00Z">
              <w:r>
                <w:rPr>
                  <w:rFonts w:cs="Arial"/>
                  <w:lang w:eastAsia="zh-CN"/>
                </w:rPr>
                <w:t>15</w:t>
              </w:r>
            </w:ins>
          </w:p>
        </w:tc>
        <w:tc>
          <w:tcPr>
            <w:tcW w:w="1071" w:type="dxa"/>
          </w:tcPr>
          <w:p w14:paraId="76A1902E" w14:textId="77777777" w:rsidR="00261AF9" w:rsidRDefault="00261AF9" w:rsidP="000D5FAC">
            <w:pPr>
              <w:pStyle w:val="TAC"/>
              <w:rPr>
                <w:ins w:id="460" w:author="Aurelian Bria" w:date="2021-05-24T22:58:00Z"/>
                <w:rFonts w:eastAsia="Yu Mincho"/>
              </w:rPr>
            </w:pPr>
            <w:ins w:id="461" w:author="Aurelian Bria" w:date="2021-05-24T22:58:00Z">
              <w:r>
                <w:rPr>
                  <w:rFonts w:cs="Arial"/>
                  <w:lang w:eastAsia="zh-CN"/>
                </w:rPr>
                <w:t>30</w:t>
              </w:r>
            </w:ins>
          </w:p>
        </w:tc>
        <w:tc>
          <w:tcPr>
            <w:tcW w:w="1070" w:type="dxa"/>
          </w:tcPr>
          <w:p w14:paraId="2F252927" w14:textId="77777777" w:rsidR="00261AF9" w:rsidRDefault="00261AF9" w:rsidP="000D5FAC">
            <w:pPr>
              <w:pStyle w:val="TAC"/>
              <w:rPr>
                <w:ins w:id="462" w:author="Aurelian Bria" w:date="2021-05-24T22:58:00Z"/>
                <w:lang w:eastAsia="zh-CN"/>
              </w:rPr>
            </w:pPr>
            <w:ins w:id="463" w:author="Aurelian Bria" w:date="2021-05-24T22:58:00Z">
              <w:r>
                <w:rPr>
                  <w:rFonts w:cs="Arial"/>
                  <w:lang w:eastAsia="zh-CN"/>
                </w:rPr>
                <w:t>15</w:t>
              </w:r>
            </w:ins>
          </w:p>
        </w:tc>
        <w:tc>
          <w:tcPr>
            <w:tcW w:w="1071" w:type="dxa"/>
          </w:tcPr>
          <w:p w14:paraId="3FA87B22" w14:textId="77777777" w:rsidR="00261AF9" w:rsidRDefault="00261AF9" w:rsidP="000D5FAC">
            <w:pPr>
              <w:pStyle w:val="TAC"/>
              <w:rPr>
                <w:ins w:id="464" w:author="Aurelian Bria" w:date="2021-05-24T22:58:00Z"/>
                <w:rFonts w:eastAsia="Yu Mincho"/>
              </w:rPr>
            </w:pPr>
            <w:ins w:id="465" w:author="Aurelian Bria" w:date="2021-05-24T22:58:00Z">
              <w:r>
                <w:rPr>
                  <w:rFonts w:cs="Arial"/>
                  <w:lang w:eastAsia="zh-CN"/>
                </w:rPr>
                <w:t>30</w:t>
              </w:r>
            </w:ins>
          </w:p>
        </w:tc>
        <w:tc>
          <w:tcPr>
            <w:tcW w:w="1070" w:type="dxa"/>
          </w:tcPr>
          <w:p w14:paraId="3D88A982" w14:textId="77777777" w:rsidR="00261AF9" w:rsidRDefault="00261AF9" w:rsidP="000D5FAC">
            <w:pPr>
              <w:pStyle w:val="TAC"/>
              <w:rPr>
                <w:ins w:id="466" w:author="Aurelian Bria" w:date="2021-05-24T22:58:00Z"/>
                <w:rFonts w:eastAsia="Yu Mincho"/>
              </w:rPr>
            </w:pPr>
            <w:ins w:id="467" w:author="Aurelian Bria" w:date="2021-05-24T22:58:00Z">
              <w:r>
                <w:rPr>
                  <w:rFonts w:cs="Arial"/>
                  <w:lang w:eastAsia="zh-CN"/>
                </w:rPr>
                <w:t>15</w:t>
              </w:r>
            </w:ins>
          </w:p>
        </w:tc>
        <w:tc>
          <w:tcPr>
            <w:tcW w:w="1070" w:type="dxa"/>
          </w:tcPr>
          <w:p w14:paraId="3EDBB81E" w14:textId="77777777" w:rsidR="00261AF9" w:rsidRDefault="00261AF9" w:rsidP="000D5FAC">
            <w:pPr>
              <w:pStyle w:val="TAC"/>
              <w:rPr>
                <w:ins w:id="468" w:author="Aurelian Bria" w:date="2021-05-24T22:58:00Z"/>
                <w:rFonts w:eastAsia="Yu Mincho"/>
              </w:rPr>
            </w:pPr>
            <w:ins w:id="469" w:author="Aurelian Bria" w:date="2021-05-24T22:58:00Z">
              <w:r>
                <w:rPr>
                  <w:rFonts w:cs="Arial"/>
                  <w:lang w:eastAsia="zh-CN"/>
                </w:rPr>
                <w:t>30</w:t>
              </w:r>
            </w:ins>
          </w:p>
        </w:tc>
        <w:tc>
          <w:tcPr>
            <w:tcW w:w="1071" w:type="dxa"/>
          </w:tcPr>
          <w:p w14:paraId="0E333337" w14:textId="77777777" w:rsidR="00261AF9" w:rsidRDefault="00261AF9" w:rsidP="000D5FAC">
            <w:pPr>
              <w:pStyle w:val="TAC"/>
              <w:rPr>
                <w:ins w:id="470" w:author="Aurelian Bria" w:date="2021-05-24T22:58:00Z"/>
                <w:rFonts w:eastAsia="Yu Mincho"/>
              </w:rPr>
            </w:pPr>
            <w:ins w:id="471" w:author="Aurelian Bria" w:date="2021-05-24T22:58:00Z">
              <w:r>
                <w:rPr>
                  <w:rFonts w:cs="Arial"/>
                  <w:lang w:eastAsia="zh-CN"/>
                </w:rPr>
                <w:t>30</w:t>
              </w:r>
            </w:ins>
          </w:p>
        </w:tc>
        <w:tc>
          <w:tcPr>
            <w:tcW w:w="1071" w:type="dxa"/>
          </w:tcPr>
          <w:p w14:paraId="5D407010" w14:textId="77777777" w:rsidR="00261AF9" w:rsidRDefault="00261AF9" w:rsidP="000D5FAC">
            <w:pPr>
              <w:pStyle w:val="TAC"/>
              <w:rPr>
                <w:ins w:id="472" w:author="Aurelian Bria" w:date="2021-05-24T22:58:00Z"/>
                <w:rFonts w:eastAsia="Yu Mincho"/>
              </w:rPr>
            </w:pPr>
            <w:ins w:id="473" w:author="Aurelian Bria" w:date="2021-05-24T22:58:00Z">
              <w:r>
                <w:rPr>
                  <w:rFonts w:cs="Arial"/>
                  <w:lang w:eastAsia="zh-CN"/>
                </w:rPr>
                <w:t>30</w:t>
              </w:r>
            </w:ins>
          </w:p>
        </w:tc>
      </w:tr>
      <w:tr w:rsidR="00261AF9" w14:paraId="0040DF1A" w14:textId="77777777" w:rsidTr="000D5FAC">
        <w:trPr>
          <w:cantSplit/>
          <w:jc w:val="center"/>
          <w:ins w:id="474" w:author="Aurelian Bria" w:date="2021-05-24T22:58:00Z"/>
        </w:trPr>
        <w:tc>
          <w:tcPr>
            <w:tcW w:w="2421" w:type="dxa"/>
          </w:tcPr>
          <w:p w14:paraId="0FDE2DFC" w14:textId="77777777" w:rsidR="00261AF9" w:rsidRDefault="00261AF9" w:rsidP="000D5FAC">
            <w:pPr>
              <w:pStyle w:val="TAC"/>
              <w:rPr>
                <w:ins w:id="475" w:author="Aurelian Bria" w:date="2021-05-24T22:58:00Z"/>
                <w:rFonts w:cs="Arial"/>
                <w:lang w:eastAsia="zh-CN"/>
              </w:rPr>
            </w:pPr>
            <w:ins w:id="476" w:author="Aurelian Bria" w:date="2021-05-24T22:58:00Z">
              <w:r>
                <w:rPr>
                  <w:rFonts w:cs="Arial"/>
                </w:rPr>
                <w:t>Allocated resource blocks</w:t>
              </w:r>
            </w:ins>
          </w:p>
        </w:tc>
        <w:tc>
          <w:tcPr>
            <w:tcW w:w="1070" w:type="dxa"/>
          </w:tcPr>
          <w:p w14:paraId="5996E72D" w14:textId="77777777" w:rsidR="00261AF9" w:rsidRDefault="00261AF9" w:rsidP="000D5FAC">
            <w:pPr>
              <w:pStyle w:val="TAC"/>
              <w:rPr>
                <w:ins w:id="477" w:author="Aurelian Bria" w:date="2021-05-24T22:58:00Z"/>
                <w:rFonts w:cs="Arial"/>
                <w:lang w:eastAsia="zh-CN"/>
              </w:rPr>
            </w:pPr>
            <w:ins w:id="478" w:author="Aurelian Bria" w:date="2021-05-24T22:58:00Z">
              <w:r>
                <w:rPr>
                  <w:rFonts w:cs="Arial"/>
                  <w:lang w:eastAsia="zh-CN"/>
                </w:rPr>
                <w:t>5</w:t>
              </w:r>
            </w:ins>
          </w:p>
        </w:tc>
        <w:tc>
          <w:tcPr>
            <w:tcW w:w="1071" w:type="dxa"/>
          </w:tcPr>
          <w:p w14:paraId="0D2F7FE5" w14:textId="77777777" w:rsidR="00261AF9" w:rsidRDefault="00261AF9" w:rsidP="000D5FAC">
            <w:pPr>
              <w:pStyle w:val="TAC"/>
              <w:rPr>
                <w:ins w:id="479" w:author="Aurelian Bria" w:date="2021-05-24T22:58:00Z"/>
                <w:rFonts w:cs="Arial"/>
                <w:lang w:eastAsia="zh-CN"/>
              </w:rPr>
            </w:pPr>
            <w:ins w:id="480" w:author="Aurelian Bria" w:date="2021-05-24T22:58:00Z">
              <w:r>
                <w:rPr>
                  <w:rFonts w:cs="Arial"/>
                  <w:lang w:eastAsia="zh-CN"/>
                </w:rPr>
                <w:t>4</w:t>
              </w:r>
            </w:ins>
          </w:p>
        </w:tc>
        <w:tc>
          <w:tcPr>
            <w:tcW w:w="1070" w:type="dxa"/>
          </w:tcPr>
          <w:p w14:paraId="724A1FCC" w14:textId="77777777" w:rsidR="00261AF9" w:rsidRDefault="00261AF9" w:rsidP="000D5FAC">
            <w:pPr>
              <w:pStyle w:val="TAC"/>
              <w:rPr>
                <w:ins w:id="481" w:author="Aurelian Bria" w:date="2021-05-24T22:58:00Z"/>
                <w:rFonts w:cs="Arial"/>
                <w:lang w:eastAsia="zh-CN"/>
              </w:rPr>
            </w:pPr>
            <w:ins w:id="482" w:author="Aurelian Bria" w:date="2021-05-24T22:58:00Z">
              <w:r>
                <w:rPr>
                  <w:rFonts w:cs="Arial"/>
                  <w:lang w:eastAsia="zh-CN"/>
                </w:rPr>
                <w:t>10</w:t>
              </w:r>
            </w:ins>
          </w:p>
        </w:tc>
        <w:tc>
          <w:tcPr>
            <w:tcW w:w="1071" w:type="dxa"/>
          </w:tcPr>
          <w:p w14:paraId="20B2CA60" w14:textId="77777777" w:rsidR="00261AF9" w:rsidRDefault="00261AF9" w:rsidP="000D5FAC">
            <w:pPr>
              <w:pStyle w:val="TAC"/>
              <w:rPr>
                <w:ins w:id="483" w:author="Aurelian Bria" w:date="2021-05-24T22:58:00Z"/>
                <w:rFonts w:cs="Arial"/>
                <w:lang w:eastAsia="zh-CN"/>
              </w:rPr>
            </w:pPr>
            <w:ins w:id="484" w:author="Aurelian Bria" w:date="2021-05-24T22:58:00Z">
              <w:r>
                <w:rPr>
                  <w:rFonts w:cs="Arial"/>
                  <w:lang w:eastAsia="zh-CN"/>
                </w:rPr>
                <w:t>10</w:t>
              </w:r>
            </w:ins>
          </w:p>
        </w:tc>
        <w:tc>
          <w:tcPr>
            <w:tcW w:w="1070" w:type="dxa"/>
          </w:tcPr>
          <w:p w14:paraId="060A82B2" w14:textId="77777777" w:rsidR="00261AF9" w:rsidRDefault="00261AF9" w:rsidP="000D5FAC">
            <w:pPr>
              <w:pStyle w:val="TAC"/>
              <w:rPr>
                <w:ins w:id="485" w:author="Aurelian Bria" w:date="2021-05-24T22:58:00Z"/>
                <w:rFonts w:cs="Arial"/>
                <w:lang w:eastAsia="zh-CN"/>
              </w:rPr>
            </w:pPr>
            <w:ins w:id="486" w:author="Aurelian Bria" w:date="2021-05-24T22:58:00Z">
              <w:r>
                <w:rPr>
                  <w:rFonts w:cs="Arial"/>
                  <w:lang w:eastAsia="zh-CN"/>
                </w:rPr>
                <w:t>21</w:t>
              </w:r>
            </w:ins>
          </w:p>
        </w:tc>
        <w:tc>
          <w:tcPr>
            <w:tcW w:w="1070" w:type="dxa"/>
          </w:tcPr>
          <w:p w14:paraId="5C449485" w14:textId="77777777" w:rsidR="00261AF9" w:rsidRDefault="00261AF9" w:rsidP="000D5FAC">
            <w:pPr>
              <w:pStyle w:val="TAC"/>
              <w:rPr>
                <w:ins w:id="487" w:author="Aurelian Bria" w:date="2021-05-24T22:58:00Z"/>
                <w:rFonts w:cs="Arial"/>
                <w:lang w:eastAsia="zh-CN"/>
              </w:rPr>
            </w:pPr>
            <w:ins w:id="488" w:author="Aurelian Bria" w:date="2021-05-24T22:58:00Z">
              <w:r>
                <w:rPr>
                  <w:rFonts w:cs="Arial"/>
                  <w:lang w:eastAsia="zh-CN"/>
                </w:rPr>
                <w:t>21</w:t>
              </w:r>
            </w:ins>
          </w:p>
        </w:tc>
        <w:tc>
          <w:tcPr>
            <w:tcW w:w="1071" w:type="dxa"/>
          </w:tcPr>
          <w:p w14:paraId="4E029273" w14:textId="77777777" w:rsidR="00261AF9" w:rsidRDefault="00261AF9" w:rsidP="000D5FAC">
            <w:pPr>
              <w:pStyle w:val="TAC"/>
              <w:rPr>
                <w:ins w:id="489" w:author="Aurelian Bria" w:date="2021-05-24T22:58:00Z"/>
                <w:rFonts w:cs="Arial"/>
                <w:lang w:eastAsia="zh-CN"/>
              </w:rPr>
            </w:pPr>
            <w:ins w:id="490" w:author="Aurelian Bria" w:date="2021-05-24T22:58:00Z">
              <w:r>
                <w:rPr>
                  <w:rFonts w:cs="Arial"/>
                  <w:lang w:eastAsia="zh-CN"/>
                </w:rPr>
                <w:t>32</w:t>
              </w:r>
            </w:ins>
          </w:p>
        </w:tc>
        <w:tc>
          <w:tcPr>
            <w:tcW w:w="1071" w:type="dxa"/>
          </w:tcPr>
          <w:p w14:paraId="53B92157" w14:textId="77777777" w:rsidR="00261AF9" w:rsidRDefault="00261AF9" w:rsidP="000D5FAC">
            <w:pPr>
              <w:pStyle w:val="TAC"/>
              <w:rPr>
                <w:ins w:id="491" w:author="Aurelian Bria" w:date="2021-05-24T22:58:00Z"/>
                <w:rFonts w:cs="Arial"/>
                <w:lang w:eastAsia="zh-CN"/>
              </w:rPr>
            </w:pPr>
            <w:ins w:id="492" w:author="Aurelian Bria" w:date="2021-05-24T22:58:00Z">
              <w:r>
                <w:rPr>
                  <w:rFonts w:cs="Arial"/>
                  <w:lang w:eastAsia="zh-CN"/>
                </w:rPr>
                <w:t>43</w:t>
              </w:r>
            </w:ins>
          </w:p>
        </w:tc>
      </w:tr>
      <w:tr w:rsidR="00261AF9" w14:paraId="5820FEB8" w14:textId="77777777" w:rsidTr="000D5FAC">
        <w:trPr>
          <w:cantSplit/>
          <w:jc w:val="center"/>
          <w:ins w:id="493" w:author="Aurelian Bria" w:date="2021-05-24T22:58:00Z"/>
        </w:trPr>
        <w:tc>
          <w:tcPr>
            <w:tcW w:w="2421" w:type="dxa"/>
          </w:tcPr>
          <w:p w14:paraId="53BB896A" w14:textId="77777777" w:rsidR="00261AF9" w:rsidRDefault="00261AF9" w:rsidP="000D5FAC">
            <w:pPr>
              <w:pStyle w:val="TAC"/>
              <w:rPr>
                <w:ins w:id="494" w:author="Aurelian Bria" w:date="2021-05-24T22:58:00Z"/>
                <w:rFonts w:cs="Arial"/>
              </w:rPr>
            </w:pPr>
            <w:ins w:id="495" w:author="Aurelian Bria" w:date="2021-05-24T22:58:00Z">
              <w:r>
                <w:rPr>
                  <w:rFonts w:cs="Arial"/>
                  <w:lang w:eastAsia="zh-CN"/>
                </w:rPr>
                <w:t>CP</w:t>
              </w:r>
              <w:r>
                <w:rPr>
                  <w:rFonts w:cs="Arial"/>
                </w:rPr>
                <w:t xml:space="preserve">-OFDM Symbols per </w:t>
              </w:r>
              <w:r>
                <w:rPr>
                  <w:rFonts w:cs="Arial"/>
                  <w:lang w:eastAsia="zh-CN"/>
                </w:rPr>
                <w:t>slot (Note 1)</w:t>
              </w:r>
            </w:ins>
          </w:p>
        </w:tc>
        <w:tc>
          <w:tcPr>
            <w:tcW w:w="1070" w:type="dxa"/>
          </w:tcPr>
          <w:p w14:paraId="5C937E5A" w14:textId="77777777" w:rsidR="00261AF9" w:rsidRDefault="00261AF9" w:rsidP="000D5FAC">
            <w:pPr>
              <w:pStyle w:val="TAC"/>
              <w:rPr>
                <w:ins w:id="496" w:author="Aurelian Bria" w:date="2021-05-24T22:58:00Z"/>
                <w:rFonts w:cs="Arial"/>
                <w:lang w:eastAsia="zh-CN"/>
              </w:rPr>
            </w:pPr>
            <w:ins w:id="497" w:author="Aurelian Bria" w:date="2021-05-24T22:58:00Z">
              <w:r>
                <w:rPr>
                  <w:rFonts w:cs="Arial"/>
                  <w:lang w:eastAsia="zh-CN"/>
                </w:rPr>
                <w:t>12</w:t>
              </w:r>
            </w:ins>
          </w:p>
        </w:tc>
        <w:tc>
          <w:tcPr>
            <w:tcW w:w="1071" w:type="dxa"/>
          </w:tcPr>
          <w:p w14:paraId="21631891" w14:textId="77777777" w:rsidR="00261AF9" w:rsidRDefault="00261AF9" w:rsidP="000D5FAC">
            <w:pPr>
              <w:pStyle w:val="TAC"/>
              <w:rPr>
                <w:ins w:id="498" w:author="Aurelian Bria" w:date="2021-05-24T22:58:00Z"/>
                <w:rFonts w:cs="Arial"/>
                <w:lang w:eastAsia="zh-CN"/>
              </w:rPr>
            </w:pPr>
            <w:ins w:id="499" w:author="Aurelian Bria" w:date="2021-05-24T22:58:00Z">
              <w:r>
                <w:rPr>
                  <w:rFonts w:cs="Arial"/>
                  <w:lang w:eastAsia="zh-CN"/>
                </w:rPr>
                <w:t>12</w:t>
              </w:r>
            </w:ins>
          </w:p>
        </w:tc>
        <w:tc>
          <w:tcPr>
            <w:tcW w:w="1070" w:type="dxa"/>
          </w:tcPr>
          <w:p w14:paraId="71B22C4B" w14:textId="77777777" w:rsidR="00261AF9" w:rsidRDefault="00261AF9" w:rsidP="000D5FAC">
            <w:pPr>
              <w:pStyle w:val="TAC"/>
              <w:rPr>
                <w:ins w:id="500" w:author="Aurelian Bria" w:date="2021-05-24T22:58:00Z"/>
                <w:rFonts w:cs="Arial"/>
                <w:lang w:eastAsia="zh-CN"/>
              </w:rPr>
            </w:pPr>
            <w:ins w:id="501" w:author="Aurelian Bria" w:date="2021-05-24T22:58:00Z">
              <w:r>
                <w:rPr>
                  <w:rFonts w:cs="Arial"/>
                  <w:lang w:eastAsia="zh-CN"/>
                </w:rPr>
                <w:t>12</w:t>
              </w:r>
            </w:ins>
          </w:p>
        </w:tc>
        <w:tc>
          <w:tcPr>
            <w:tcW w:w="1071" w:type="dxa"/>
          </w:tcPr>
          <w:p w14:paraId="5B5A2D3C" w14:textId="77777777" w:rsidR="00261AF9" w:rsidRDefault="00261AF9" w:rsidP="000D5FAC">
            <w:pPr>
              <w:pStyle w:val="TAC"/>
              <w:rPr>
                <w:ins w:id="502" w:author="Aurelian Bria" w:date="2021-05-24T22:58:00Z"/>
                <w:rFonts w:cs="Arial"/>
                <w:lang w:eastAsia="zh-CN"/>
              </w:rPr>
            </w:pPr>
            <w:ins w:id="503" w:author="Aurelian Bria" w:date="2021-05-24T22:58:00Z">
              <w:r>
                <w:rPr>
                  <w:rFonts w:cs="Arial"/>
                  <w:lang w:eastAsia="zh-CN"/>
                </w:rPr>
                <w:t>12</w:t>
              </w:r>
            </w:ins>
          </w:p>
        </w:tc>
        <w:tc>
          <w:tcPr>
            <w:tcW w:w="1070" w:type="dxa"/>
          </w:tcPr>
          <w:p w14:paraId="2D863788" w14:textId="77777777" w:rsidR="00261AF9" w:rsidRDefault="00261AF9" w:rsidP="000D5FAC">
            <w:pPr>
              <w:pStyle w:val="TAC"/>
              <w:rPr>
                <w:ins w:id="504" w:author="Aurelian Bria" w:date="2021-05-24T22:58:00Z"/>
                <w:rFonts w:cs="Arial"/>
                <w:lang w:eastAsia="zh-CN"/>
              </w:rPr>
            </w:pPr>
            <w:ins w:id="505" w:author="Aurelian Bria" w:date="2021-05-24T22:58:00Z">
              <w:r>
                <w:rPr>
                  <w:rFonts w:cs="Arial"/>
                  <w:lang w:eastAsia="zh-CN"/>
                </w:rPr>
                <w:t>12</w:t>
              </w:r>
            </w:ins>
          </w:p>
        </w:tc>
        <w:tc>
          <w:tcPr>
            <w:tcW w:w="1070" w:type="dxa"/>
          </w:tcPr>
          <w:p w14:paraId="110D22FE" w14:textId="77777777" w:rsidR="00261AF9" w:rsidRDefault="00261AF9" w:rsidP="000D5FAC">
            <w:pPr>
              <w:pStyle w:val="TAC"/>
              <w:rPr>
                <w:ins w:id="506" w:author="Aurelian Bria" w:date="2021-05-24T22:58:00Z"/>
                <w:rFonts w:cs="Arial"/>
                <w:lang w:eastAsia="zh-CN"/>
              </w:rPr>
            </w:pPr>
            <w:ins w:id="507" w:author="Aurelian Bria" w:date="2021-05-24T22:58:00Z">
              <w:r>
                <w:rPr>
                  <w:rFonts w:cs="Arial"/>
                  <w:lang w:eastAsia="zh-CN"/>
                </w:rPr>
                <w:t>12</w:t>
              </w:r>
            </w:ins>
          </w:p>
        </w:tc>
        <w:tc>
          <w:tcPr>
            <w:tcW w:w="1071" w:type="dxa"/>
          </w:tcPr>
          <w:p w14:paraId="400421CC" w14:textId="77777777" w:rsidR="00261AF9" w:rsidRDefault="00261AF9" w:rsidP="000D5FAC">
            <w:pPr>
              <w:pStyle w:val="TAC"/>
              <w:rPr>
                <w:ins w:id="508" w:author="Aurelian Bria" w:date="2021-05-24T22:58:00Z"/>
                <w:rFonts w:cs="Arial"/>
                <w:lang w:eastAsia="zh-CN"/>
              </w:rPr>
            </w:pPr>
            <w:ins w:id="509" w:author="Aurelian Bria" w:date="2021-05-24T22:58:00Z">
              <w:r>
                <w:rPr>
                  <w:rFonts w:cs="Arial"/>
                  <w:lang w:eastAsia="zh-CN"/>
                </w:rPr>
                <w:t>12</w:t>
              </w:r>
            </w:ins>
          </w:p>
        </w:tc>
        <w:tc>
          <w:tcPr>
            <w:tcW w:w="1071" w:type="dxa"/>
          </w:tcPr>
          <w:p w14:paraId="7991596F" w14:textId="77777777" w:rsidR="00261AF9" w:rsidRDefault="00261AF9" w:rsidP="000D5FAC">
            <w:pPr>
              <w:pStyle w:val="TAC"/>
              <w:rPr>
                <w:ins w:id="510" w:author="Aurelian Bria" w:date="2021-05-24T22:58:00Z"/>
                <w:rFonts w:cs="Arial"/>
                <w:lang w:eastAsia="zh-CN"/>
              </w:rPr>
            </w:pPr>
            <w:ins w:id="511" w:author="Aurelian Bria" w:date="2021-05-24T22:58:00Z">
              <w:r>
                <w:rPr>
                  <w:rFonts w:cs="Arial"/>
                  <w:lang w:eastAsia="zh-CN"/>
                </w:rPr>
                <w:t>12</w:t>
              </w:r>
            </w:ins>
          </w:p>
        </w:tc>
      </w:tr>
      <w:tr w:rsidR="00261AF9" w14:paraId="1D632347" w14:textId="77777777" w:rsidTr="000D5FAC">
        <w:trPr>
          <w:cantSplit/>
          <w:jc w:val="center"/>
          <w:ins w:id="512" w:author="Aurelian Bria" w:date="2021-05-24T22:58:00Z"/>
        </w:trPr>
        <w:tc>
          <w:tcPr>
            <w:tcW w:w="2421" w:type="dxa"/>
          </w:tcPr>
          <w:p w14:paraId="04D8BB61" w14:textId="77777777" w:rsidR="00261AF9" w:rsidRDefault="00261AF9" w:rsidP="000D5FAC">
            <w:pPr>
              <w:pStyle w:val="TAC"/>
              <w:rPr>
                <w:ins w:id="513" w:author="Aurelian Bria" w:date="2021-05-24T22:58:00Z"/>
                <w:rFonts w:cs="Arial"/>
                <w:lang w:eastAsia="zh-CN"/>
              </w:rPr>
            </w:pPr>
            <w:ins w:id="514" w:author="Aurelian Bria" w:date="2021-05-24T22:58:00Z">
              <w:r>
                <w:rPr>
                  <w:rFonts w:cs="Arial"/>
                </w:rPr>
                <w:t>Modulation</w:t>
              </w:r>
            </w:ins>
          </w:p>
        </w:tc>
        <w:tc>
          <w:tcPr>
            <w:tcW w:w="1070" w:type="dxa"/>
          </w:tcPr>
          <w:p w14:paraId="0999263F" w14:textId="77777777" w:rsidR="00261AF9" w:rsidRDefault="00261AF9" w:rsidP="000D5FAC">
            <w:pPr>
              <w:pStyle w:val="TAC"/>
              <w:rPr>
                <w:ins w:id="515" w:author="Aurelian Bria" w:date="2021-05-24T22:58:00Z"/>
                <w:rFonts w:cs="Arial"/>
                <w:lang w:eastAsia="zh-CN"/>
              </w:rPr>
            </w:pPr>
            <w:ins w:id="516" w:author="Aurelian Bria" w:date="2021-05-24T22:58:00Z">
              <w:r>
                <w:rPr>
                  <w:rFonts w:cs="Arial"/>
                  <w:lang w:eastAsia="zh-CN"/>
                </w:rPr>
                <w:t>QPSK</w:t>
              </w:r>
            </w:ins>
          </w:p>
        </w:tc>
        <w:tc>
          <w:tcPr>
            <w:tcW w:w="1071" w:type="dxa"/>
          </w:tcPr>
          <w:p w14:paraId="535D0698" w14:textId="77777777" w:rsidR="00261AF9" w:rsidRDefault="00261AF9" w:rsidP="000D5FAC">
            <w:pPr>
              <w:pStyle w:val="TAC"/>
              <w:rPr>
                <w:ins w:id="517" w:author="Aurelian Bria" w:date="2021-05-24T22:58:00Z"/>
                <w:rFonts w:cs="Arial"/>
                <w:lang w:eastAsia="zh-CN"/>
              </w:rPr>
            </w:pPr>
            <w:ins w:id="518" w:author="Aurelian Bria" w:date="2021-05-24T22:58:00Z">
              <w:r>
                <w:rPr>
                  <w:rFonts w:cs="Arial"/>
                  <w:lang w:eastAsia="zh-CN"/>
                </w:rPr>
                <w:t>QPSK</w:t>
              </w:r>
            </w:ins>
          </w:p>
        </w:tc>
        <w:tc>
          <w:tcPr>
            <w:tcW w:w="1070" w:type="dxa"/>
          </w:tcPr>
          <w:p w14:paraId="32D2C88A" w14:textId="77777777" w:rsidR="00261AF9" w:rsidRDefault="00261AF9" w:rsidP="000D5FAC">
            <w:pPr>
              <w:pStyle w:val="TAC"/>
              <w:rPr>
                <w:ins w:id="519" w:author="Aurelian Bria" w:date="2021-05-24T22:58:00Z"/>
                <w:rFonts w:cs="Arial"/>
                <w:lang w:eastAsia="zh-CN"/>
              </w:rPr>
            </w:pPr>
            <w:ins w:id="520" w:author="Aurelian Bria" w:date="2021-05-24T22:58:00Z">
              <w:r>
                <w:rPr>
                  <w:rFonts w:cs="Arial"/>
                  <w:lang w:eastAsia="zh-CN"/>
                </w:rPr>
                <w:t>QPSK</w:t>
              </w:r>
            </w:ins>
          </w:p>
        </w:tc>
        <w:tc>
          <w:tcPr>
            <w:tcW w:w="1071" w:type="dxa"/>
          </w:tcPr>
          <w:p w14:paraId="5B642F5F" w14:textId="77777777" w:rsidR="00261AF9" w:rsidRDefault="00261AF9" w:rsidP="000D5FAC">
            <w:pPr>
              <w:pStyle w:val="TAC"/>
              <w:rPr>
                <w:ins w:id="521" w:author="Aurelian Bria" w:date="2021-05-24T22:58:00Z"/>
                <w:rFonts w:cs="Arial"/>
                <w:lang w:eastAsia="zh-CN"/>
              </w:rPr>
            </w:pPr>
            <w:ins w:id="522" w:author="Aurelian Bria" w:date="2021-05-24T22:58:00Z">
              <w:r>
                <w:rPr>
                  <w:rFonts w:cs="Arial"/>
                  <w:lang w:eastAsia="zh-CN"/>
                </w:rPr>
                <w:t>QPSK</w:t>
              </w:r>
            </w:ins>
          </w:p>
        </w:tc>
        <w:tc>
          <w:tcPr>
            <w:tcW w:w="1070" w:type="dxa"/>
          </w:tcPr>
          <w:p w14:paraId="2D7A362A" w14:textId="77777777" w:rsidR="00261AF9" w:rsidRDefault="00261AF9" w:rsidP="000D5FAC">
            <w:pPr>
              <w:pStyle w:val="TAC"/>
              <w:rPr>
                <w:ins w:id="523" w:author="Aurelian Bria" w:date="2021-05-24T22:58:00Z"/>
                <w:rFonts w:cs="Arial"/>
                <w:lang w:eastAsia="zh-CN"/>
              </w:rPr>
            </w:pPr>
            <w:ins w:id="524" w:author="Aurelian Bria" w:date="2021-05-24T22:58:00Z">
              <w:r>
                <w:rPr>
                  <w:rFonts w:cs="Arial"/>
                  <w:lang w:eastAsia="zh-CN"/>
                </w:rPr>
                <w:t>QPSK</w:t>
              </w:r>
            </w:ins>
          </w:p>
        </w:tc>
        <w:tc>
          <w:tcPr>
            <w:tcW w:w="1070" w:type="dxa"/>
          </w:tcPr>
          <w:p w14:paraId="447CBD41" w14:textId="77777777" w:rsidR="00261AF9" w:rsidRDefault="00261AF9" w:rsidP="000D5FAC">
            <w:pPr>
              <w:pStyle w:val="TAC"/>
              <w:rPr>
                <w:ins w:id="525" w:author="Aurelian Bria" w:date="2021-05-24T22:58:00Z"/>
                <w:rFonts w:cs="Arial"/>
                <w:lang w:eastAsia="zh-CN"/>
              </w:rPr>
            </w:pPr>
            <w:ins w:id="526" w:author="Aurelian Bria" w:date="2021-05-24T22:58:00Z">
              <w:r>
                <w:rPr>
                  <w:rFonts w:cs="Arial"/>
                  <w:lang w:eastAsia="zh-CN"/>
                </w:rPr>
                <w:t>QPSK</w:t>
              </w:r>
            </w:ins>
          </w:p>
        </w:tc>
        <w:tc>
          <w:tcPr>
            <w:tcW w:w="1071" w:type="dxa"/>
          </w:tcPr>
          <w:p w14:paraId="007531D8" w14:textId="77777777" w:rsidR="00261AF9" w:rsidRDefault="00261AF9" w:rsidP="000D5FAC">
            <w:pPr>
              <w:pStyle w:val="TAC"/>
              <w:rPr>
                <w:ins w:id="527" w:author="Aurelian Bria" w:date="2021-05-24T22:58:00Z"/>
                <w:rFonts w:cs="Arial"/>
                <w:lang w:eastAsia="zh-CN"/>
              </w:rPr>
            </w:pPr>
            <w:ins w:id="528" w:author="Aurelian Bria" w:date="2021-05-24T22:58:00Z">
              <w:r>
                <w:rPr>
                  <w:rFonts w:cs="Arial"/>
                  <w:lang w:eastAsia="zh-CN"/>
                </w:rPr>
                <w:t>QPSK</w:t>
              </w:r>
            </w:ins>
          </w:p>
        </w:tc>
        <w:tc>
          <w:tcPr>
            <w:tcW w:w="1071" w:type="dxa"/>
          </w:tcPr>
          <w:p w14:paraId="2B05ED08" w14:textId="77777777" w:rsidR="00261AF9" w:rsidRDefault="00261AF9" w:rsidP="000D5FAC">
            <w:pPr>
              <w:pStyle w:val="TAC"/>
              <w:rPr>
                <w:ins w:id="529" w:author="Aurelian Bria" w:date="2021-05-24T22:58:00Z"/>
                <w:rFonts w:cs="Arial"/>
                <w:lang w:eastAsia="zh-CN"/>
              </w:rPr>
            </w:pPr>
            <w:ins w:id="530" w:author="Aurelian Bria" w:date="2021-05-24T22:58:00Z">
              <w:r>
                <w:rPr>
                  <w:rFonts w:cs="Arial"/>
                  <w:lang w:eastAsia="zh-CN"/>
                </w:rPr>
                <w:t>QPSK</w:t>
              </w:r>
            </w:ins>
          </w:p>
        </w:tc>
      </w:tr>
      <w:tr w:rsidR="00261AF9" w14:paraId="11BE8B6A" w14:textId="77777777" w:rsidTr="000D5FAC">
        <w:trPr>
          <w:cantSplit/>
          <w:jc w:val="center"/>
          <w:ins w:id="531" w:author="Aurelian Bria" w:date="2021-05-24T22:58:00Z"/>
        </w:trPr>
        <w:tc>
          <w:tcPr>
            <w:tcW w:w="2421" w:type="dxa"/>
          </w:tcPr>
          <w:p w14:paraId="7F4D11D3" w14:textId="77777777" w:rsidR="00261AF9" w:rsidRDefault="00261AF9" w:rsidP="000D5FAC">
            <w:pPr>
              <w:pStyle w:val="TAC"/>
              <w:rPr>
                <w:ins w:id="532" w:author="Aurelian Bria" w:date="2021-05-24T22:58:00Z"/>
                <w:rFonts w:cs="Arial"/>
              </w:rPr>
            </w:pPr>
            <w:ins w:id="533" w:author="Aurelian Bria" w:date="2021-05-24T22:58:00Z">
              <w:r>
                <w:rPr>
                  <w:rFonts w:cs="Arial"/>
                </w:rPr>
                <w:t>Code rate</w:t>
              </w:r>
              <w:r>
                <w:rPr>
                  <w:rFonts w:cs="Arial"/>
                  <w:lang w:eastAsia="zh-CN"/>
                </w:rPr>
                <w:t xml:space="preserve"> (Note 2)</w:t>
              </w:r>
            </w:ins>
          </w:p>
        </w:tc>
        <w:tc>
          <w:tcPr>
            <w:tcW w:w="1070" w:type="dxa"/>
          </w:tcPr>
          <w:p w14:paraId="4AB1C898" w14:textId="77777777" w:rsidR="00261AF9" w:rsidRDefault="00261AF9" w:rsidP="000D5FAC">
            <w:pPr>
              <w:pStyle w:val="TAC"/>
              <w:rPr>
                <w:ins w:id="534" w:author="Aurelian Bria" w:date="2021-05-24T22:58:00Z"/>
                <w:rFonts w:cs="Arial"/>
                <w:lang w:eastAsia="zh-CN"/>
              </w:rPr>
            </w:pPr>
            <w:ins w:id="535" w:author="Aurelian Bria" w:date="2021-05-24T22:58:00Z">
              <w:r>
                <w:rPr>
                  <w:rFonts w:cs="Arial"/>
                  <w:lang w:eastAsia="zh-CN"/>
                </w:rPr>
                <w:t>1/3</w:t>
              </w:r>
            </w:ins>
          </w:p>
        </w:tc>
        <w:tc>
          <w:tcPr>
            <w:tcW w:w="1071" w:type="dxa"/>
          </w:tcPr>
          <w:p w14:paraId="216957E5" w14:textId="77777777" w:rsidR="00261AF9" w:rsidRDefault="00261AF9" w:rsidP="000D5FAC">
            <w:pPr>
              <w:pStyle w:val="TAC"/>
              <w:rPr>
                <w:ins w:id="536" w:author="Aurelian Bria" w:date="2021-05-24T22:58:00Z"/>
                <w:rFonts w:cs="Arial"/>
                <w:lang w:eastAsia="zh-CN"/>
              </w:rPr>
            </w:pPr>
            <w:ins w:id="537" w:author="Aurelian Bria" w:date="2021-05-24T22:58:00Z">
              <w:r>
                <w:rPr>
                  <w:rFonts w:cs="Arial"/>
                  <w:lang w:eastAsia="zh-CN"/>
                </w:rPr>
                <w:t>1/3</w:t>
              </w:r>
            </w:ins>
          </w:p>
        </w:tc>
        <w:tc>
          <w:tcPr>
            <w:tcW w:w="1070" w:type="dxa"/>
          </w:tcPr>
          <w:p w14:paraId="615DBC83" w14:textId="77777777" w:rsidR="00261AF9" w:rsidRDefault="00261AF9" w:rsidP="000D5FAC">
            <w:pPr>
              <w:pStyle w:val="TAC"/>
              <w:rPr>
                <w:ins w:id="538" w:author="Aurelian Bria" w:date="2021-05-24T22:58:00Z"/>
                <w:rFonts w:cs="Arial"/>
                <w:lang w:eastAsia="zh-CN"/>
              </w:rPr>
            </w:pPr>
            <w:ins w:id="539" w:author="Aurelian Bria" w:date="2021-05-24T22:58:00Z">
              <w:r>
                <w:rPr>
                  <w:rFonts w:cs="Arial"/>
                  <w:lang w:eastAsia="zh-CN"/>
                </w:rPr>
                <w:t>1/3</w:t>
              </w:r>
            </w:ins>
          </w:p>
        </w:tc>
        <w:tc>
          <w:tcPr>
            <w:tcW w:w="1071" w:type="dxa"/>
          </w:tcPr>
          <w:p w14:paraId="6415E300" w14:textId="77777777" w:rsidR="00261AF9" w:rsidRDefault="00261AF9" w:rsidP="000D5FAC">
            <w:pPr>
              <w:pStyle w:val="TAC"/>
              <w:rPr>
                <w:ins w:id="540" w:author="Aurelian Bria" w:date="2021-05-24T22:58:00Z"/>
                <w:rFonts w:cs="Arial"/>
                <w:lang w:eastAsia="zh-CN"/>
              </w:rPr>
            </w:pPr>
            <w:ins w:id="541" w:author="Aurelian Bria" w:date="2021-05-24T22:58:00Z">
              <w:r>
                <w:rPr>
                  <w:rFonts w:cs="Arial"/>
                  <w:lang w:eastAsia="zh-CN"/>
                </w:rPr>
                <w:t>1/3</w:t>
              </w:r>
            </w:ins>
          </w:p>
        </w:tc>
        <w:tc>
          <w:tcPr>
            <w:tcW w:w="1070" w:type="dxa"/>
          </w:tcPr>
          <w:p w14:paraId="36B2690B" w14:textId="77777777" w:rsidR="00261AF9" w:rsidRDefault="00261AF9" w:rsidP="000D5FAC">
            <w:pPr>
              <w:pStyle w:val="TAC"/>
              <w:rPr>
                <w:ins w:id="542" w:author="Aurelian Bria" w:date="2021-05-24T22:58:00Z"/>
                <w:rFonts w:cs="Arial"/>
                <w:lang w:eastAsia="zh-CN"/>
              </w:rPr>
            </w:pPr>
            <w:ins w:id="543" w:author="Aurelian Bria" w:date="2021-05-24T22:58:00Z">
              <w:r>
                <w:rPr>
                  <w:rFonts w:cs="Arial"/>
                  <w:lang w:eastAsia="zh-CN"/>
                </w:rPr>
                <w:t>1/3</w:t>
              </w:r>
            </w:ins>
          </w:p>
        </w:tc>
        <w:tc>
          <w:tcPr>
            <w:tcW w:w="1070" w:type="dxa"/>
          </w:tcPr>
          <w:p w14:paraId="75749001" w14:textId="77777777" w:rsidR="00261AF9" w:rsidRDefault="00261AF9" w:rsidP="000D5FAC">
            <w:pPr>
              <w:pStyle w:val="TAC"/>
              <w:rPr>
                <w:ins w:id="544" w:author="Aurelian Bria" w:date="2021-05-24T22:58:00Z"/>
                <w:rFonts w:cs="Arial"/>
                <w:lang w:eastAsia="zh-CN"/>
              </w:rPr>
            </w:pPr>
            <w:ins w:id="545" w:author="Aurelian Bria" w:date="2021-05-24T22:58:00Z">
              <w:r>
                <w:rPr>
                  <w:rFonts w:cs="Arial"/>
                  <w:lang w:eastAsia="zh-CN"/>
                </w:rPr>
                <w:t>1/3</w:t>
              </w:r>
            </w:ins>
          </w:p>
        </w:tc>
        <w:tc>
          <w:tcPr>
            <w:tcW w:w="1071" w:type="dxa"/>
          </w:tcPr>
          <w:p w14:paraId="13C55B5F" w14:textId="77777777" w:rsidR="00261AF9" w:rsidRDefault="00261AF9" w:rsidP="000D5FAC">
            <w:pPr>
              <w:pStyle w:val="TAC"/>
              <w:rPr>
                <w:ins w:id="546" w:author="Aurelian Bria" w:date="2021-05-24T22:58:00Z"/>
                <w:rFonts w:cs="Arial"/>
                <w:lang w:eastAsia="zh-CN"/>
              </w:rPr>
            </w:pPr>
            <w:ins w:id="547" w:author="Aurelian Bria" w:date="2021-05-24T22:58:00Z">
              <w:r>
                <w:rPr>
                  <w:rFonts w:cs="Arial"/>
                  <w:lang w:eastAsia="zh-CN"/>
                </w:rPr>
                <w:t>1/3</w:t>
              </w:r>
            </w:ins>
          </w:p>
        </w:tc>
        <w:tc>
          <w:tcPr>
            <w:tcW w:w="1071" w:type="dxa"/>
          </w:tcPr>
          <w:p w14:paraId="154EF94C" w14:textId="77777777" w:rsidR="00261AF9" w:rsidRDefault="00261AF9" w:rsidP="000D5FAC">
            <w:pPr>
              <w:pStyle w:val="TAC"/>
              <w:rPr>
                <w:ins w:id="548" w:author="Aurelian Bria" w:date="2021-05-24T22:58:00Z"/>
                <w:rFonts w:cs="Arial"/>
                <w:lang w:eastAsia="zh-CN"/>
              </w:rPr>
            </w:pPr>
            <w:ins w:id="549" w:author="Aurelian Bria" w:date="2021-05-24T22:58:00Z">
              <w:r>
                <w:rPr>
                  <w:rFonts w:cs="Arial"/>
                  <w:lang w:eastAsia="zh-CN"/>
                </w:rPr>
                <w:t>1/3</w:t>
              </w:r>
            </w:ins>
          </w:p>
        </w:tc>
      </w:tr>
      <w:tr w:rsidR="00261AF9" w14:paraId="206AA706" w14:textId="77777777" w:rsidTr="000D5FAC">
        <w:trPr>
          <w:cantSplit/>
          <w:jc w:val="center"/>
          <w:ins w:id="550" w:author="Aurelian Bria" w:date="2021-05-24T22:58:00Z"/>
        </w:trPr>
        <w:tc>
          <w:tcPr>
            <w:tcW w:w="2421" w:type="dxa"/>
          </w:tcPr>
          <w:p w14:paraId="55F71AD4" w14:textId="77777777" w:rsidR="00261AF9" w:rsidRDefault="00261AF9" w:rsidP="000D5FAC">
            <w:pPr>
              <w:pStyle w:val="TAC"/>
              <w:rPr>
                <w:ins w:id="551" w:author="Aurelian Bria" w:date="2021-05-24T22:58:00Z"/>
                <w:rFonts w:cs="Arial"/>
              </w:rPr>
            </w:pPr>
            <w:ins w:id="552" w:author="Aurelian Bria" w:date="2021-05-24T22:58:00Z">
              <w:r>
                <w:rPr>
                  <w:rFonts w:cs="Arial"/>
                </w:rPr>
                <w:t>Payload size (bits)</w:t>
              </w:r>
            </w:ins>
          </w:p>
        </w:tc>
        <w:tc>
          <w:tcPr>
            <w:tcW w:w="1070" w:type="dxa"/>
          </w:tcPr>
          <w:p w14:paraId="03CD0F23" w14:textId="77777777" w:rsidR="00261AF9" w:rsidRDefault="00261AF9" w:rsidP="000D5FAC">
            <w:pPr>
              <w:pStyle w:val="TAC"/>
              <w:rPr>
                <w:ins w:id="553" w:author="Aurelian Bria" w:date="2021-05-24T22:58:00Z"/>
                <w:rFonts w:cs="Arial"/>
                <w:lang w:eastAsia="zh-CN"/>
              </w:rPr>
            </w:pPr>
            <w:ins w:id="554" w:author="Aurelian Bria" w:date="2021-05-24T22:58:00Z">
              <w:r>
                <w:rPr>
                  <w:rFonts w:cs="Arial"/>
                  <w:lang w:eastAsia="zh-CN"/>
                </w:rPr>
                <w:t>432</w:t>
              </w:r>
            </w:ins>
          </w:p>
        </w:tc>
        <w:tc>
          <w:tcPr>
            <w:tcW w:w="1071" w:type="dxa"/>
          </w:tcPr>
          <w:p w14:paraId="6CCA5634" w14:textId="77777777" w:rsidR="00261AF9" w:rsidRDefault="00261AF9" w:rsidP="000D5FAC">
            <w:pPr>
              <w:pStyle w:val="TAC"/>
              <w:rPr>
                <w:ins w:id="555" w:author="Aurelian Bria" w:date="2021-05-24T22:58:00Z"/>
                <w:rFonts w:cs="Arial"/>
                <w:lang w:eastAsia="zh-CN"/>
              </w:rPr>
            </w:pPr>
            <w:ins w:id="556" w:author="Aurelian Bria" w:date="2021-05-24T22:58:00Z">
              <w:r>
                <w:rPr>
                  <w:rFonts w:cs="Arial"/>
                  <w:lang w:eastAsia="zh-CN"/>
                </w:rPr>
                <w:t>352</w:t>
              </w:r>
            </w:ins>
          </w:p>
        </w:tc>
        <w:tc>
          <w:tcPr>
            <w:tcW w:w="1070" w:type="dxa"/>
          </w:tcPr>
          <w:p w14:paraId="2959F457" w14:textId="77777777" w:rsidR="00261AF9" w:rsidRDefault="00261AF9" w:rsidP="000D5FAC">
            <w:pPr>
              <w:pStyle w:val="TAC"/>
              <w:rPr>
                <w:ins w:id="557" w:author="Aurelian Bria" w:date="2021-05-24T22:58:00Z"/>
                <w:rFonts w:cs="Arial"/>
                <w:lang w:eastAsia="zh-CN"/>
              </w:rPr>
            </w:pPr>
            <w:ins w:id="558" w:author="Aurelian Bria" w:date="2021-05-24T22:58:00Z">
              <w:r>
                <w:rPr>
                  <w:rFonts w:cs="Arial"/>
                  <w:lang w:eastAsia="zh-CN"/>
                </w:rPr>
                <w:t>888</w:t>
              </w:r>
            </w:ins>
          </w:p>
        </w:tc>
        <w:tc>
          <w:tcPr>
            <w:tcW w:w="1071" w:type="dxa"/>
          </w:tcPr>
          <w:p w14:paraId="7AFF735C" w14:textId="77777777" w:rsidR="00261AF9" w:rsidRDefault="00261AF9" w:rsidP="000D5FAC">
            <w:pPr>
              <w:pStyle w:val="TAC"/>
              <w:rPr>
                <w:ins w:id="559" w:author="Aurelian Bria" w:date="2021-05-24T22:58:00Z"/>
                <w:rFonts w:cs="Arial"/>
                <w:lang w:eastAsia="zh-CN"/>
              </w:rPr>
            </w:pPr>
            <w:ins w:id="560" w:author="Aurelian Bria" w:date="2021-05-24T22:58:00Z">
              <w:r>
                <w:rPr>
                  <w:rFonts w:cs="Arial"/>
                  <w:lang w:eastAsia="zh-CN"/>
                </w:rPr>
                <w:t>888</w:t>
              </w:r>
            </w:ins>
          </w:p>
        </w:tc>
        <w:tc>
          <w:tcPr>
            <w:tcW w:w="1070" w:type="dxa"/>
          </w:tcPr>
          <w:p w14:paraId="34F994BF" w14:textId="77777777" w:rsidR="00261AF9" w:rsidRDefault="00261AF9" w:rsidP="000D5FAC">
            <w:pPr>
              <w:pStyle w:val="TAC"/>
              <w:rPr>
                <w:ins w:id="561" w:author="Aurelian Bria" w:date="2021-05-24T22:58:00Z"/>
                <w:rFonts w:cs="Arial"/>
                <w:lang w:eastAsia="zh-CN"/>
              </w:rPr>
            </w:pPr>
            <w:ins w:id="562" w:author="Aurelian Bria" w:date="2021-05-24T22:58:00Z">
              <w:r>
                <w:rPr>
                  <w:rFonts w:cs="Arial"/>
                  <w:lang w:eastAsia="zh-CN"/>
                </w:rPr>
                <w:t>1864</w:t>
              </w:r>
            </w:ins>
          </w:p>
        </w:tc>
        <w:tc>
          <w:tcPr>
            <w:tcW w:w="1070" w:type="dxa"/>
          </w:tcPr>
          <w:p w14:paraId="65CC34D5" w14:textId="77777777" w:rsidR="00261AF9" w:rsidRDefault="00261AF9" w:rsidP="000D5FAC">
            <w:pPr>
              <w:pStyle w:val="TAC"/>
              <w:rPr>
                <w:ins w:id="563" w:author="Aurelian Bria" w:date="2021-05-24T22:58:00Z"/>
                <w:rFonts w:cs="Arial"/>
                <w:lang w:eastAsia="zh-CN"/>
              </w:rPr>
            </w:pPr>
            <w:ins w:id="564" w:author="Aurelian Bria" w:date="2021-05-24T22:58:00Z">
              <w:r>
                <w:rPr>
                  <w:rFonts w:cs="Arial"/>
                  <w:lang w:eastAsia="zh-CN"/>
                </w:rPr>
                <w:t>1864</w:t>
              </w:r>
            </w:ins>
          </w:p>
        </w:tc>
        <w:tc>
          <w:tcPr>
            <w:tcW w:w="1071" w:type="dxa"/>
          </w:tcPr>
          <w:p w14:paraId="6613BA3A" w14:textId="77777777" w:rsidR="00261AF9" w:rsidRDefault="00261AF9" w:rsidP="000D5FAC">
            <w:pPr>
              <w:pStyle w:val="TAC"/>
              <w:rPr>
                <w:ins w:id="565" w:author="Aurelian Bria" w:date="2021-05-24T22:58:00Z"/>
                <w:rFonts w:cs="Arial"/>
                <w:lang w:eastAsia="zh-CN"/>
              </w:rPr>
            </w:pPr>
            <w:ins w:id="566" w:author="Aurelian Bria" w:date="2021-05-24T22:58:00Z">
              <w:r>
                <w:rPr>
                  <w:rFonts w:cs="Arial"/>
                  <w:lang w:eastAsia="zh-CN"/>
                </w:rPr>
                <w:t>2792</w:t>
              </w:r>
            </w:ins>
          </w:p>
        </w:tc>
        <w:tc>
          <w:tcPr>
            <w:tcW w:w="1071" w:type="dxa"/>
          </w:tcPr>
          <w:p w14:paraId="1DDC1DA9" w14:textId="77777777" w:rsidR="00261AF9" w:rsidRDefault="00261AF9" w:rsidP="000D5FAC">
            <w:pPr>
              <w:pStyle w:val="TAC"/>
              <w:rPr>
                <w:ins w:id="567" w:author="Aurelian Bria" w:date="2021-05-24T22:58:00Z"/>
                <w:rFonts w:cs="Arial"/>
                <w:lang w:eastAsia="zh-CN"/>
              </w:rPr>
            </w:pPr>
            <w:ins w:id="568" w:author="Aurelian Bria" w:date="2021-05-24T22:58:00Z">
              <w:r>
                <w:rPr>
                  <w:rFonts w:cs="Arial"/>
                  <w:lang w:eastAsia="zh-CN"/>
                </w:rPr>
                <w:t>3752</w:t>
              </w:r>
            </w:ins>
          </w:p>
        </w:tc>
      </w:tr>
      <w:tr w:rsidR="00261AF9" w14:paraId="6A2A737E" w14:textId="77777777" w:rsidTr="000D5FAC">
        <w:trPr>
          <w:cantSplit/>
          <w:jc w:val="center"/>
          <w:ins w:id="569" w:author="Aurelian Bria" w:date="2021-05-24T22:58:00Z"/>
        </w:trPr>
        <w:tc>
          <w:tcPr>
            <w:tcW w:w="2421" w:type="dxa"/>
          </w:tcPr>
          <w:p w14:paraId="369667B9" w14:textId="77777777" w:rsidR="00261AF9" w:rsidRDefault="00261AF9" w:rsidP="000D5FAC">
            <w:pPr>
              <w:pStyle w:val="TAC"/>
              <w:rPr>
                <w:ins w:id="570" w:author="Aurelian Bria" w:date="2021-05-24T22:58:00Z"/>
                <w:rFonts w:cs="Arial"/>
              </w:rPr>
            </w:pPr>
            <w:ins w:id="571" w:author="Aurelian Bria" w:date="2021-05-24T22:58:00Z">
              <w:r>
                <w:rPr>
                  <w:rFonts w:cs="Arial"/>
                  <w:szCs w:val="22"/>
                </w:rPr>
                <w:t>Transport block CRC (bits)</w:t>
              </w:r>
            </w:ins>
          </w:p>
        </w:tc>
        <w:tc>
          <w:tcPr>
            <w:tcW w:w="1070" w:type="dxa"/>
          </w:tcPr>
          <w:p w14:paraId="4315F62E" w14:textId="77777777" w:rsidR="00261AF9" w:rsidRDefault="00261AF9" w:rsidP="000D5FAC">
            <w:pPr>
              <w:pStyle w:val="TAC"/>
              <w:rPr>
                <w:ins w:id="572" w:author="Aurelian Bria" w:date="2021-05-24T22:58:00Z"/>
                <w:rFonts w:cs="Arial"/>
                <w:lang w:eastAsia="zh-CN"/>
              </w:rPr>
            </w:pPr>
            <w:ins w:id="573" w:author="Aurelian Bria" w:date="2021-05-24T22:58:00Z">
              <w:r>
                <w:rPr>
                  <w:rFonts w:cs="Arial"/>
                  <w:lang w:eastAsia="zh-CN"/>
                </w:rPr>
                <w:t>16</w:t>
              </w:r>
            </w:ins>
          </w:p>
        </w:tc>
        <w:tc>
          <w:tcPr>
            <w:tcW w:w="1071" w:type="dxa"/>
          </w:tcPr>
          <w:p w14:paraId="3C92119C" w14:textId="77777777" w:rsidR="00261AF9" w:rsidRDefault="00261AF9" w:rsidP="000D5FAC">
            <w:pPr>
              <w:pStyle w:val="TAC"/>
              <w:rPr>
                <w:ins w:id="574" w:author="Aurelian Bria" w:date="2021-05-24T22:58:00Z"/>
                <w:rFonts w:cs="Arial"/>
                <w:lang w:eastAsia="zh-CN"/>
              </w:rPr>
            </w:pPr>
            <w:ins w:id="575" w:author="Aurelian Bria" w:date="2021-05-24T22:58:00Z">
              <w:r>
                <w:rPr>
                  <w:rFonts w:cs="Arial"/>
                  <w:lang w:eastAsia="zh-CN"/>
                </w:rPr>
                <w:t>16</w:t>
              </w:r>
            </w:ins>
          </w:p>
        </w:tc>
        <w:tc>
          <w:tcPr>
            <w:tcW w:w="1070" w:type="dxa"/>
          </w:tcPr>
          <w:p w14:paraId="4ABA71C7" w14:textId="77777777" w:rsidR="00261AF9" w:rsidRDefault="00261AF9" w:rsidP="000D5FAC">
            <w:pPr>
              <w:pStyle w:val="TAC"/>
              <w:rPr>
                <w:ins w:id="576" w:author="Aurelian Bria" w:date="2021-05-24T22:58:00Z"/>
                <w:rFonts w:cs="Arial"/>
                <w:lang w:eastAsia="zh-CN"/>
              </w:rPr>
            </w:pPr>
            <w:ins w:id="577" w:author="Aurelian Bria" w:date="2021-05-24T22:58:00Z">
              <w:r>
                <w:rPr>
                  <w:rFonts w:cs="Arial"/>
                  <w:lang w:eastAsia="zh-CN"/>
                </w:rPr>
                <w:t>16</w:t>
              </w:r>
            </w:ins>
          </w:p>
        </w:tc>
        <w:tc>
          <w:tcPr>
            <w:tcW w:w="1071" w:type="dxa"/>
          </w:tcPr>
          <w:p w14:paraId="6DABAC8B" w14:textId="77777777" w:rsidR="00261AF9" w:rsidRDefault="00261AF9" w:rsidP="000D5FAC">
            <w:pPr>
              <w:pStyle w:val="TAC"/>
              <w:rPr>
                <w:ins w:id="578" w:author="Aurelian Bria" w:date="2021-05-24T22:58:00Z"/>
                <w:rFonts w:cs="Arial"/>
                <w:lang w:eastAsia="zh-CN"/>
              </w:rPr>
            </w:pPr>
            <w:ins w:id="579" w:author="Aurelian Bria" w:date="2021-05-24T22:58:00Z">
              <w:r>
                <w:rPr>
                  <w:rFonts w:cs="Arial"/>
                  <w:lang w:eastAsia="zh-CN"/>
                </w:rPr>
                <w:t>16</w:t>
              </w:r>
            </w:ins>
          </w:p>
        </w:tc>
        <w:tc>
          <w:tcPr>
            <w:tcW w:w="1070" w:type="dxa"/>
          </w:tcPr>
          <w:p w14:paraId="6E0734BF" w14:textId="77777777" w:rsidR="00261AF9" w:rsidRDefault="00261AF9" w:rsidP="000D5FAC">
            <w:pPr>
              <w:pStyle w:val="TAC"/>
              <w:rPr>
                <w:ins w:id="580" w:author="Aurelian Bria" w:date="2021-05-24T22:58:00Z"/>
                <w:rFonts w:cs="Arial"/>
                <w:lang w:eastAsia="zh-CN"/>
              </w:rPr>
            </w:pPr>
            <w:ins w:id="581" w:author="Aurelian Bria" w:date="2021-05-24T22:58:00Z">
              <w:r>
                <w:rPr>
                  <w:rFonts w:cs="Arial"/>
                  <w:lang w:eastAsia="zh-CN"/>
                </w:rPr>
                <w:t>16</w:t>
              </w:r>
            </w:ins>
          </w:p>
        </w:tc>
        <w:tc>
          <w:tcPr>
            <w:tcW w:w="1070" w:type="dxa"/>
          </w:tcPr>
          <w:p w14:paraId="257F8517" w14:textId="77777777" w:rsidR="00261AF9" w:rsidRDefault="00261AF9" w:rsidP="000D5FAC">
            <w:pPr>
              <w:pStyle w:val="TAC"/>
              <w:rPr>
                <w:ins w:id="582" w:author="Aurelian Bria" w:date="2021-05-24T22:58:00Z"/>
                <w:rFonts w:cs="Arial"/>
                <w:lang w:eastAsia="zh-CN"/>
              </w:rPr>
            </w:pPr>
            <w:ins w:id="583" w:author="Aurelian Bria" w:date="2021-05-24T22:58:00Z">
              <w:r>
                <w:rPr>
                  <w:rFonts w:cs="Arial"/>
                  <w:lang w:eastAsia="zh-CN"/>
                </w:rPr>
                <w:t>16</w:t>
              </w:r>
            </w:ins>
          </w:p>
        </w:tc>
        <w:tc>
          <w:tcPr>
            <w:tcW w:w="1071" w:type="dxa"/>
          </w:tcPr>
          <w:p w14:paraId="28218704" w14:textId="77777777" w:rsidR="00261AF9" w:rsidRDefault="00261AF9" w:rsidP="000D5FAC">
            <w:pPr>
              <w:pStyle w:val="TAC"/>
              <w:rPr>
                <w:ins w:id="584" w:author="Aurelian Bria" w:date="2021-05-24T22:58:00Z"/>
                <w:rFonts w:cs="Arial"/>
                <w:lang w:eastAsia="zh-CN"/>
              </w:rPr>
            </w:pPr>
            <w:ins w:id="585" w:author="Aurelian Bria" w:date="2021-05-24T22:58:00Z">
              <w:r>
                <w:rPr>
                  <w:rFonts w:cs="Arial"/>
                  <w:lang w:eastAsia="zh-CN"/>
                </w:rPr>
                <w:t>16</w:t>
              </w:r>
            </w:ins>
          </w:p>
        </w:tc>
        <w:tc>
          <w:tcPr>
            <w:tcW w:w="1071" w:type="dxa"/>
          </w:tcPr>
          <w:p w14:paraId="29457F1E" w14:textId="77777777" w:rsidR="00261AF9" w:rsidRDefault="00261AF9" w:rsidP="000D5FAC">
            <w:pPr>
              <w:pStyle w:val="TAC"/>
              <w:rPr>
                <w:ins w:id="586" w:author="Aurelian Bria" w:date="2021-05-24T22:58:00Z"/>
                <w:rFonts w:cs="Arial"/>
                <w:lang w:eastAsia="zh-CN"/>
              </w:rPr>
            </w:pPr>
            <w:ins w:id="587" w:author="Aurelian Bria" w:date="2021-05-24T22:58:00Z">
              <w:r>
                <w:rPr>
                  <w:rFonts w:cs="Arial"/>
                  <w:lang w:eastAsia="zh-CN"/>
                </w:rPr>
                <w:t>16</w:t>
              </w:r>
            </w:ins>
          </w:p>
        </w:tc>
      </w:tr>
      <w:tr w:rsidR="00261AF9" w14:paraId="41BBE09B" w14:textId="77777777" w:rsidTr="000D5FAC">
        <w:trPr>
          <w:cantSplit/>
          <w:jc w:val="center"/>
          <w:ins w:id="588" w:author="Aurelian Bria" w:date="2021-05-24T22:58:00Z"/>
        </w:trPr>
        <w:tc>
          <w:tcPr>
            <w:tcW w:w="2421" w:type="dxa"/>
          </w:tcPr>
          <w:p w14:paraId="799DA18E" w14:textId="77777777" w:rsidR="00261AF9" w:rsidRDefault="00261AF9" w:rsidP="000D5FAC">
            <w:pPr>
              <w:pStyle w:val="TAC"/>
              <w:rPr>
                <w:ins w:id="589" w:author="Aurelian Bria" w:date="2021-05-24T22:58:00Z"/>
                <w:rFonts w:cs="Arial"/>
                <w:szCs w:val="22"/>
              </w:rPr>
            </w:pPr>
            <w:ins w:id="590" w:author="Aurelian Bria" w:date="2021-05-24T22:58:00Z">
              <w:r>
                <w:rPr>
                  <w:rFonts w:cs="Arial"/>
                </w:rPr>
                <w:t>Code block CRC size (bits)</w:t>
              </w:r>
            </w:ins>
          </w:p>
        </w:tc>
        <w:tc>
          <w:tcPr>
            <w:tcW w:w="1070" w:type="dxa"/>
          </w:tcPr>
          <w:p w14:paraId="2F4BBD4C" w14:textId="77777777" w:rsidR="00261AF9" w:rsidRDefault="00261AF9" w:rsidP="000D5FAC">
            <w:pPr>
              <w:pStyle w:val="TAC"/>
              <w:rPr>
                <w:ins w:id="591" w:author="Aurelian Bria" w:date="2021-05-24T22:58:00Z"/>
                <w:rFonts w:cs="Arial"/>
                <w:lang w:eastAsia="zh-CN"/>
              </w:rPr>
            </w:pPr>
            <w:ins w:id="592" w:author="Aurelian Bria" w:date="2021-05-24T22:58:00Z">
              <w:r>
                <w:rPr>
                  <w:rFonts w:cs="Arial"/>
                  <w:lang w:eastAsia="zh-CN"/>
                </w:rPr>
                <w:t>-</w:t>
              </w:r>
            </w:ins>
          </w:p>
        </w:tc>
        <w:tc>
          <w:tcPr>
            <w:tcW w:w="1071" w:type="dxa"/>
          </w:tcPr>
          <w:p w14:paraId="07A9D811" w14:textId="77777777" w:rsidR="00261AF9" w:rsidRDefault="00261AF9" w:rsidP="000D5FAC">
            <w:pPr>
              <w:pStyle w:val="TAC"/>
              <w:rPr>
                <w:ins w:id="593" w:author="Aurelian Bria" w:date="2021-05-24T22:58:00Z"/>
                <w:rFonts w:cs="Arial"/>
                <w:lang w:eastAsia="zh-CN"/>
              </w:rPr>
            </w:pPr>
            <w:ins w:id="594" w:author="Aurelian Bria" w:date="2021-05-24T22:58:00Z">
              <w:r>
                <w:rPr>
                  <w:rFonts w:cs="Arial"/>
                  <w:lang w:eastAsia="zh-CN"/>
                </w:rPr>
                <w:t>-</w:t>
              </w:r>
            </w:ins>
          </w:p>
        </w:tc>
        <w:tc>
          <w:tcPr>
            <w:tcW w:w="1070" w:type="dxa"/>
          </w:tcPr>
          <w:p w14:paraId="19D2B448" w14:textId="77777777" w:rsidR="00261AF9" w:rsidRDefault="00261AF9" w:rsidP="000D5FAC">
            <w:pPr>
              <w:pStyle w:val="TAC"/>
              <w:rPr>
                <w:ins w:id="595" w:author="Aurelian Bria" w:date="2021-05-24T22:58:00Z"/>
                <w:rFonts w:cs="Arial"/>
                <w:lang w:eastAsia="zh-CN"/>
              </w:rPr>
            </w:pPr>
            <w:ins w:id="596" w:author="Aurelian Bria" w:date="2021-05-24T22:58:00Z">
              <w:r>
                <w:rPr>
                  <w:rFonts w:cs="Arial"/>
                  <w:lang w:eastAsia="zh-CN"/>
                </w:rPr>
                <w:t>-</w:t>
              </w:r>
            </w:ins>
          </w:p>
        </w:tc>
        <w:tc>
          <w:tcPr>
            <w:tcW w:w="1071" w:type="dxa"/>
          </w:tcPr>
          <w:p w14:paraId="435AF929" w14:textId="77777777" w:rsidR="00261AF9" w:rsidRDefault="00261AF9" w:rsidP="000D5FAC">
            <w:pPr>
              <w:pStyle w:val="TAC"/>
              <w:rPr>
                <w:ins w:id="597" w:author="Aurelian Bria" w:date="2021-05-24T22:58:00Z"/>
                <w:rFonts w:cs="Arial"/>
                <w:lang w:eastAsia="zh-CN"/>
              </w:rPr>
            </w:pPr>
            <w:ins w:id="598" w:author="Aurelian Bria" w:date="2021-05-24T22:58:00Z">
              <w:r>
                <w:rPr>
                  <w:rFonts w:cs="Arial"/>
                  <w:lang w:eastAsia="zh-CN"/>
                </w:rPr>
                <w:t>-</w:t>
              </w:r>
            </w:ins>
          </w:p>
        </w:tc>
        <w:tc>
          <w:tcPr>
            <w:tcW w:w="1070" w:type="dxa"/>
          </w:tcPr>
          <w:p w14:paraId="14156CEB" w14:textId="77777777" w:rsidR="00261AF9" w:rsidRDefault="00261AF9" w:rsidP="000D5FAC">
            <w:pPr>
              <w:pStyle w:val="TAC"/>
              <w:rPr>
                <w:ins w:id="599" w:author="Aurelian Bria" w:date="2021-05-24T22:58:00Z"/>
                <w:rFonts w:cs="Arial"/>
                <w:lang w:eastAsia="zh-CN"/>
              </w:rPr>
            </w:pPr>
            <w:ins w:id="600" w:author="Aurelian Bria" w:date="2021-05-24T22:58:00Z">
              <w:r>
                <w:rPr>
                  <w:rFonts w:cs="Arial"/>
                  <w:lang w:eastAsia="zh-CN"/>
                </w:rPr>
                <w:t>-</w:t>
              </w:r>
            </w:ins>
          </w:p>
        </w:tc>
        <w:tc>
          <w:tcPr>
            <w:tcW w:w="1070" w:type="dxa"/>
          </w:tcPr>
          <w:p w14:paraId="150030BE" w14:textId="77777777" w:rsidR="00261AF9" w:rsidRDefault="00261AF9" w:rsidP="000D5FAC">
            <w:pPr>
              <w:pStyle w:val="TAC"/>
              <w:rPr>
                <w:ins w:id="601" w:author="Aurelian Bria" w:date="2021-05-24T22:58:00Z"/>
                <w:rFonts w:cs="Arial"/>
                <w:lang w:eastAsia="zh-CN"/>
              </w:rPr>
            </w:pPr>
            <w:ins w:id="602" w:author="Aurelian Bria" w:date="2021-05-24T22:58:00Z">
              <w:r>
                <w:rPr>
                  <w:rFonts w:cs="Arial"/>
                  <w:lang w:eastAsia="zh-CN"/>
                </w:rPr>
                <w:t>-</w:t>
              </w:r>
            </w:ins>
          </w:p>
        </w:tc>
        <w:tc>
          <w:tcPr>
            <w:tcW w:w="1071" w:type="dxa"/>
          </w:tcPr>
          <w:p w14:paraId="435A936F" w14:textId="77777777" w:rsidR="00261AF9" w:rsidRDefault="00261AF9" w:rsidP="000D5FAC">
            <w:pPr>
              <w:pStyle w:val="TAC"/>
              <w:rPr>
                <w:ins w:id="603" w:author="Aurelian Bria" w:date="2021-05-24T22:58:00Z"/>
                <w:rFonts w:cs="Arial"/>
                <w:lang w:eastAsia="zh-CN"/>
              </w:rPr>
            </w:pPr>
            <w:ins w:id="604" w:author="Aurelian Bria" w:date="2021-05-24T22:58:00Z">
              <w:r>
                <w:rPr>
                  <w:rFonts w:cs="Arial"/>
                  <w:lang w:eastAsia="zh-CN"/>
                </w:rPr>
                <w:t>-</w:t>
              </w:r>
            </w:ins>
          </w:p>
        </w:tc>
        <w:tc>
          <w:tcPr>
            <w:tcW w:w="1071" w:type="dxa"/>
          </w:tcPr>
          <w:p w14:paraId="04D6DBD3" w14:textId="77777777" w:rsidR="00261AF9" w:rsidRDefault="00261AF9" w:rsidP="000D5FAC">
            <w:pPr>
              <w:pStyle w:val="TAC"/>
              <w:rPr>
                <w:ins w:id="605" w:author="Aurelian Bria" w:date="2021-05-24T22:58:00Z"/>
                <w:rFonts w:cs="Arial"/>
                <w:lang w:eastAsia="zh-CN"/>
              </w:rPr>
            </w:pPr>
            <w:ins w:id="606" w:author="Aurelian Bria" w:date="2021-05-24T22:58:00Z">
              <w:r>
                <w:rPr>
                  <w:rFonts w:cs="Arial"/>
                  <w:lang w:eastAsia="zh-CN"/>
                </w:rPr>
                <w:t>-</w:t>
              </w:r>
            </w:ins>
          </w:p>
        </w:tc>
      </w:tr>
      <w:tr w:rsidR="00261AF9" w14:paraId="13D79C7E" w14:textId="77777777" w:rsidTr="000D5FAC">
        <w:trPr>
          <w:cantSplit/>
          <w:jc w:val="center"/>
          <w:ins w:id="607" w:author="Aurelian Bria" w:date="2021-05-24T22:58:00Z"/>
        </w:trPr>
        <w:tc>
          <w:tcPr>
            <w:tcW w:w="2421" w:type="dxa"/>
          </w:tcPr>
          <w:p w14:paraId="5FA46190" w14:textId="77777777" w:rsidR="00261AF9" w:rsidRDefault="00261AF9" w:rsidP="000D5FAC">
            <w:pPr>
              <w:pStyle w:val="TAC"/>
              <w:rPr>
                <w:ins w:id="608" w:author="Aurelian Bria" w:date="2021-05-24T22:58:00Z"/>
                <w:rFonts w:cs="Arial"/>
              </w:rPr>
            </w:pPr>
            <w:ins w:id="609" w:author="Aurelian Bria" w:date="2021-05-24T22:58:00Z">
              <w:r>
                <w:rPr>
                  <w:rFonts w:cs="Arial"/>
                </w:rPr>
                <w:t>Number of code blocks - C</w:t>
              </w:r>
            </w:ins>
          </w:p>
        </w:tc>
        <w:tc>
          <w:tcPr>
            <w:tcW w:w="1070" w:type="dxa"/>
          </w:tcPr>
          <w:p w14:paraId="403FC78D" w14:textId="77777777" w:rsidR="00261AF9" w:rsidRDefault="00261AF9" w:rsidP="000D5FAC">
            <w:pPr>
              <w:pStyle w:val="TAC"/>
              <w:rPr>
                <w:ins w:id="610" w:author="Aurelian Bria" w:date="2021-05-24T22:58:00Z"/>
                <w:rFonts w:cs="Arial"/>
                <w:lang w:eastAsia="zh-CN"/>
              </w:rPr>
            </w:pPr>
            <w:ins w:id="611" w:author="Aurelian Bria" w:date="2021-05-24T22:58:00Z">
              <w:r>
                <w:rPr>
                  <w:rFonts w:cs="Arial"/>
                  <w:lang w:eastAsia="zh-CN"/>
                </w:rPr>
                <w:t>1</w:t>
              </w:r>
            </w:ins>
          </w:p>
        </w:tc>
        <w:tc>
          <w:tcPr>
            <w:tcW w:w="1071" w:type="dxa"/>
          </w:tcPr>
          <w:p w14:paraId="69D737D3" w14:textId="77777777" w:rsidR="00261AF9" w:rsidRDefault="00261AF9" w:rsidP="000D5FAC">
            <w:pPr>
              <w:pStyle w:val="TAC"/>
              <w:rPr>
                <w:ins w:id="612" w:author="Aurelian Bria" w:date="2021-05-24T22:58:00Z"/>
                <w:rFonts w:cs="Arial"/>
                <w:lang w:eastAsia="zh-CN"/>
              </w:rPr>
            </w:pPr>
            <w:ins w:id="613" w:author="Aurelian Bria" w:date="2021-05-24T22:58:00Z">
              <w:r>
                <w:rPr>
                  <w:rFonts w:cs="Arial"/>
                  <w:lang w:eastAsia="zh-CN"/>
                </w:rPr>
                <w:t>1</w:t>
              </w:r>
            </w:ins>
          </w:p>
        </w:tc>
        <w:tc>
          <w:tcPr>
            <w:tcW w:w="1070" w:type="dxa"/>
          </w:tcPr>
          <w:p w14:paraId="00857E0F" w14:textId="77777777" w:rsidR="00261AF9" w:rsidRDefault="00261AF9" w:rsidP="000D5FAC">
            <w:pPr>
              <w:pStyle w:val="TAC"/>
              <w:rPr>
                <w:ins w:id="614" w:author="Aurelian Bria" w:date="2021-05-24T22:58:00Z"/>
                <w:rFonts w:cs="Arial"/>
                <w:lang w:eastAsia="zh-CN"/>
              </w:rPr>
            </w:pPr>
            <w:ins w:id="615" w:author="Aurelian Bria" w:date="2021-05-24T22:58:00Z">
              <w:r>
                <w:rPr>
                  <w:rFonts w:cs="Arial"/>
                  <w:lang w:eastAsia="zh-CN"/>
                </w:rPr>
                <w:t>1</w:t>
              </w:r>
            </w:ins>
          </w:p>
        </w:tc>
        <w:tc>
          <w:tcPr>
            <w:tcW w:w="1071" w:type="dxa"/>
          </w:tcPr>
          <w:p w14:paraId="1C41C836" w14:textId="77777777" w:rsidR="00261AF9" w:rsidRDefault="00261AF9" w:rsidP="000D5FAC">
            <w:pPr>
              <w:pStyle w:val="TAC"/>
              <w:rPr>
                <w:ins w:id="616" w:author="Aurelian Bria" w:date="2021-05-24T22:58:00Z"/>
                <w:rFonts w:cs="Arial"/>
                <w:lang w:eastAsia="zh-CN"/>
              </w:rPr>
            </w:pPr>
            <w:ins w:id="617" w:author="Aurelian Bria" w:date="2021-05-24T22:58:00Z">
              <w:r>
                <w:rPr>
                  <w:rFonts w:cs="Arial"/>
                  <w:lang w:eastAsia="zh-CN"/>
                </w:rPr>
                <w:t>1</w:t>
              </w:r>
            </w:ins>
          </w:p>
        </w:tc>
        <w:tc>
          <w:tcPr>
            <w:tcW w:w="1070" w:type="dxa"/>
          </w:tcPr>
          <w:p w14:paraId="22AA9364" w14:textId="77777777" w:rsidR="00261AF9" w:rsidRDefault="00261AF9" w:rsidP="000D5FAC">
            <w:pPr>
              <w:pStyle w:val="TAC"/>
              <w:rPr>
                <w:ins w:id="618" w:author="Aurelian Bria" w:date="2021-05-24T22:58:00Z"/>
                <w:rFonts w:cs="Arial"/>
                <w:lang w:eastAsia="zh-CN"/>
              </w:rPr>
            </w:pPr>
            <w:ins w:id="619" w:author="Aurelian Bria" w:date="2021-05-24T22:58:00Z">
              <w:r>
                <w:rPr>
                  <w:rFonts w:cs="Arial"/>
                  <w:lang w:eastAsia="zh-CN"/>
                </w:rPr>
                <w:t>1</w:t>
              </w:r>
            </w:ins>
          </w:p>
        </w:tc>
        <w:tc>
          <w:tcPr>
            <w:tcW w:w="1070" w:type="dxa"/>
          </w:tcPr>
          <w:p w14:paraId="04E52528" w14:textId="77777777" w:rsidR="00261AF9" w:rsidRDefault="00261AF9" w:rsidP="000D5FAC">
            <w:pPr>
              <w:pStyle w:val="TAC"/>
              <w:rPr>
                <w:ins w:id="620" w:author="Aurelian Bria" w:date="2021-05-24T22:58:00Z"/>
                <w:rFonts w:cs="Arial"/>
                <w:lang w:eastAsia="zh-CN"/>
              </w:rPr>
            </w:pPr>
            <w:ins w:id="621" w:author="Aurelian Bria" w:date="2021-05-24T22:58:00Z">
              <w:r>
                <w:rPr>
                  <w:rFonts w:cs="Arial"/>
                  <w:lang w:eastAsia="zh-CN"/>
                </w:rPr>
                <w:t>1</w:t>
              </w:r>
            </w:ins>
          </w:p>
        </w:tc>
        <w:tc>
          <w:tcPr>
            <w:tcW w:w="1071" w:type="dxa"/>
          </w:tcPr>
          <w:p w14:paraId="65CF25BD" w14:textId="77777777" w:rsidR="00261AF9" w:rsidRDefault="00261AF9" w:rsidP="000D5FAC">
            <w:pPr>
              <w:pStyle w:val="TAC"/>
              <w:rPr>
                <w:ins w:id="622" w:author="Aurelian Bria" w:date="2021-05-24T22:58:00Z"/>
                <w:rFonts w:cs="Arial"/>
                <w:lang w:eastAsia="zh-CN"/>
              </w:rPr>
            </w:pPr>
            <w:ins w:id="623" w:author="Aurelian Bria" w:date="2021-05-24T22:58:00Z">
              <w:r>
                <w:rPr>
                  <w:rFonts w:cs="Arial"/>
                  <w:lang w:eastAsia="zh-CN"/>
                </w:rPr>
                <w:t>1</w:t>
              </w:r>
            </w:ins>
          </w:p>
        </w:tc>
        <w:tc>
          <w:tcPr>
            <w:tcW w:w="1071" w:type="dxa"/>
          </w:tcPr>
          <w:p w14:paraId="56E7C0AD" w14:textId="77777777" w:rsidR="00261AF9" w:rsidRDefault="00261AF9" w:rsidP="000D5FAC">
            <w:pPr>
              <w:pStyle w:val="TAC"/>
              <w:rPr>
                <w:ins w:id="624" w:author="Aurelian Bria" w:date="2021-05-24T22:58:00Z"/>
                <w:rFonts w:cs="Arial"/>
                <w:lang w:eastAsia="zh-CN"/>
              </w:rPr>
            </w:pPr>
            <w:ins w:id="625" w:author="Aurelian Bria" w:date="2021-05-24T22:58:00Z">
              <w:r>
                <w:rPr>
                  <w:rFonts w:cs="Arial"/>
                  <w:lang w:eastAsia="zh-CN"/>
                </w:rPr>
                <w:t>1</w:t>
              </w:r>
            </w:ins>
          </w:p>
        </w:tc>
      </w:tr>
      <w:tr w:rsidR="00261AF9" w14:paraId="6CC0C5CF" w14:textId="77777777" w:rsidTr="000D5FAC">
        <w:trPr>
          <w:cantSplit/>
          <w:jc w:val="center"/>
          <w:ins w:id="626" w:author="Aurelian Bria" w:date="2021-05-24T22:58:00Z"/>
        </w:trPr>
        <w:tc>
          <w:tcPr>
            <w:tcW w:w="2421" w:type="dxa"/>
          </w:tcPr>
          <w:p w14:paraId="519B59FA" w14:textId="77777777" w:rsidR="00261AF9" w:rsidRDefault="00261AF9" w:rsidP="000D5FAC">
            <w:pPr>
              <w:pStyle w:val="TAC"/>
              <w:rPr>
                <w:ins w:id="627" w:author="Aurelian Bria" w:date="2021-05-24T22:58:00Z"/>
                <w:rFonts w:cs="Arial"/>
              </w:rPr>
            </w:pPr>
            <w:ins w:id="628" w:author="Aurelian Bria" w:date="2021-05-24T22:58:00Z">
              <w:r>
                <w:rPr>
                  <w:rFonts w:cs="Arial"/>
                </w:rPr>
                <w:t xml:space="preserve">Code block size </w:t>
              </w:r>
              <w:r>
                <w:t xml:space="preserve">including CRC </w:t>
              </w:r>
              <w:r>
                <w:rPr>
                  <w:rFonts w:cs="Arial"/>
                </w:rPr>
                <w:t>(bits) (Note 3)</w:t>
              </w:r>
            </w:ins>
          </w:p>
        </w:tc>
        <w:tc>
          <w:tcPr>
            <w:tcW w:w="1070" w:type="dxa"/>
          </w:tcPr>
          <w:p w14:paraId="4FD79B3E" w14:textId="77777777" w:rsidR="00261AF9" w:rsidRDefault="00261AF9" w:rsidP="000D5FAC">
            <w:pPr>
              <w:pStyle w:val="TAC"/>
              <w:rPr>
                <w:ins w:id="629" w:author="Aurelian Bria" w:date="2021-05-24T22:58:00Z"/>
                <w:rFonts w:cs="Arial"/>
                <w:lang w:eastAsia="zh-CN"/>
              </w:rPr>
            </w:pPr>
            <w:ins w:id="630" w:author="Aurelian Bria" w:date="2021-05-24T22:58:00Z">
              <w:r>
                <w:rPr>
                  <w:rFonts w:cs="Arial"/>
                  <w:lang w:eastAsia="zh-CN"/>
                </w:rPr>
                <w:t>448</w:t>
              </w:r>
            </w:ins>
          </w:p>
        </w:tc>
        <w:tc>
          <w:tcPr>
            <w:tcW w:w="1071" w:type="dxa"/>
          </w:tcPr>
          <w:p w14:paraId="1D6B880C" w14:textId="77777777" w:rsidR="00261AF9" w:rsidRDefault="00261AF9" w:rsidP="000D5FAC">
            <w:pPr>
              <w:pStyle w:val="TAC"/>
              <w:rPr>
                <w:ins w:id="631" w:author="Aurelian Bria" w:date="2021-05-24T22:58:00Z"/>
                <w:rFonts w:cs="Arial"/>
                <w:lang w:eastAsia="zh-CN"/>
              </w:rPr>
            </w:pPr>
            <w:ins w:id="632" w:author="Aurelian Bria" w:date="2021-05-24T22:58:00Z">
              <w:r>
                <w:rPr>
                  <w:rFonts w:cs="Arial"/>
                  <w:lang w:eastAsia="zh-CN"/>
                </w:rPr>
                <w:t>368</w:t>
              </w:r>
            </w:ins>
          </w:p>
        </w:tc>
        <w:tc>
          <w:tcPr>
            <w:tcW w:w="1070" w:type="dxa"/>
          </w:tcPr>
          <w:p w14:paraId="414EE4C3" w14:textId="77777777" w:rsidR="00261AF9" w:rsidRDefault="00261AF9" w:rsidP="000D5FAC">
            <w:pPr>
              <w:pStyle w:val="TAC"/>
              <w:rPr>
                <w:ins w:id="633" w:author="Aurelian Bria" w:date="2021-05-24T22:58:00Z"/>
                <w:rFonts w:cs="Arial"/>
                <w:lang w:eastAsia="zh-CN"/>
              </w:rPr>
            </w:pPr>
            <w:ins w:id="634" w:author="Aurelian Bria" w:date="2021-05-24T22:58:00Z">
              <w:r>
                <w:rPr>
                  <w:rFonts w:cs="Arial"/>
                  <w:lang w:eastAsia="zh-CN"/>
                </w:rPr>
                <w:t>904</w:t>
              </w:r>
            </w:ins>
          </w:p>
        </w:tc>
        <w:tc>
          <w:tcPr>
            <w:tcW w:w="1071" w:type="dxa"/>
          </w:tcPr>
          <w:p w14:paraId="0AAAF3B8" w14:textId="77777777" w:rsidR="00261AF9" w:rsidRDefault="00261AF9" w:rsidP="000D5FAC">
            <w:pPr>
              <w:pStyle w:val="TAC"/>
              <w:rPr>
                <w:ins w:id="635" w:author="Aurelian Bria" w:date="2021-05-24T22:58:00Z"/>
                <w:rFonts w:cs="Arial"/>
                <w:lang w:eastAsia="zh-CN"/>
              </w:rPr>
            </w:pPr>
            <w:ins w:id="636" w:author="Aurelian Bria" w:date="2021-05-24T22:58:00Z">
              <w:r>
                <w:rPr>
                  <w:rFonts w:cs="Arial"/>
                  <w:lang w:eastAsia="zh-CN"/>
                </w:rPr>
                <w:t>904</w:t>
              </w:r>
            </w:ins>
          </w:p>
        </w:tc>
        <w:tc>
          <w:tcPr>
            <w:tcW w:w="1070" w:type="dxa"/>
          </w:tcPr>
          <w:p w14:paraId="5B549C61" w14:textId="77777777" w:rsidR="00261AF9" w:rsidRDefault="00261AF9" w:rsidP="000D5FAC">
            <w:pPr>
              <w:pStyle w:val="TAC"/>
              <w:rPr>
                <w:ins w:id="637" w:author="Aurelian Bria" w:date="2021-05-24T22:58:00Z"/>
                <w:rFonts w:cs="Arial"/>
                <w:lang w:eastAsia="zh-CN"/>
              </w:rPr>
            </w:pPr>
            <w:ins w:id="638" w:author="Aurelian Bria" w:date="2021-05-24T22:58:00Z">
              <w:r>
                <w:rPr>
                  <w:rFonts w:cs="Arial"/>
                  <w:lang w:eastAsia="zh-CN"/>
                </w:rPr>
                <w:t>1880</w:t>
              </w:r>
            </w:ins>
          </w:p>
        </w:tc>
        <w:tc>
          <w:tcPr>
            <w:tcW w:w="1070" w:type="dxa"/>
          </w:tcPr>
          <w:p w14:paraId="58001A77" w14:textId="77777777" w:rsidR="00261AF9" w:rsidRDefault="00261AF9" w:rsidP="000D5FAC">
            <w:pPr>
              <w:pStyle w:val="TAC"/>
              <w:rPr>
                <w:ins w:id="639" w:author="Aurelian Bria" w:date="2021-05-24T22:58:00Z"/>
                <w:rFonts w:cs="Arial"/>
                <w:lang w:eastAsia="zh-CN"/>
              </w:rPr>
            </w:pPr>
            <w:ins w:id="640" w:author="Aurelian Bria" w:date="2021-05-24T22:58:00Z">
              <w:r>
                <w:rPr>
                  <w:rFonts w:cs="Arial"/>
                  <w:lang w:eastAsia="zh-CN"/>
                </w:rPr>
                <w:t>1880</w:t>
              </w:r>
            </w:ins>
          </w:p>
        </w:tc>
        <w:tc>
          <w:tcPr>
            <w:tcW w:w="1071" w:type="dxa"/>
          </w:tcPr>
          <w:p w14:paraId="17043048" w14:textId="77777777" w:rsidR="00261AF9" w:rsidRDefault="00261AF9" w:rsidP="000D5FAC">
            <w:pPr>
              <w:pStyle w:val="TAC"/>
              <w:rPr>
                <w:ins w:id="641" w:author="Aurelian Bria" w:date="2021-05-24T22:58:00Z"/>
                <w:rFonts w:cs="Arial"/>
                <w:lang w:eastAsia="zh-CN"/>
              </w:rPr>
            </w:pPr>
            <w:ins w:id="642" w:author="Aurelian Bria" w:date="2021-05-24T22:58:00Z">
              <w:r>
                <w:rPr>
                  <w:rFonts w:cs="Arial"/>
                  <w:lang w:eastAsia="zh-CN"/>
                </w:rPr>
                <w:t>2808</w:t>
              </w:r>
            </w:ins>
          </w:p>
        </w:tc>
        <w:tc>
          <w:tcPr>
            <w:tcW w:w="1071" w:type="dxa"/>
          </w:tcPr>
          <w:p w14:paraId="16BD06F6" w14:textId="77777777" w:rsidR="00261AF9" w:rsidRDefault="00261AF9" w:rsidP="000D5FAC">
            <w:pPr>
              <w:pStyle w:val="TAC"/>
              <w:rPr>
                <w:ins w:id="643" w:author="Aurelian Bria" w:date="2021-05-24T22:58:00Z"/>
                <w:rFonts w:cs="Arial"/>
                <w:lang w:eastAsia="zh-CN"/>
              </w:rPr>
            </w:pPr>
            <w:ins w:id="644" w:author="Aurelian Bria" w:date="2021-05-24T22:58:00Z">
              <w:r>
                <w:rPr>
                  <w:rFonts w:cs="Arial"/>
                  <w:lang w:eastAsia="zh-CN"/>
                </w:rPr>
                <w:t>3768</w:t>
              </w:r>
            </w:ins>
          </w:p>
        </w:tc>
      </w:tr>
      <w:tr w:rsidR="00261AF9" w14:paraId="7E692500" w14:textId="77777777" w:rsidTr="000D5FAC">
        <w:trPr>
          <w:cantSplit/>
          <w:jc w:val="center"/>
          <w:ins w:id="645" w:author="Aurelian Bria" w:date="2021-05-24T22:58:00Z"/>
        </w:trPr>
        <w:tc>
          <w:tcPr>
            <w:tcW w:w="2421" w:type="dxa"/>
          </w:tcPr>
          <w:p w14:paraId="3A718A1D" w14:textId="77777777" w:rsidR="00261AF9" w:rsidRDefault="00261AF9" w:rsidP="000D5FAC">
            <w:pPr>
              <w:pStyle w:val="TAC"/>
              <w:rPr>
                <w:ins w:id="646" w:author="Aurelian Bria" w:date="2021-05-24T22:58:00Z"/>
                <w:rFonts w:cs="Arial"/>
              </w:rPr>
            </w:pPr>
            <w:ins w:id="647" w:author="Aurelian Bria" w:date="2021-05-24T22:58:00Z">
              <w:r>
                <w:rPr>
                  <w:rFonts w:cs="Arial"/>
                </w:rPr>
                <w:t xml:space="preserve">Total number of bits per </w:t>
              </w:r>
              <w:r>
                <w:rPr>
                  <w:rFonts w:cs="Arial"/>
                  <w:lang w:eastAsia="zh-CN"/>
                </w:rPr>
                <w:t>slot</w:t>
              </w:r>
            </w:ins>
          </w:p>
        </w:tc>
        <w:tc>
          <w:tcPr>
            <w:tcW w:w="1070" w:type="dxa"/>
          </w:tcPr>
          <w:p w14:paraId="30CC5460" w14:textId="77777777" w:rsidR="00261AF9" w:rsidRDefault="00261AF9" w:rsidP="000D5FAC">
            <w:pPr>
              <w:pStyle w:val="TAC"/>
              <w:rPr>
                <w:ins w:id="648" w:author="Aurelian Bria" w:date="2021-05-24T22:58:00Z"/>
                <w:rFonts w:cs="Arial"/>
                <w:lang w:eastAsia="zh-CN"/>
              </w:rPr>
            </w:pPr>
            <w:ins w:id="649" w:author="Aurelian Bria" w:date="2021-05-24T22:58:00Z">
              <w:r>
                <w:rPr>
                  <w:rFonts w:cs="Arial"/>
                  <w:lang w:eastAsia="zh-CN"/>
                </w:rPr>
                <w:t>1440</w:t>
              </w:r>
            </w:ins>
          </w:p>
        </w:tc>
        <w:tc>
          <w:tcPr>
            <w:tcW w:w="1071" w:type="dxa"/>
          </w:tcPr>
          <w:p w14:paraId="29CDB88C" w14:textId="77777777" w:rsidR="00261AF9" w:rsidRDefault="00261AF9" w:rsidP="000D5FAC">
            <w:pPr>
              <w:pStyle w:val="TAC"/>
              <w:rPr>
                <w:ins w:id="650" w:author="Aurelian Bria" w:date="2021-05-24T22:58:00Z"/>
                <w:rFonts w:cs="Arial"/>
                <w:lang w:eastAsia="zh-CN"/>
              </w:rPr>
            </w:pPr>
            <w:ins w:id="651" w:author="Aurelian Bria" w:date="2021-05-24T22:58:00Z">
              <w:r>
                <w:rPr>
                  <w:rFonts w:cs="Arial"/>
                  <w:lang w:eastAsia="zh-CN"/>
                </w:rPr>
                <w:t>1152</w:t>
              </w:r>
            </w:ins>
          </w:p>
        </w:tc>
        <w:tc>
          <w:tcPr>
            <w:tcW w:w="1070" w:type="dxa"/>
          </w:tcPr>
          <w:p w14:paraId="542DAC3F" w14:textId="77777777" w:rsidR="00261AF9" w:rsidRDefault="00261AF9" w:rsidP="000D5FAC">
            <w:pPr>
              <w:pStyle w:val="TAC"/>
              <w:rPr>
                <w:ins w:id="652" w:author="Aurelian Bria" w:date="2021-05-24T22:58:00Z"/>
                <w:rFonts w:cs="Arial"/>
                <w:lang w:eastAsia="zh-CN"/>
              </w:rPr>
            </w:pPr>
            <w:ins w:id="653" w:author="Aurelian Bria" w:date="2021-05-24T22:58:00Z">
              <w:r>
                <w:rPr>
                  <w:rFonts w:cs="Arial"/>
                  <w:lang w:eastAsia="zh-CN"/>
                </w:rPr>
                <w:t>2880</w:t>
              </w:r>
            </w:ins>
          </w:p>
        </w:tc>
        <w:tc>
          <w:tcPr>
            <w:tcW w:w="1071" w:type="dxa"/>
          </w:tcPr>
          <w:p w14:paraId="7735E179" w14:textId="77777777" w:rsidR="00261AF9" w:rsidRDefault="00261AF9" w:rsidP="000D5FAC">
            <w:pPr>
              <w:pStyle w:val="TAC"/>
              <w:rPr>
                <w:ins w:id="654" w:author="Aurelian Bria" w:date="2021-05-24T22:58:00Z"/>
                <w:rFonts w:cs="Arial"/>
                <w:lang w:eastAsia="zh-CN"/>
              </w:rPr>
            </w:pPr>
            <w:ins w:id="655" w:author="Aurelian Bria" w:date="2021-05-24T22:58:00Z">
              <w:r>
                <w:rPr>
                  <w:rFonts w:cs="Arial"/>
                  <w:lang w:eastAsia="zh-CN"/>
                </w:rPr>
                <w:t>2880</w:t>
              </w:r>
            </w:ins>
          </w:p>
        </w:tc>
        <w:tc>
          <w:tcPr>
            <w:tcW w:w="1070" w:type="dxa"/>
          </w:tcPr>
          <w:p w14:paraId="6917D112" w14:textId="77777777" w:rsidR="00261AF9" w:rsidRDefault="00261AF9" w:rsidP="000D5FAC">
            <w:pPr>
              <w:pStyle w:val="TAC"/>
              <w:rPr>
                <w:ins w:id="656" w:author="Aurelian Bria" w:date="2021-05-24T22:58:00Z"/>
                <w:rFonts w:cs="Arial"/>
                <w:lang w:eastAsia="zh-CN"/>
              </w:rPr>
            </w:pPr>
            <w:ins w:id="657" w:author="Aurelian Bria" w:date="2021-05-24T22:58:00Z">
              <w:r>
                <w:rPr>
                  <w:rFonts w:cs="Arial"/>
                  <w:lang w:eastAsia="zh-CN"/>
                </w:rPr>
                <w:t>6048</w:t>
              </w:r>
            </w:ins>
          </w:p>
        </w:tc>
        <w:tc>
          <w:tcPr>
            <w:tcW w:w="1070" w:type="dxa"/>
          </w:tcPr>
          <w:p w14:paraId="51BC91F4" w14:textId="77777777" w:rsidR="00261AF9" w:rsidRDefault="00261AF9" w:rsidP="000D5FAC">
            <w:pPr>
              <w:pStyle w:val="TAC"/>
              <w:rPr>
                <w:ins w:id="658" w:author="Aurelian Bria" w:date="2021-05-24T22:58:00Z"/>
                <w:rFonts w:cs="Arial"/>
                <w:lang w:eastAsia="zh-CN"/>
              </w:rPr>
            </w:pPr>
            <w:ins w:id="659" w:author="Aurelian Bria" w:date="2021-05-24T22:58:00Z">
              <w:r>
                <w:rPr>
                  <w:rFonts w:cs="Arial"/>
                  <w:lang w:eastAsia="zh-CN"/>
                </w:rPr>
                <w:t>6048</w:t>
              </w:r>
            </w:ins>
          </w:p>
        </w:tc>
        <w:tc>
          <w:tcPr>
            <w:tcW w:w="1071" w:type="dxa"/>
          </w:tcPr>
          <w:p w14:paraId="4A38257E" w14:textId="77777777" w:rsidR="00261AF9" w:rsidRDefault="00261AF9" w:rsidP="000D5FAC">
            <w:pPr>
              <w:pStyle w:val="TAC"/>
              <w:rPr>
                <w:ins w:id="660" w:author="Aurelian Bria" w:date="2021-05-24T22:58:00Z"/>
                <w:rFonts w:cs="Arial"/>
                <w:lang w:eastAsia="zh-CN"/>
              </w:rPr>
            </w:pPr>
            <w:ins w:id="661" w:author="Aurelian Bria" w:date="2021-05-24T22:58:00Z">
              <w:r>
                <w:rPr>
                  <w:rFonts w:cs="Arial"/>
                  <w:lang w:eastAsia="zh-CN"/>
                </w:rPr>
                <w:t>9216</w:t>
              </w:r>
            </w:ins>
          </w:p>
        </w:tc>
        <w:tc>
          <w:tcPr>
            <w:tcW w:w="1071" w:type="dxa"/>
          </w:tcPr>
          <w:p w14:paraId="6703232B" w14:textId="77777777" w:rsidR="00261AF9" w:rsidRDefault="00261AF9" w:rsidP="000D5FAC">
            <w:pPr>
              <w:pStyle w:val="TAC"/>
              <w:rPr>
                <w:ins w:id="662" w:author="Aurelian Bria" w:date="2021-05-24T22:58:00Z"/>
                <w:rFonts w:cs="Arial"/>
                <w:lang w:eastAsia="zh-CN"/>
              </w:rPr>
            </w:pPr>
            <w:ins w:id="663" w:author="Aurelian Bria" w:date="2021-05-24T22:58:00Z">
              <w:r>
                <w:rPr>
                  <w:rFonts w:cs="Arial"/>
                  <w:lang w:eastAsia="zh-CN"/>
                </w:rPr>
                <w:t>12384</w:t>
              </w:r>
            </w:ins>
          </w:p>
        </w:tc>
      </w:tr>
      <w:tr w:rsidR="00261AF9" w14:paraId="62EF7CDD" w14:textId="77777777" w:rsidTr="000D5FAC">
        <w:trPr>
          <w:cantSplit/>
          <w:jc w:val="center"/>
          <w:ins w:id="664" w:author="Aurelian Bria" w:date="2021-05-24T22:58:00Z"/>
        </w:trPr>
        <w:tc>
          <w:tcPr>
            <w:tcW w:w="2421" w:type="dxa"/>
          </w:tcPr>
          <w:p w14:paraId="22BD5EEC" w14:textId="77777777" w:rsidR="00261AF9" w:rsidRDefault="00261AF9" w:rsidP="000D5FAC">
            <w:pPr>
              <w:pStyle w:val="TAC"/>
              <w:rPr>
                <w:ins w:id="665" w:author="Aurelian Bria" w:date="2021-05-24T22:58:00Z"/>
                <w:rFonts w:cs="Arial"/>
              </w:rPr>
            </w:pPr>
            <w:ins w:id="666" w:author="Aurelian Bria" w:date="2021-05-24T22:58:00Z">
              <w:r>
                <w:rPr>
                  <w:rFonts w:cs="Arial"/>
                </w:rPr>
                <w:t xml:space="preserve">Total symbols per </w:t>
              </w:r>
              <w:r>
                <w:rPr>
                  <w:rFonts w:cs="Arial"/>
                  <w:lang w:eastAsia="zh-CN"/>
                </w:rPr>
                <w:t>slot</w:t>
              </w:r>
            </w:ins>
          </w:p>
        </w:tc>
        <w:tc>
          <w:tcPr>
            <w:tcW w:w="1070" w:type="dxa"/>
          </w:tcPr>
          <w:p w14:paraId="55EF4931" w14:textId="77777777" w:rsidR="00261AF9" w:rsidRDefault="00261AF9" w:rsidP="000D5FAC">
            <w:pPr>
              <w:pStyle w:val="TAC"/>
              <w:rPr>
                <w:ins w:id="667" w:author="Aurelian Bria" w:date="2021-05-24T22:58:00Z"/>
                <w:rFonts w:cs="Arial"/>
                <w:lang w:eastAsia="zh-CN"/>
              </w:rPr>
            </w:pPr>
            <w:ins w:id="668" w:author="Aurelian Bria" w:date="2021-05-24T22:58:00Z">
              <w:r>
                <w:rPr>
                  <w:rFonts w:cs="Arial"/>
                  <w:lang w:eastAsia="zh-CN"/>
                </w:rPr>
                <w:t>720</w:t>
              </w:r>
            </w:ins>
          </w:p>
        </w:tc>
        <w:tc>
          <w:tcPr>
            <w:tcW w:w="1071" w:type="dxa"/>
          </w:tcPr>
          <w:p w14:paraId="57D7C540" w14:textId="77777777" w:rsidR="00261AF9" w:rsidRDefault="00261AF9" w:rsidP="000D5FAC">
            <w:pPr>
              <w:pStyle w:val="TAC"/>
              <w:rPr>
                <w:ins w:id="669" w:author="Aurelian Bria" w:date="2021-05-24T22:58:00Z"/>
                <w:rFonts w:cs="Arial"/>
                <w:lang w:eastAsia="zh-CN"/>
              </w:rPr>
            </w:pPr>
            <w:ins w:id="670" w:author="Aurelian Bria" w:date="2021-05-24T22:58:00Z">
              <w:r>
                <w:rPr>
                  <w:rFonts w:cs="Arial"/>
                  <w:lang w:eastAsia="zh-CN"/>
                </w:rPr>
                <w:t>576</w:t>
              </w:r>
            </w:ins>
          </w:p>
        </w:tc>
        <w:tc>
          <w:tcPr>
            <w:tcW w:w="1070" w:type="dxa"/>
          </w:tcPr>
          <w:p w14:paraId="0BB70A09" w14:textId="77777777" w:rsidR="00261AF9" w:rsidRDefault="00261AF9" w:rsidP="000D5FAC">
            <w:pPr>
              <w:pStyle w:val="TAC"/>
              <w:rPr>
                <w:ins w:id="671" w:author="Aurelian Bria" w:date="2021-05-24T22:58:00Z"/>
                <w:rFonts w:cs="Arial"/>
                <w:lang w:eastAsia="zh-CN"/>
              </w:rPr>
            </w:pPr>
            <w:ins w:id="672" w:author="Aurelian Bria" w:date="2021-05-24T22:58:00Z">
              <w:r>
                <w:rPr>
                  <w:rFonts w:cs="Arial"/>
                  <w:lang w:eastAsia="zh-CN"/>
                </w:rPr>
                <w:t>1440</w:t>
              </w:r>
            </w:ins>
          </w:p>
        </w:tc>
        <w:tc>
          <w:tcPr>
            <w:tcW w:w="1071" w:type="dxa"/>
          </w:tcPr>
          <w:p w14:paraId="0808B053" w14:textId="77777777" w:rsidR="00261AF9" w:rsidRDefault="00261AF9" w:rsidP="000D5FAC">
            <w:pPr>
              <w:pStyle w:val="TAC"/>
              <w:rPr>
                <w:ins w:id="673" w:author="Aurelian Bria" w:date="2021-05-24T22:58:00Z"/>
                <w:rFonts w:cs="Arial"/>
                <w:lang w:eastAsia="zh-CN"/>
              </w:rPr>
            </w:pPr>
            <w:ins w:id="674" w:author="Aurelian Bria" w:date="2021-05-24T22:58:00Z">
              <w:r>
                <w:rPr>
                  <w:rFonts w:cs="Arial"/>
                  <w:lang w:eastAsia="zh-CN"/>
                </w:rPr>
                <w:t>1440</w:t>
              </w:r>
            </w:ins>
          </w:p>
        </w:tc>
        <w:tc>
          <w:tcPr>
            <w:tcW w:w="1070" w:type="dxa"/>
          </w:tcPr>
          <w:p w14:paraId="50610458" w14:textId="77777777" w:rsidR="00261AF9" w:rsidRDefault="00261AF9" w:rsidP="000D5FAC">
            <w:pPr>
              <w:pStyle w:val="TAC"/>
              <w:rPr>
                <w:ins w:id="675" w:author="Aurelian Bria" w:date="2021-05-24T22:58:00Z"/>
                <w:rFonts w:cs="Arial"/>
                <w:lang w:eastAsia="zh-CN"/>
              </w:rPr>
            </w:pPr>
            <w:ins w:id="676" w:author="Aurelian Bria" w:date="2021-05-24T22:58:00Z">
              <w:r>
                <w:rPr>
                  <w:rFonts w:cs="Arial"/>
                  <w:lang w:eastAsia="zh-CN"/>
                </w:rPr>
                <w:t>3024</w:t>
              </w:r>
            </w:ins>
          </w:p>
        </w:tc>
        <w:tc>
          <w:tcPr>
            <w:tcW w:w="1070" w:type="dxa"/>
          </w:tcPr>
          <w:p w14:paraId="34F0738B" w14:textId="77777777" w:rsidR="00261AF9" w:rsidRDefault="00261AF9" w:rsidP="000D5FAC">
            <w:pPr>
              <w:pStyle w:val="TAC"/>
              <w:rPr>
                <w:ins w:id="677" w:author="Aurelian Bria" w:date="2021-05-24T22:58:00Z"/>
                <w:rFonts w:cs="Arial"/>
                <w:lang w:eastAsia="zh-CN"/>
              </w:rPr>
            </w:pPr>
            <w:ins w:id="678" w:author="Aurelian Bria" w:date="2021-05-24T22:58:00Z">
              <w:r>
                <w:rPr>
                  <w:rFonts w:cs="Arial"/>
                  <w:lang w:eastAsia="zh-CN"/>
                </w:rPr>
                <w:t>3024</w:t>
              </w:r>
            </w:ins>
          </w:p>
        </w:tc>
        <w:tc>
          <w:tcPr>
            <w:tcW w:w="1071" w:type="dxa"/>
          </w:tcPr>
          <w:p w14:paraId="078D7198" w14:textId="77777777" w:rsidR="00261AF9" w:rsidRDefault="00261AF9" w:rsidP="000D5FAC">
            <w:pPr>
              <w:pStyle w:val="TAC"/>
              <w:rPr>
                <w:ins w:id="679" w:author="Aurelian Bria" w:date="2021-05-24T22:58:00Z"/>
                <w:rFonts w:cs="Arial"/>
                <w:lang w:eastAsia="zh-CN"/>
              </w:rPr>
            </w:pPr>
            <w:ins w:id="680" w:author="Aurelian Bria" w:date="2021-05-24T22:58:00Z">
              <w:r>
                <w:rPr>
                  <w:rFonts w:cs="Arial"/>
                  <w:lang w:eastAsia="zh-CN"/>
                </w:rPr>
                <w:t>4608</w:t>
              </w:r>
            </w:ins>
          </w:p>
        </w:tc>
        <w:tc>
          <w:tcPr>
            <w:tcW w:w="1071" w:type="dxa"/>
          </w:tcPr>
          <w:p w14:paraId="584B7C61" w14:textId="77777777" w:rsidR="00261AF9" w:rsidRDefault="00261AF9" w:rsidP="000D5FAC">
            <w:pPr>
              <w:pStyle w:val="TAC"/>
              <w:rPr>
                <w:ins w:id="681" w:author="Aurelian Bria" w:date="2021-05-24T22:58:00Z"/>
                <w:rFonts w:cs="Arial"/>
                <w:lang w:eastAsia="zh-CN"/>
              </w:rPr>
            </w:pPr>
            <w:ins w:id="682" w:author="Aurelian Bria" w:date="2021-05-24T22:58:00Z">
              <w:r>
                <w:rPr>
                  <w:rFonts w:cs="Arial"/>
                  <w:lang w:eastAsia="zh-CN"/>
                </w:rPr>
                <w:t>6192</w:t>
              </w:r>
            </w:ins>
          </w:p>
        </w:tc>
      </w:tr>
      <w:tr w:rsidR="00261AF9" w14:paraId="3E1468CB" w14:textId="77777777" w:rsidTr="000D5FAC">
        <w:trPr>
          <w:cantSplit/>
          <w:jc w:val="center"/>
          <w:ins w:id="683" w:author="Aurelian Bria" w:date="2021-05-24T22:58:00Z"/>
        </w:trPr>
        <w:tc>
          <w:tcPr>
            <w:tcW w:w="10985" w:type="dxa"/>
            <w:gridSpan w:val="9"/>
          </w:tcPr>
          <w:p w14:paraId="18960C25" w14:textId="77777777" w:rsidR="00261AF9" w:rsidRDefault="00261AF9" w:rsidP="000D5FAC">
            <w:pPr>
              <w:keepNext/>
              <w:keepLines/>
              <w:spacing w:after="0"/>
              <w:ind w:left="851" w:hanging="851"/>
              <w:rPr>
                <w:ins w:id="684" w:author="Aurelian Bria" w:date="2021-05-24T22:58:00Z"/>
                <w:rFonts w:ascii="Arial" w:hAnsi="Arial"/>
                <w:sz w:val="18"/>
              </w:rPr>
            </w:pPr>
            <w:ins w:id="685" w:author="Aurelian Bria" w:date="2021-05-24T22:58:00Z">
              <w:r>
                <w:rPr>
                  <w:rFonts w:ascii="Arial" w:hAnsi="Arial" w:hint="eastAsia"/>
                  <w:sz w:val="18"/>
                </w:rPr>
                <w:t>NOTE 1:</w:t>
              </w:r>
              <w:r>
                <w:rPr>
                  <w:rFonts w:ascii="Arial" w:hAnsi="Arial" w:hint="eastAsia"/>
                  <w:sz w:val="18"/>
                </w:rPr>
                <w:tab/>
              </w:r>
              <w:r>
                <w:rPr>
                  <w:rFonts w:ascii="Arial" w:hAnsi="Arial"/>
                  <w:i/>
                  <w:sz w:val="18"/>
                </w:rPr>
                <w:t>UL-DMRS-config-type</w:t>
              </w:r>
              <w:r>
                <w:rPr>
                  <w:rFonts w:ascii="Arial" w:hAnsi="Arial" w:hint="eastAsia"/>
                  <w:sz w:val="18"/>
                </w:rPr>
                <w:t xml:space="preserve"> = 1 with </w:t>
              </w:r>
              <w:r>
                <w:rPr>
                  <w:rFonts w:ascii="Arial" w:hAnsi="Arial"/>
                  <w:i/>
                  <w:sz w:val="18"/>
                </w:rPr>
                <w:t>UL-DMRS-max-len</w:t>
              </w:r>
              <w:r>
                <w:rPr>
                  <w:rFonts w:ascii="Arial" w:hAnsi="Arial" w:hint="eastAsia"/>
                  <w:sz w:val="18"/>
                </w:rPr>
                <w:t xml:space="preserve"> = 1, </w:t>
              </w:r>
              <w:r>
                <w:rPr>
                  <w:rFonts w:ascii="Arial" w:hAnsi="Arial"/>
                  <w:i/>
                  <w:sz w:val="18"/>
                </w:rPr>
                <w:t>UL-DMRS-add-pos</w:t>
              </w:r>
              <w:r>
                <w:rPr>
                  <w:rFonts w:ascii="Arial" w:hAnsi="Arial" w:hint="eastAsia"/>
                  <w:sz w:val="18"/>
                </w:rPr>
                <w:t xml:space="preserve"> = 1 with </w:t>
              </w:r>
            </w:ins>
            <w:ins w:id="686" w:author="Aurelian Bria" w:date="2021-05-24T22:58:00Z">
              <w:r>
                <w:rPr>
                  <w:rFonts w:ascii="Arial" w:hAnsi="Arial"/>
                  <w:sz w:val="18"/>
                </w:rPr>
                <w:object w:dxaOrig="120" w:dyaOrig="240" w14:anchorId="7CD5A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12.25pt" o:ole="">
                    <v:imagedata r:id="rId20" o:title=""/>
                  </v:shape>
                  <o:OLEObject Type="Embed" ProgID="Equation.3" ShapeID="_x0000_i1025" DrawAspect="Content" ObjectID="_1683634665" r:id="rId21"/>
                </w:object>
              </w:r>
            </w:ins>
            <w:ins w:id="687" w:author="Aurelian Bria" w:date="2021-05-24T22:58:00Z">
              <w:r>
                <w:rPr>
                  <w:rFonts w:ascii="Arial" w:hAnsi="Arial" w:hint="eastAsia"/>
                  <w:sz w:val="18"/>
                </w:rPr>
                <w:t xml:space="preserve">= 2, </w:t>
              </w:r>
            </w:ins>
            <w:ins w:id="688" w:author="Aurelian Bria" w:date="2021-05-24T22:58:00Z">
              <w:r>
                <w:rPr>
                  <w:rFonts w:ascii="Arial" w:hAnsi="Arial"/>
                  <w:sz w:val="18"/>
                </w:rPr>
                <w:object w:dxaOrig="120" w:dyaOrig="240" w14:anchorId="2C5C9095">
                  <v:shape id="_x0000_i1026" type="#_x0000_t75" style="width:5.9pt;height:12.25pt" o:ole="">
                    <v:imagedata r:id="rId22" o:title=""/>
                  </v:shape>
                  <o:OLEObject Type="Embed" ProgID="Equation.3" ShapeID="_x0000_i1026" DrawAspect="Content" ObjectID="_1683634666" r:id="rId23"/>
                </w:object>
              </w:r>
            </w:ins>
            <w:ins w:id="689" w:author="Aurelian Bria" w:date="2021-05-24T22:58:00Z">
              <w:r>
                <w:rPr>
                  <w:rFonts w:ascii="Arial" w:hAnsi="Arial" w:hint="eastAsia"/>
                  <w:sz w:val="18"/>
                </w:rPr>
                <w:t xml:space="preserve">= 11 as per </w:t>
              </w:r>
              <w:r>
                <w:rPr>
                  <w:rFonts w:ascii="Arial" w:hAnsi="Arial"/>
                  <w:sz w:val="18"/>
                </w:rPr>
                <w:t>t</w:t>
              </w:r>
              <w:r>
                <w:rPr>
                  <w:rFonts w:ascii="Arial" w:hAnsi="Arial" w:hint="eastAsia"/>
                  <w:sz w:val="18"/>
                </w:rPr>
                <w:t xml:space="preserve">able </w:t>
              </w:r>
              <w:r>
                <w:rPr>
                  <w:rFonts w:ascii="Arial" w:hAnsi="Arial"/>
                  <w:sz w:val="18"/>
                </w:rPr>
                <w:t>6.4.1.1.3-3</w:t>
              </w:r>
              <w:r>
                <w:rPr>
                  <w:rFonts w:ascii="Arial" w:hAnsi="Arial" w:hint="eastAsia"/>
                  <w:sz w:val="18"/>
                </w:rPr>
                <w:t xml:space="preserve"> of TS 38.211</w:t>
              </w:r>
              <w:r>
                <w:rPr>
                  <w:rFonts w:ascii="Arial" w:hAnsi="Arial"/>
                  <w:sz w:val="18"/>
                </w:rPr>
                <w:t> </w:t>
              </w:r>
              <w:r>
                <w:rPr>
                  <w:rFonts w:ascii="Arial" w:hAnsi="Arial" w:hint="eastAsia"/>
                  <w:sz w:val="18"/>
                </w:rPr>
                <w:t>[5].</w:t>
              </w:r>
            </w:ins>
          </w:p>
          <w:p w14:paraId="4F5CA375" w14:textId="77777777" w:rsidR="00261AF9" w:rsidRDefault="00261AF9" w:rsidP="000D5FAC">
            <w:pPr>
              <w:keepNext/>
              <w:keepLines/>
              <w:spacing w:after="0"/>
              <w:ind w:left="851" w:hanging="851"/>
              <w:rPr>
                <w:ins w:id="690" w:author="Aurelian Bria" w:date="2021-05-24T22:58:00Z"/>
                <w:rFonts w:ascii="Arial" w:hAnsi="Arial"/>
                <w:sz w:val="18"/>
              </w:rPr>
            </w:pPr>
            <w:ins w:id="691" w:author="Aurelian Bria" w:date="2021-05-24T22:58:00Z">
              <w:r>
                <w:rPr>
                  <w:rFonts w:ascii="Arial" w:hAnsi="Arial" w:hint="eastAsia"/>
                  <w:sz w:val="18"/>
                </w:rPr>
                <w:t>NOTE 2:</w:t>
              </w:r>
              <w:r>
                <w:rPr>
                  <w:rFonts w:ascii="Arial" w:hAnsi="Arial" w:hint="eastAsia"/>
                  <w:sz w:val="18"/>
                </w:rPr>
                <w:tab/>
                <w:t>MCS index 4 and t</w:t>
              </w:r>
              <w:r>
                <w:rPr>
                  <w:rFonts w:ascii="Arial" w:hAnsi="Arial"/>
                  <w:sz w:val="18"/>
                </w:rPr>
                <w:t>arget coding rate = 308/1024</w:t>
              </w:r>
              <w:r>
                <w:rPr>
                  <w:rFonts w:ascii="Arial" w:hAnsi="Arial" w:hint="eastAsia"/>
                  <w:sz w:val="18"/>
                </w:rPr>
                <w:t xml:space="preserve"> are adopted to </w:t>
              </w:r>
              <w:r>
                <w:rPr>
                  <w:rFonts w:ascii="Arial" w:hAnsi="Arial"/>
                  <w:sz w:val="18"/>
                </w:rPr>
                <w:t>calculate</w:t>
              </w:r>
              <w:r>
                <w:rPr>
                  <w:rFonts w:ascii="Arial" w:hAnsi="Arial" w:hint="eastAsia"/>
                  <w:sz w:val="18"/>
                </w:rPr>
                <w:t xml:space="preserve"> payload size for receiver sensitivity and </w:t>
              </w:r>
              <w:r>
                <w:rPr>
                  <w:rFonts w:ascii="Arial" w:hAnsi="Arial"/>
                  <w:sz w:val="18"/>
                </w:rPr>
                <w:t>in-channel selectivity</w:t>
              </w:r>
            </w:ins>
          </w:p>
          <w:p w14:paraId="2FF7AC4D" w14:textId="77777777" w:rsidR="00261AF9" w:rsidRDefault="00261AF9" w:rsidP="000D5FAC">
            <w:pPr>
              <w:keepNext/>
              <w:keepLines/>
              <w:spacing w:after="0"/>
              <w:ind w:left="851" w:hanging="851"/>
              <w:rPr>
                <w:ins w:id="692" w:author="Aurelian Bria" w:date="2021-05-24T22:58:00Z"/>
                <w:rFonts w:ascii="Arial" w:hAnsi="Arial"/>
                <w:sz w:val="18"/>
                <w:lang w:eastAsia="zh-CN"/>
              </w:rPr>
            </w:pPr>
            <w:ins w:id="693" w:author="Aurelian Bria" w:date="2021-05-24T22:58:00Z">
              <w:r>
                <w:rPr>
                  <w:rFonts w:ascii="Arial" w:hAnsi="Arial" w:hint="eastAsia"/>
                  <w:sz w:val="18"/>
                </w:rPr>
                <w:t xml:space="preserve">NOTE </w:t>
              </w:r>
              <w:r>
                <w:rPr>
                  <w:rFonts w:ascii="Arial" w:hAnsi="Arial" w:hint="eastAsia"/>
                  <w:sz w:val="18"/>
                  <w:lang w:eastAsia="zh-CN"/>
                </w:rPr>
                <w:t>3</w:t>
              </w:r>
              <w:r>
                <w:rPr>
                  <w:rFonts w:ascii="Arial" w:hAnsi="Arial" w:hint="eastAsia"/>
                  <w:sz w:val="18"/>
                </w:rPr>
                <w:t>:</w:t>
              </w:r>
              <w:r>
                <w:rPr>
                  <w:rFonts w:ascii="Arial" w:hAnsi="Arial" w:hint="eastAsia"/>
                  <w:sz w:val="18"/>
                </w:rPr>
                <w:tab/>
              </w:r>
              <w:r>
                <w:rPr>
                  <w:rFonts w:ascii="Arial" w:hAnsi="Arial" w:cs="Arial"/>
                  <w:sz w:val="18"/>
                </w:rPr>
                <w:t>Code block size including CRC (bits)</w:t>
              </w:r>
              <w:r>
                <w:rPr>
                  <w:rFonts w:ascii="Arial" w:hAnsi="Arial" w:cs="Arial" w:hint="eastAsia"/>
                  <w:sz w:val="18"/>
                  <w:lang w:eastAsia="zh-CN"/>
                </w:rPr>
                <w:t xml:space="preserve"> equals to </w:t>
              </w:r>
            </w:ins>
            <w:ins w:id="694" w:author="Aurelian Bria" w:date="2021-05-24T22:58:00Z">
              <w:r>
                <w:rPr>
                  <w:rFonts w:ascii="Arial" w:hAnsi="Arial"/>
                  <w:position w:val="-4"/>
                  <w:sz w:val="18"/>
                </w:rPr>
                <w:object w:dxaOrig="240" w:dyaOrig="240" w14:anchorId="76237B44">
                  <v:shape id="_x0000_i1027" type="#_x0000_t75" style="width:12.25pt;height:12.25pt" o:ole="">
                    <v:imagedata r:id="rId24" o:title=""/>
                  </v:shape>
                  <o:OLEObject Type="Embed" ProgID="Equation.DSMT4" ShapeID="_x0000_i1027" DrawAspect="Content" ObjectID="_1683634667" r:id="rId25"/>
                </w:object>
              </w:r>
            </w:ins>
            <w:ins w:id="695" w:author="Aurelian Bria" w:date="2021-05-24T22:58:00Z">
              <w:r>
                <w:rPr>
                  <w:rFonts w:ascii="Arial" w:hAnsi="Arial" w:hint="eastAsia"/>
                  <w:sz w:val="18"/>
                  <w:lang w:eastAsia="zh-CN"/>
                </w:rPr>
                <w:t xml:space="preserve"> in sub-clause </w:t>
              </w:r>
              <w:r>
                <w:rPr>
                  <w:rFonts w:ascii="Arial" w:hAnsi="Arial"/>
                  <w:sz w:val="18"/>
                  <w:lang w:eastAsia="zh-CN"/>
                </w:rPr>
                <w:t>5.2.2</w:t>
              </w:r>
              <w:r>
                <w:rPr>
                  <w:rFonts w:ascii="Arial" w:hAnsi="Arial" w:hint="eastAsia"/>
                  <w:sz w:val="18"/>
                  <w:lang w:eastAsia="zh-CN"/>
                </w:rPr>
                <w:t xml:space="preserve"> of TS 38.212 [15].</w:t>
              </w:r>
            </w:ins>
          </w:p>
          <w:p w14:paraId="4B99D5EC" w14:textId="77777777" w:rsidR="00261AF9" w:rsidRDefault="00261AF9" w:rsidP="000D5FAC">
            <w:pPr>
              <w:keepNext/>
              <w:keepLines/>
              <w:spacing w:after="0"/>
              <w:ind w:left="851" w:hanging="851"/>
              <w:rPr>
                <w:ins w:id="696" w:author="Aurelian Bria" w:date="2021-05-24T22:58:00Z"/>
                <w:rFonts w:ascii="Arial" w:hAnsi="Arial"/>
                <w:sz w:val="18"/>
                <w:lang w:eastAsia="zh-CN"/>
              </w:rPr>
            </w:pPr>
            <w:ins w:id="697" w:author="Aurelian Bria" w:date="2021-05-24T22:58:00Z">
              <w:r>
                <w:rPr>
                  <w:rFonts w:ascii="Arial" w:hAnsi="Arial"/>
                  <w:sz w:val="18"/>
                  <w:lang w:eastAsia="zh-CN"/>
                </w:rPr>
                <w:t>NOTE 4:</w:t>
              </w:r>
              <w:r>
                <w:rPr>
                  <w:rFonts w:ascii="Arial" w:hAnsi="Arial"/>
                  <w:sz w:val="18"/>
                  <w:lang w:eastAsia="zh-CN"/>
                </w:rPr>
                <w:tab/>
                <w:t xml:space="preserve">For reference channel A1-12, the allocated RB’s are uniformly spaced over the channel bandwidth at RB index N, N+10, N+20, N+30, N+40 where N={0,1,2,3,4,…,9}.  </w:t>
              </w:r>
            </w:ins>
          </w:p>
          <w:p w14:paraId="67B0914E" w14:textId="77777777" w:rsidR="00261AF9" w:rsidRDefault="00261AF9" w:rsidP="000D5FAC">
            <w:pPr>
              <w:keepNext/>
              <w:keepLines/>
              <w:spacing w:after="0"/>
              <w:ind w:left="851" w:hanging="851"/>
              <w:rPr>
                <w:ins w:id="698" w:author="Aurelian Bria" w:date="2021-05-24T22:58:00Z"/>
                <w:rFonts w:ascii="Arial" w:hAnsi="Arial"/>
                <w:sz w:val="18"/>
                <w:lang w:eastAsia="zh-CN"/>
              </w:rPr>
            </w:pPr>
            <w:ins w:id="699" w:author="Aurelian Bria" w:date="2021-05-24T22:58:00Z">
              <w:r>
                <w:rPr>
                  <w:rFonts w:ascii="Arial" w:hAnsi="Arial"/>
                  <w:sz w:val="18"/>
                  <w:lang w:eastAsia="zh-CN"/>
                </w:rPr>
                <w:t>NOTE 5:</w:t>
              </w:r>
              <w:r>
                <w:rPr>
                  <w:rFonts w:ascii="Arial" w:hAnsi="Arial"/>
                  <w:sz w:val="18"/>
                  <w:lang w:eastAsia="zh-CN"/>
                </w:rPr>
                <w:tab/>
                <w:t>For reference channel A1-13, the allocated RB’s are uniformly spaced over the channel bandwidth at RB index N, N+5, N+10, N+15 where N={0,1,2,3,4}.</w:t>
              </w:r>
            </w:ins>
          </w:p>
          <w:p w14:paraId="7BC33D9E" w14:textId="77777777" w:rsidR="00261AF9" w:rsidRDefault="00261AF9" w:rsidP="000D5FAC">
            <w:pPr>
              <w:keepNext/>
              <w:keepLines/>
              <w:spacing w:after="0"/>
              <w:ind w:left="851" w:hanging="851"/>
              <w:rPr>
                <w:ins w:id="700" w:author="Aurelian Bria" w:date="2021-05-24T22:58:00Z"/>
                <w:rFonts w:ascii="Arial" w:hAnsi="Arial"/>
                <w:sz w:val="18"/>
                <w:lang w:eastAsia="zh-CN"/>
              </w:rPr>
            </w:pPr>
            <w:ins w:id="701" w:author="Aurelian Bria" w:date="2021-05-24T22:58:00Z">
              <w:r>
                <w:rPr>
                  <w:rFonts w:ascii="Arial" w:hAnsi="Arial"/>
                  <w:sz w:val="18"/>
                  <w:lang w:eastAsia="zh-CN"/>
                </w:rPr>
                <w:t>NOTE 7:</w:t>
              </w:r>
              <w:r>
                <w:rPr>
                  <w:rFonts w:ascii="Arial" w:hAnsi="Arial"/>
                  <w:sz w:val="18"/>
                  <w:lang w:eastAsia="zh-CN"/>
                </w:rPr>
                <w:tab/>
                <w:t>For reference channel A1-14, the allocated RB’s are uniformly spaced over the channel bandwidth at RB index  N, N+10,N+20,..N+90 where N={0,1,2,3,...,9}.</w:t>
              </w:r>
            </w:ins>
          </w:p>
          <w:p w14:paraId="0C1FBFE7" w14:textId="77777777" w:rsidR="00261AF9" w:rsidRDefault="00261AF9" w:rsidP="000D5FAC">
            <w:pPr>
              <w:keepNext/>
              <w:keepLines/>
              <w:spacing w:after="0"/>
              <w:ind w:left="851" w:hanging="851"/>
              <w:rPr>
                <w:ins w:id="702" w:author="Aurelian Bria" w:date="2021-05-24T22:58:00Z"/>
                <w:rFonts w:ascii="Arial" w:hAnsi="Arial"/>
                <w:sz w:val="18"/>
                <w:lang w:eastAsia="zh-CN"/>
              </w:rPr>
            </w:pPr>
            <w:ins w:id="703" w:author="Aurelian Bria" w:date="2021-05-24T22:58:00Z">
              <w:r>
                <w:rPr>
                  <w:rFonts w:ascii="Arial" w:hAnsi="Arial"/>
                  <w:sz w:val="18"/>
                  <w:lang w:eastAsia="zh-CN"/>
                </w:rPr>
                <w:t>NOTE 8:</w:t>
              </w:r>
              <w:r>
                <w:rPr>
                  <w:rFonts w:ascii="Arial" w:hAnsi="Arial"/>
                  <w:sz w:val="18"/>
                  <w:lang w:eastAsia="zh-CN"/>
                </w:rPr>
                <w:tab/>
                <w:t>For reference channel A1-15, the allocated RB’s are uniformly spaced over the channel bandwidth at RB index N, N+5,N+10,..,N+45 where N={0,1,2,3,4}.</w:t>
              </w:r>
            </w:ins>
          </w:p>
          <w:p w14:paraId="3911AACE" w14:textId="77777777" w:rsidR="00261AF9" w:rsidRDefault="00261AF9" w:rsidP="000D5FAC">
            <w:pPr>
              <w:keepNext/>
              <w:keepLines/>
              <w:spacing w:after="0"/>
              <w:ind w:left="851" w:hanging="851"/>
              <w:rPr>
                <w:ins w:id="704" w:author="Aurelian Bria" w:date="2021-05-24T22:58:00Z"/>
                <w:rFonts w:ascii="Arial" w:hAnsi="Arial"/>
                <w:sz w:val="18"/>
                <w:lang w:eastAsia="zh-CN"/>
              </w:rPr>
            </w:pPr>
            <w:ins w:id="705" w:author="Aurelian Bria" w:date="2021-05-24T22:58:00Z">
              <w:r>
                <w:rPr>
                  <w:rFonts w:ascii="Arial" w:hAnsi="Arial"/>
                  <w:sz w:val="18"/>
                  <w:lang w:eastAsia="zh-CN"/>
                </w:rPr>
                <w:t>NOTE 10:</w:t>
              </w:r>
              <w:r>
                <w:rPr>
                  <w:rFonts w:ascii="Arial" w:hAnsi="Arial"/>
                  <w:sz w:val="18"/>
                  <w:lang w:eastAsia="zh-CN"/>
                </w:rPr>
                <w:tab/>
                <w:t>For reference channel A1-16, the allocated RB’s are uniformly spaced over the channel bandwidth at RB index  N, N+10,N+20,...,N+200 where N={0,1,2,3,4,...,9}.</w:t>
              </w:r>
            </w:ins>
          </w:p>
          <w:p w14:paraId="75D268EA" w14:textId="77777777" w:rsidR="00261AF9" w:rsidRDefault="00261AF9" w:rsidP="000D5FAC">
            <w:pPr>
              <w:keepNext/>
              <w:keepLines/>
              <w:spacing w:after="0"/>
              <w:ind w:left="851" w:hanging="851"/>
              <w:rPr>
                <w:ins w:id="706" w:author="Aurelian Bria" w:date="2021-05-24T22:58:00Z"/>
                <w:rFonts w:ascii="Arial" w:hAnsi="Arial"/>
                <w:sz w:val="18"/>
                <w:lang w:eastAsia="zh-CN"/>
              </w:rPr>
            </w:pPr>
            <w:ins w:id="707" w:author="Aurelian Bria" w:date="2021-05-24T22:58:00Z">
              <w:r>
                <w:rPr>
                  <w:rFonts w:ascii="Arial" w:hAnsi="Arial"/>
                  <w:sz w:val="18"/>
                  <w:lang w:eastAsia="zh-CN"/>
                </w:rPr>
                <w:t>NOTE 11:</w:t>
              </w:r>
              <w:r>
                <w:rPr>
                  <w:rFonts w:ascii="Arial" w:hAnsi="Arial"/>
                  <w:sz w:val="18"/>
                  <w:lang w:eastAsia="zh-CN"/>
                </w:rPr>
                <w:tab/>
                <w:t>For reference channel A1-17, the allocated RB’s are uniformly spaced over the channel bandwidth at RB index N, N+5, N+10, ..., N+100 where N={0,1,2,3,4}.</w:t>
              </w:r>
            </w:ins>
          </w:p>
          <w:p w14:paraId="240FCF2C" w14:textId="77777777" w:rsidR="00261AF9" w:rsidRDefault="00261AF9" w:rsidP="000D5FAC">
            <w:pPr>
              <w:keepNext/>
              <w:keepLines/>
              <w:spacing w:after="0"/>
              <w:ind w:left="851" w:hanging="851"/>
              <w:rPr>
                <w:ins w:id="708" w:author="Aurelian Bria" w:date="2021-05-24T22:58:00Z"/>
                <w:rFonts w:ascii="Arial" w:hAnsi="Arial"/>
                <w:sz w:val="18"/>
                <w:lang w:eastAsia="zh-CN"/>
              </w:rPr>
            </w:pPr>
            <w:ins w:id="709" w:author="Aurelian Bria" w:date="2021-05-24T22:58:00Z">
              <w:r>
                <w:rPr>
                  <w:rFonts w:ascii="Arial" w:hAnsi="Arial"/>
                  <w:sz w:val="18"/>
                  <w:lang w:eastAsia="zh-CN"/>
                </w:rPr>
                <w:t>NOTE 12:</w:t>
              </w:r>
              <w:r>
                <w:rPr>
                  <w:rFonts w:ascii="Arial" w:hAnsi="Arial"/>
                  <w:sz w:val="18"/>
                  <w:lang w:eastAsia="zh-CN"/>
                </w:rPr>
                <w:tab/>
                <w:t>For reference channel A1-18, the allocated RB’s are uniformly spaced over the channel bandwidth at RB index N, N+5,N+10,...,N+155 where N={0,1,2,3,4}.</w:t>
              </w:r>
            </w:ins>
          </w:p>
          <w:p w14:paraId="0D8B8FB2" w14:textId="77777777" w:rsidR="00261AF9" w:rsidRDefault="00261AF9" w:rsidP="000D5FAC">
            <w:pPr>
              <w:pStyle w:val="TAN"/>
              <w:rPr>
                <w:ins w:id="710" w:author="Aurelian Bria" w:date="2021-05-24T22:58:00Z"/>
                <w:lang w:eastAsia="zh-CN"/>
              </w:rPr>
            </w:pPr>
            <w:ins w:id="711" w:author="Aurelian Bria" w:date="2021-05-24T22:58:00Z">
              <w:r>
                <w:rPr>
                  <w:lang w:eastAsia="zh-CN"/>
                </w:rPr>
                <w:t>NOTE 13:</w:t>
              </w:r>
              <w:r>
                <w:rPr>
                  <w:lang w:eastAsia="zh-CN"/>
                </w:rPr>
                <w:tab/>
                <w:t>For reference channel A1-19, the allocated RB’s are uniformly spaced over the channel bandwidth at RB index N, N+5,N+10,...,N+210 where N={0,1,2,3,4}.</w:t>
              </w:r>
            </w:ins>
          </w:p>
        </w:tc>
      </w:tr>
    </w:tbl>
    <w:p w14:paraId="28A0FAA8" w14:textId="77777777" w:rsidR="007E3BDC" w:rsidRPr="00931575" w:rsidRDefault="007E3BDC" w:rsidP="00671FE7">
      <w:pPr>
        <w:rPr>
          <w:lang w:eastAsia="zh-CN"/>
        </w:rPr>
      </w:pPr>
    </w:p>
    <w:p w14:paraId="291633C6" w14:textId="77777777" w:rsidR="00671FE7" w:rsidRPr="00931575" w:rsidRDefault="00671FE7" w:rsidP="00671FE7">
      <w:pPr>
        <w:pStyle w:val="TH"/>
      </w:pPr>
      <w:r w:rsidRPr="00931575">
        <w:lastRenderedPageBreak/>
        <w:t>Table A.1-2: FRC parameters for FR2 OTA reference sensitivity level, OTA ACS, OTA in-band blocking, OTA out-of-band blocking, OTA receiver</w:t>
      </w:r>
      <w:r w:rsidRPr="00931575" w:rsidDel="00F43F24">
        <w:t xml:space="preserve"> </w:t>
      </w:r>
      <w:r w:rsidRPr="00931575">
        <w:t>intermodulation 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1"/>
        <w:gridCol w:w="1336"/>
        <w:gridCol w:w="1336"/>
        <w:gridCol w:w="1336"/>
        <w:gridCol w:w="1336"/>
        <w:gridCol w:w="1336"/>
      </w:tblGrid>
      <w:tr w:rsidR="00671FE7" w:rsidRPr="00931575" w14:paraId="09957416" w14:textId="77777777" w:rsidTr="000D5FAC">
        <w:trPr>
          <w:cantSplit/>
          <w:jc w:val="center"/>
        </w:trPr>
        <w:tc>
          <w:tcPr>
            <w:tcW w:w="2951" w:type="dxa"/>
          </w:tcPr>
          <w:p w14:paraId="53CCEBE0" w14:textId="77777777" w:rsidR="00671FE7" w:rsidRPr="00931575" w:rsidRDefault="00671FE7" w:rsidP="000D5FAC">
            <w:pPr>
              <w:pStyle w:val="TAH"/>
            </w:pPr>
            <w:r w:rsidRPr="00931575">
              <w:t>Reference channel</w:t>
            </w:r>
          </w:p>
        </w:tc>
        <w:tc>
          <w:tcPr>
            <w:tcW w:w="1336" w:type="dxa"/>
          </w:tcPr>
          <w:p w14:paraId="7781CC02" w14:textId="77777777" w:rsidR="00671FE7" w:rsidRPr="00931575" w:rsidRDefault="00671FE7" w:rsidP="000D5FAC">
            <w:pPr>
              <w:pStyle w:val="TAH"/>
            </w:pPr>
            <w:r w:rsidRPr="00931575">
              <w:rPr>
                <w:lang w:eastAsia="zh-CN"/>
              </w:rPr>
              <w:t>G-FR2-A1-1</w:t>
            </w:r>
          </w:p>
        </w:tc>
        <w:tc>
          <w:tcPr>
            <w:tcW w:w="1336" w:type="dxa"/>
          </w:tcPr>
          <w:p w14:paraId="497C6E8C" w14:textId="77777777" w:rsidR="00671FE7" w:rsidRPr="00931575" w:rsidRDefault="00671FE7" w:rsidP="000D5FAC">
            <w:pPr>
              <w:pStyle w:val="TAH"/>
            </w:pPr>
            <w:r w:rsidRPr="00931575">
              <w:rPr>
                <w:lang w:eastAsia="zh-CN"/>
              </w:rPr>
              <w:t>G-FR2-A1-2</w:t>
            </w:r>
          </w:p>
        </w:tc>
        <w:tc>
          <w:tcPr>
            <w:tcW w:w="1336" w:type="dxa"/>
          </w:tcPr>
          <w:p w14:paraId="45A9DA95" w14:textId="77777777" w:rsidR="00671FE7" w:rsidRPr="00931575" w:rsidRDefault="00671FE7" w:rsidP="000D5FAC">
            <w:pPr>
              <w:pStyle w:val="TAH"/>
            </w:pPr>
            <w:r w:rsidRPr="00931575">
              <w:rPr>
                <w:lang w:eastAsia="zh-CN"/>
              </w:rPr>
              <w:t>G-FR2-A1-3</w:t>
            </w:r>
          </w:p>
        </w:tc>
        <w:tc>
          <w:tcPr>
            <w:tcW w:w="1336" w:type="dxa"/>
          </w:tcPr>
          <w:p w14:paraId="20336B49" w14:textId="77777777" w:rsidR="00671FE7" w:rsidRPr="00931575" w:rsidRDefault="00671FE7" w:rsidP="000D5FAC">
            <w:pPr>
              <w:pStyle w:val="TAH"/>
              <w:rPr>
                <w:lang w:eastAsia="zh-CN"/>
              </w:rPr>
            </w:pPr>
            <w:r w:rsidRPr="00931575">
              <w:rPr>
                <w:lang w:eastAsia="zh-CN"/>
              </w:rPr>
              <w:t>G-FR2-A1-4</w:t>
            </w:r>
          </w:p>
        </w:tc>
        <w:tc>
          <w:tcPr>
            <w:tcW w:w="1336" w:type="dxa"/>
          </w:tcPr>
          <w:p w14:paraId="6FA78B3C" w14:textId="77777777" w:rsidR="00671FE7" w:rsidRPr="00931575" w:rsidRDefault="00671FE7" w:rsidP="000D5FAC">
            <w:pPr>
              <w:pStyle w:val="TAH"/>
              <w:rPr>
                <w:lang w:eastAsia="zh-CN"/>
              </w:rPr>
            </w:pPr>
            <w:r w:rsidRPr="00931575">
              <w:rPr>
                <w:lang w:eastAsia="zh-CN"/>
              </w:rPr>
              <w:t>G-FR2-A1-5</w:t>
            </w:r>
          </w:p>
        </w:tc>
      </w:tr>
      <w:tr w:rsidR="00671FE7" w:rsidRPr="00931575" w14:paraId="607D0C8E" w14:textId="77777777" w:rsidTr="000D5FAC">
        <w:trPr>
          <w:cantSplit/>
          <w:jc w:val="center"/>
        </w:trPr>
        <w:tc>
          <w:tcPr>
            <w:tcW w:w="2951" w:type="dxa"/>
          </w:tcPr>
          <w:p w14:paraId="45932A10" w14:textId="77777777" w:rsidR="00671FE7" w:rsidRPr="00931575" w:rsidRDefault="00671FE7" w:rsidP="000D5FAC">
            <w:pPr>
              <w:pStyle w:val="TAL"/>
              <w:rPr>
                <w:lang w:eastAsia="zh-CN"/>
              </w:rPr>
            </w:pPr>
            <w:r w:rsidRPr="00931575">
              <w:rPr>
                <w:lang w:eastAsia="zh-CN"/>
              </w:rPr>
              <w:t>Subcarrier spacing (kHz)</w:t>
            </w:r>
          </w:p>
        </w:tc>
        <w:tc>
          <w:tcPr>
            <w:tcW w:w="1336" w:type="dxa"/>
          </w:tcPr>
          <w:p w14:paraId="39C178E3" w14:textId="77777777" w:rsidR="00671FE7" w:rsidRPr="00931575" w:rsidRDefault="00671FE7" w:rsidP="000D5FAC">
            <w:pPr>
              <w:pStyle w:val="TAC"/>
              <w:rPr>
                <w:lang w:eastAsia="zh-CN"/>
              </w:rPr>
            </w:pPr>
            <w:r w:rsidRPr="00931575">
              <w:rPr>
                <w:lang w:eastAsia="zh-CN"/>
              </w:rPr>
              <w:t>60</w:t>
            </w:r>
          </w:p>
        </w:tc>
        <w:tc>
          <w:tcPr>
            <w:tcW w:w="1336" w:type="dxa"/>
          </w:tcPr>
          <w:p w14:paraId="4E476478" w14:textId="77777777" w:rsidR="00671FE7" w:rsidRPr="00931575" w:rsidRDefault="00671FE7" w:rsidP="000D5FAC">
            <w:pPr>
              <w:pStyle w:val="TAC"/>
              <w:rPr>
                <w:lang w:eastAsia="zh-CN"/>
              </w:rPr>
            </w:pPr>
            <w:r w:rsidRPr="00931575">
              <w:rPr>
                <w:lang w:eastAsia="zh-CN"/>
              </w:rPr>
              <w:t>120</w:t>
            </w:r>
          </w:p>
        </w:tc>
        <w:tc>
          <w:tcPr>
            <w:tcW w:w="1336" w:type="dxa"/>
          </w:tcPr>
          <w:p w14:paraId="23E63ECA" w14:textId="77777777" w:rsidR="00671FE7" w:rsidRPr="00931575" w:rsidRDefault="00671FE7" w:rsidP="000D5FAC">
            <w:pPr>
              <w:pStyle w:val="TAC"/>
              <w:rPr>
                <w:lang w:eastAsia="zh-CN"/>
              </w:rPr>
            </w:pPr>
            <w:r w:rsidRPr="00931575">
              <w:rPr>
                <w:lang w:eastAsia="zh-CN"/>
              </w:rPr>
              <w:t>120</w:t>
            </w:r>
          </w:p>
        </w:tc>
        <w:tc>
          <w:tcPr>
            <w:tcW w:w="1336" w:type="dxa"/>
          </w:tcPr>
          <w:p w14:paraId="53039423" w14:textId="77777777" w:rsidR="00671FE7" w:rsidRPr="00931575" w:rsidRDefault="00671FE7" w:rsidP="000D5FAC">
            <w:pPr>
              <w:pStyle w:val="TAC"/>
              <w:rPr>
                <w:lang w:eastAsia="zh-CN"/>
              </w:rPr>
            </w:pPr>
            <w:r w:rsidRPr="00931575">
              <w:rPr>
                <w:lang w:eastAsia="zh-CN"/>
              </w:rPr>
              <w:t>60</w:t>
            </w:r>
          </w:p>
        </w:tc>
        <w:tc>
          <w:tcPr>
            <w:tcW w:w="1336" w:type="dxa"/>
          </w:tcPr>
          <w:p w14:paraId="4B56EADD" w14:textId="77777777" w:rsidR="00671FE7" w:rsidRPr="00931575" w:rsidRDefault="00671FE7" w:rsidP="000D5FAC">
            <w:pPr>
              <w:pStyle w:val="TAC"/>
              <w:rPr>
                <w:lang w:eastAsia="zh-CN"/>
              </w:rPr>
            </w:pPr>
            <w:r w:rsidRPr="00931575">
              <w:rPr>
                <w:lang w:eastAsia="zh-CN"/>
              </w:rPr>
              <w:t>120</w:t>
            </w:r>
          </w:p>
        </w:tc>
      </w:tr>
      <w:tr w:rsidR="00671FE7" w:rsidRPr="00931575" w14:paraId="2670BD1E" w14:textId="77777777" w:rsidTr="000D5FAC">
        <w:trPr>
          <w:cantSplit/>
          <w:jc w:val="center"/>
        </w:trPr>
        <w:tc>
          <w:tcPr>
            <w:tcW w:w="2951" w:type="dxa"/>
          </w:tcPr>
          <w:p w14:paraId="38578F7C" w14:textId="77777777" w:rsidR="00671FE7" w:rsidRPr="00931575" w:rsidRDefault="00671FE7" w:rsidP="000D5FAC">
            <w:pPr>
              <w:pStyle w:val="TAL"/>
            </w:pPr>
            <w:r w:rsidRPr="00931575">
              <w:t>Allocated resource blocks</w:t>
            </w:r>
          </w:p>
        </w:tc>
        <w:tc>
          <w:tcPr>
            <w:tcW w:w="1336" w:type="dxa"/>
          </w:tcPr>
          <w:p w14:paraId="1228511B" w14:textId="77777777" w:rsidR="00671FE7" w:rsidRPr="00931575" w:rsidRDefault="00671FE7" w:rsidP="000D5FAC">
            <w:pPr>
              <w:pStyle w:val="TAC"/>
              <w:rPr>
                <w:lang w:eastAsia="zh-CN"/>
              </w:rPr>
            </w:pPr>
            <w:r w:rsidRPr="00931575">
              <w:rPr>
                <w:lang w:eastAsia="zh-CN"/>
              </w:rPr>
              <w:t>66</w:t>
            </w:r>
          </w:p>
        </w:tc>
        <w:tc>
          <w:tcPr>
            <w:tcW w:w="1336" w:type="dxa"/>
          </w:tcPr>
          <w:p w14:paraId="2FBC301B" w14:textId="77777777" w:rsidR="00671FE7" w:rsidRPr="00931575" w:rsidRDefault="00671FE7" w:rsidP="000D5FAC">
            <w:pPr>
              <w:pStyle w:val="TAC"/>
              <w:rPr>
                <w:lang w:eastAsia="zh-CN"/>
              </w:rPr>
            </w:pPr>
            <w:r w:rsidRPr="00931575">
              <w:rPr>
                <w:lang w:eastAsia="zh-CN"/>
              </w:rPr>
              <w:t>32</w:t>
            </w:r>
          </w:p>
        </w:tc>
        <w:tc>
          <w:tcPr>
            <w:tcW w:w="1336" w:type="dxa"/>
          </w:tcPr>
          <w:p w14:paraId="618E5798" w14:textId="77777777" w:rsidR="00671FE7" w:rsidRPr="00931575" w:rsidRDefault="00671FE7" w:rsidP="000D5FAC">
            <w:pPr>
              <w:pStyle w:val="TAC"/>
              <w:rPr>
                <w:lang w:eastAsia="zh-CN"/>
              </w:rPr>
            </w:pPr>
            <w:r w:rsidRPr="00931575">
              <w:rPr>
                <w:lang w:eastAsia="zh-CN"/>
              </w:rPr>
              <w:t>66</w:t>
            </w:r>
          </w:p>
        </w:tc>
        <w:tc>
          <w:tcPr>
            <w:tcW w:w="1336" w:type="dxa"/>
          </w:tcPr>
          <w:p w14:paraId="2CC34F9E" w14:textId="77777777" w:rsidR="00671FE7" w:rsidRPr="00931575" w:rsidRDefault="00671FE7" w:rsidP="000D5FAC">
            <w:pPr>
              <w:pStyle w:val="TAC"/>
              <w:rPr>
                <w:lang w:eastAsia="zh-CN"/>
              </w:rPr>
            </w:pPr>
            <w:r w:rsidRPr="00931575">
              <w:rPr>
                <w:lang w:eastAsia="zh-CN"/>
              </w:rPr>
              <w:t>33</w:t>
            </w:r>
          </w:p>
        </w:tc>
        <w:tc>
          <w:tcPr>
            <w:tcW w:w="1336" w:type="dxa"/>
          </w:tcPr>
          <w:p w14:paraId="5BD21B5E" w14:textId="77777777" w:rsidR="00671FE7" w:rsidRPr="00931575" w:rsidRDefault="00671FE7" w:rsidP="000D5FAC">
            <w:pPr>
              <w:pStyle w:val="TAC"/>
              <w:rPr>
                <w:lang w:eastAsia="zh-CN"/>
              </w:rPr>
            </w:pPr>
            <w:r w:rsidRPr="00931575">
              <w:rPr>
                <w:lang w:eastAsia="zh-CN"/>
              </w:rPr>
              <w:t>16</w:t>
            </w:r>
          </w:p>
        </w:tc>
      </w:tr>
      <w:tr w:rsidR="00671FE7" w:rsidRPr="00931575" w14:paraId="7E645848" w14:textId="77777777" w:rsidTr="000D5FAC">
        <w:trPr>
          <w:cantSplit/>
          <w:jc w:val="center"/>
        </w:trPr>
        <w:tc>
          <w:tcPr>
            <w:tcW w:w="2951" w:type="dxa"/>
          </w:tcPr>
          <w:p w14:paraId="4E13E4D1" w14:textId="77777777" w:rsidR="00671FE7" w:rsidRPr="00931575" w:rsidRDefault="00671FE7" w:rsidP="000D5FAC">
            <w:pPr>
              <w:pStyle w:val="TAL"/>
              <w:rPr>
                <w:lang w:eastAsia="zh-CN"/>
              </w:rPr>
            </w:pPr>
            <w:r w:rsidRPr="00931575">
              <w:rPr>
                <w:lang w:eastAsia="zh-CN"/>
              </w:rPr>
              <w:t>CP</w:t>
            </w:r>
            <w:r w:rsidRPr="00931575">
              <w:t xml:space="preserve">-OFDM Symbols per </w:t>
            </w:r>
            <w:r w:rsidRPr="00931575">
              <w:rPr>
                <w:lang w:eastAsia="zh-CN"/>
              </w:rPr>
              <w:t>slot</w:t>
            </w:r>
            <w:r w:rsidRPr="00931575">
              <w:rPr>
                <w:rFonts w:hint="eastAsia"/>
                <w:lang w:eastAsia="zh-CN"/>
              </w:rPr>
              <w:t xml:space="preserve"> (Note 1)</w:t>
            </w:r>
          </w:p>
        </w:tc>
        <w:tc>
          <w:tcPr>
            <w:tcW w:w="1336" w:type="dxa"/>
          </w:tcPr>
          <w:p w14:paraId="6C3DF340" w14:textId="77777777" w:rsidR="00671FE7" w:rsidRPr="00931575" w:rsidRDefault="00671FE7" w:rsidP="000D5FAC">
            <w:pPr>
              <w:pStyle w:val="TAC"/>
              <w:rPr>
                <w:lang w:eastAsia="zh-CN"/>
              </w:rPr>
            </w:pPr>
            <w:r w:rsidRPr="00931575">
              <w:rPr>
                <w:lang w:eastAsia="zh-CN"/>
              </w:rPr>
              <w:t>12</w:t>
            </w:r>
          </w:p>
        </w:tc>
        <w:tc>
          <w:tcPr>
            <w:tcW w:w="1336" w:type="dxa"/>
          </w:tcPr>
          <w:p w14:paraId="1FA9C97A" w14:textId="77777777" w:rsidR="00671FE7" w:rsidRPr="00931575" w:rsidRDefault="00671FE7" w:rsidP="000D5FAC">
            <w:pPr>
              <w:pStyle w:val="TAC"/>
              <w:rPr>
                <w:lang w:eastAsia="zh-CN"/>
              </w:rPr>
            </w:pPr>
            <w:r w:rsidRPr="00931575">
              <w:rPr>
                <w:lang w:eastAsia="zh-CN"/>
              </w:rPr>
              <w:t>12</w:t>
            </w:r>
          </w:p>
        </w:tc>
        <w:tc>
          <w:tcPr>
            <w:tcW w:w="1336" w:type="dxa"/>
          </w:tcPr>
          <w:p w14:paraId="4FA2FE19" w14:textId="77777777" w:rsidR="00671FE7" w:rsidRPr="00931575" w:rsidRDefault="00671FE7" w:rsidP="000D5FAC">
            <w:pPr>
              <w:pStyle w:val="TAC"/>
              <w:rPr>
                <w:lang w:eastAsia="zh-CN"/>
              </w:rPr>
            </w:pPr>
            <w:r w:rsidRPr="00931575">
              <w:rPr>
                <w:lang w:eastAsia="zh-CN"/>
              </w:rPr>
              <w:t>12</w:t>
            </w:r>
          </w:p>
        </w:tc>
        <w:tc>
          <w:tcPr>
            <w:tcW w:w="1336" w:type="dxa"/>
          </w:tcPr>
          <w:p w14:paraId="3AFAE870" w14:textId="77777777" w:rsidR="00671FE7" w:rsidRPr="00931575" w:rsidRDefault="00671FE7" w:rsidP="000D5FAC">
            <w:pPr>
              <w:pStyle w:val="TAC"/>
              <w:rPr>
                <w:lang w:eastAsia="zh-CN"/>
              </w:rPr>
            </w:pPr>
            <w:r w:rsidRPr="00931575">
              <w:rPr>
                <w:lang w:eastAsia="zh-CN"/>
              </w:rPr>
              <w:t>12</w:t>
            </w:r>
          </w:p>
        </w:tc>
        <w:tc>
          <w:tcPr>
            <w:tcW w:w="1336" w:type="dxa"/>
          </w:tcPr>
          <w:p w14:paraId="46B3E4FB" w14:textId="77777777" w:rsidR="00671FE7" w:rsidRPr="00931575" w:rsidRDefault="00671FE7" w:rsidP="000D5FAC">
            <w:pPr>
              <w:pStyle w:val="TAC"/>
              <w:rPr>
                <w:lang w:eastAsia="zh-CN"/>
              </w:rPr>
            </w:pPr>
            <w:r w:rsidRPr="00931575">
              <w:rPr>
                <w:lang w:eastAsia="zh-CN"/>
              </w:rPr>
              <w:t>12</w:t>
            </w:r>
          </w:p>
        </w:tc>
      </w:tr>
      <w:tr w:rsidR="00671FE7" w:rsidRPr="00931575" w14:paraId="5926A199" w14:textId="77777777" w:rsidTr="000D5FAC">
        <w:trPr>
          <w:cantSplit/>
          <w:jc w:val="center"/>
        </w:trPr>
        <w:tc>
          <w:tcPr>
            <w:tcW w:w="2951" w:type="dxa"/>
          </w:tcPr>
          <w:p w14:paraId="6A9BBFF5" w14:textId="77777777" w:rsidR="00671FE7" w:rsidRPr="00931575" w:rsidRDefault="00671FE7" w:rsidP="000D5FAC">
            <w:pPr>
              <w:pStyle w:val="TAL"/>
            </w:pPr>
            <w:r w:rsidRPr="00931575">
              <w:t>Modulation</w:t>
            </w:r>
          </w:p>
        </w:tc>
        <w:tc>
          <w:tcPr>
            <w:tcW w:w="1336" w:type="dxa"/>
          </w:tcPr>
          <w:p w14:paraId="7420194E" w14:textId="77777777" w:rsidR="00671FE7" w:rsidRPr="00931575" w:rsidRDefault="00671FE7" w:rsidP="000D5FAC">
            <w:pPr>
              <w:pStyle w:val="TAC"/>
            </w:pPr>
            <w:r w:rsidRPr="00931575">
              <w:t>QPSK</w:t>
            </w:r>
          </w:p>
        </w:tc>
        <w:tc>
          <w:tcPr>
            <w:tcW w:w="1336" w:type="dxa"/>
          </w:tcPr>
          <w:p w14:paraId="0E77B67B" w14:textId="77777777" w:rsidR="00671FE7" w:rsidRPr="00931575" w:rsidRDefault="00671FE7" w:rsidP="000D5FAC">
            <w:pPr>
              <w:pStyle w:val="TAC"/>
            </w:pPr>
            <w:r w:rsidRPr="00931575">
              <w:t>QPSK</w:t>
            </w:r>
          </w:p>
        </w:tc>
        <w:tc>
          <w:tcPr>
            <w:tcW w:w="1336" w:type="dxa"/>
          </w:tcPr>
          <w:p w14:paraId="21A04AF4" w14:textId="77777777" w:rsidR="00671FE7" w:rsidRPr="00931575" w:rsidRDefault="00671FE7" w:rsidP="000D5FAC">
            <w:pPr>
              <w:pStyle w:val="TAC"/>
            </w:pPr>
            <w:r w:rsidRPr="00931575">
              <w:t>QPSK</w:t>
            </w:r>
          </w:p>
        </w:tc>
        <w:tc>
          <w:tcPr>
            <w:tcW w:w="1336" w:type="dxa"/>
          </w:tcPr>
          <w:p w14:paraId="1D6823F2" w14:textId="77777777" w:rsidR="00671FE7" w:rsidRPr="00931575" w:rsidRDefault="00671FE7" w:rsidP="000D5FAC">
            <w:pPr>
              <w:pStyle w:val="TAC"/>
            </w:pPr>
            <w:r w:rsidRPr="00931575">
              <w:t>QPSK</w:t>
            </w:r>
          </w:p>
        </w:tc>
        <w:tc>
          <w:tcPr>
            <w:tcW w:w="1336" w:type="dxa"/>
          </w:tcPr>
          <w:p w14:paraId="3F37C252" w14:textId="77777777" w:rsidR="00671FE7" w:rsidRPr="00931575" w:rsidRDefault="00671FE7" w:rsidP="000D5FAC">
            <w:pPr>
              <w:pStyle w:val="TAC"/>
            </w:pPr>
            <w:r w:rsidRPr="00931575">
              <w:t>QPSK</w:t>
            </w:r>
          </w:p>
        </w:tc>
      </w:tr>
      <w:tr w:rsidR="00671FE7" w:rsidRPr="00931575" w14:paraId="3BCAE7BE" w14:textId="77777777" w:rsidTr="000D5FAC">
        <w:trPr>
          <w:cantSplit/>
          <w:jc w:val="center"/>
        </w:trPr>
        <w:tc>
          <w:tcPr>
            <w:tcW w:w="2951" w:type="dxa"/>
          </w:tcPr>
          <w:p w14:paraId="3A12544E" w14:textId="77777777" w:rsidR="00671FE7" w:rsidRPr="00931575" w:rsidRDefault="00671FE7" w:rsidP="000D5FAC">
            <w:pPr>
              <w:pStyle w:val="TAL"/>
            </w:pPr>
            <w:r w:rsidRPr="00931575">
              <w:t>Code rate</w:t>
            </w:r>
            <w:r w:rsidRPr="00931575">
              <w:rPr>
                <w:rFonts w:hint="eastAsia"/>
                <w:lang w:eastAsia="zh-CN"/>
              </w:rPr>
              <w:t xml:space="preserve"> (N</w:t>
            </w:r>
            <w:r w:rsidRPr="00931575">
              <w:rPr>
                <w:lang w:eastAsia="zh-CN"/>
              </w:rPr>
              <w:t>o</w:t>
            </w:r>
            <w:r w:rsidRPr="00931575">
              <w:rPr>
                <w:rFonts w:hint="eastAsia"/>
                <w:lang w:eastAsia="zh-CN"/>
              </w:rPr>
              <w:t>te 2)</w:t>
            </w:r>
          </w:p>
        </w:tc>
        <w:tc>
          <w:tcPr>
            <w:tcW w:w="1336" w:type="dxa"/>
          </w:tcPr>
          <w:p w14:paraId="6C39197D" w14:textId="77777777" w:rsidR="00671FE7" w:rsidRPr="00931575" w:rsidRDefault="00671FE7" w:rsidP="000D5FAC">
            <w:pPr>
              <w:pStyle w:val="TAC"/>
              <w:rPr>
                <w:lang w:eastAsia="zh-CN"/>
              </w:rPr>
            </w:pPr>
            <w:r w:rsidRPr="00931575">
              <w:rPr>
                <w:lang w:eastAsia="zh-CN"/>
              </w:rPr>
              <w:t>1/3</w:t>
            </w:r>
          </w:p>
        </w:tc>
        <w:tc>
          <w:tcPr>
            <w:tcW w:w="1336" w:type="dxa"/>
          </w:tcPr>
          <w:p w14:paraId="6593B27D" w14:textId="77777777" w:rsidR="00671FE7" w:rsidRPr="00931575" w:rsidRDefault="00671FE7" w:rsidP="000D5FAC">
            <w:pPr>
              <w:pStyle w:val="TAC"/>
              <w:rPr>
                <w:lang w:eastAsia="zh-CN"/>
              </w:rPr>
            </w:pPr>
            <w:r w:rsidRPr="00931575">
              <w:rPr>
                <w:lang w:eastAsia="zh-CN"/>
              </w:rPr>
              <w:t>1/3</w:t>
            </w:r>
          </w:p>
        </w:tc>
        <w:tc>
          <w:tcPr>
            <w:tcW w:w="1336" w:type="dxa"/>
          </w:tcPr>
          <w:p w14:paraId="6E335CC5" w14:textId="77777777" w:rsidR="00671FE7" w:rsidRPr="00931575" w:rsidRDefault="00671FE7" w:rsidP="000D5FAC">
            <w:pPr>
              <w:pStyle w:val="TAC"/>
              <w:rPr>
                <w:lang w:eastAsia="zh-CN"/>
              </w:rPr>
            </w:pPr>
            <w:r w:rsidRPr="00931575">
              <w:rPr>
                <w:lang w:eastAsia="zh-CN"/>
              </w:rPr>
              <w:t>1/3</w:t>
            </w:r>
          </w:p>
        </w:tc>
        <w:tc>
          <w:tcPr>
            <w:tcW w:w="1336" w:type="dxa"/>
          </w:tcPr>
          <w:p w14:paraId="437AD8F8" w14:textId="77777777" w:rsidR="00671FE7" w:rsidRPr="00931575" w:rsidRDefault="00671FE7" w:rsidP="000D5FAC">
            <w:pPr>
              <w:pStyle w:val="TAC"/>
            </w:pPr>
            <w:r w:rsidRPr="00931575">
              <w:t>1/3</w:t>
            </w:r>
          </w:p>
        </w:tc>
        <w:tc>
          <w:tcPr>
            <w:tcW w:w="1336" w:type="dxa"/>
          </w:tcPr>
          <w:p w14:paraId="5AE26F0B" w14:textId="77777777" w:rsidR="00671FE7" w:rsidRPr="00931575" w:rsidRDefault="00671FE7" w:rsidP="000D5FAC">
            <w:pPr>
              <w:pStyle w:val="TAC"/>
            </w:pPr>
            <w:r w:rsidRPr="00931575">
              <w:t>1/3</w:t>
            </w:r>
          </w:p>
        </w:tc>
      </w:tr>
      <w:tr w:rsidR="00671FE7" w:rsidRPr="00931575" w14:paraId="57B8F881" w14:textId="77777777" w:rsidTr="000D5FAC">
        <w:trPr>
          <w:cantSplit/>
          <w:jc w:val="center"/>
        </w:trPr>
        <w:tc>
          <w:tcPr>
            <w:tcW w:w="2951" w:type="dxa"/>
          </w:tcPr>
          <w:p w14:paraId="72292954" w14:textId="77777777" w:rsidR="00671FE7" w:rsidRPr="00931575" w:rsidRDefault="00671FE7" w:rsidP="000D5FAC">
            <w:pPr>
              <w:pStyle w:val="TAL"/>
            </w:pPr>
            <w:bookmarkStart w:id="712" w:name="_Hlk499884172"/>
            <w:r w:rsidRPr="00931575">
              <w:t>Payload size (bits)</w:t>
            </w:r>
          </w:p>
        </w:tc>
        <w:tc>
          <w:tcPr>
            <w:tcW w:w="1336" w:type="dxa"/>
          </w:tcPr>
          <w:p w14:paraId="30237C65" w14:textId="77777777" w:rsidR="00671FE7" w:rsidRPr="00931575" w:rsidRDefault="00671FE7" w:rsidP="000D5FAC">
            <w:pPr>
              <w:pStyle w:val="TAC"/>
              <w:rPr>
                <w:lang w:eastAsia="zh-CN"/>
              </w:rPr>
            </w:pPr>
            <w:r w:rsidRPr="00931575">
              <w:rPr>
                <w:rFonts w:hint="eastAsia"/>
                <w:lang w:eastAsia="zh-CN"/>
              </w:rPr>
              <w:t>5632</w:t>
            </w:r>
          </w:p>
        </w:tc>
        <w:tc>
          <w:tcPr>
            <w:tcW w:w="1336" w:type="dxa"/>
          </w:tcPr>
          <w:p w14:paraId="5C67F25A" w14:textId="77777777" w:rsidR="00671FE7" w:rsidRPr="00931575" w:rsidRDefault="00671FE7" w:rsidP="000D5FAC">
            <w:pPr>
              <w:pStyle w:val="TAC"/>
              <w:rPr>
                <w:lang w:eastAsia="zh-CN"/>
              </w:rPr>
            </w:pPr>
            <w:r w:rsidRPr="00931575">
              <w:rPr>
                <w:rFonts w:hint="eastAsia"/>
                <w:lang w:eastAsia="zh-CN"/>
              </w:rPr>
              <w:t>2792</w:t>
            </w:r>
          </w:p>
        </w:tc>
        <w:tc>
          <w:tcPr>
            <w:tcW w:w="1336" w:type="dxa"/>
          </w:tcPr>
          <w:p w14:paraId="1AC9415C" w14:textId="77777777" w:rsidR="00671FE7" w:rsidRPr="00931575" w:rsidRDefault="00671FE7" w:rsidP="000D5FAC">
            <w:pPr>
              <w:pStyle w:val="TAC"/>
              <w:rPr>
                <w:lang w:eastAsia="zh-CN"/>
              </w:rPr>
            </w:pPr>
            <w:r w:rsidRPr="00931575">
              <w:rPr>
                <w:rFonts w:hint="eastAsia"/>
                <w:lang w:eastAsia="zh-CN"/>
              </w:rPr>
              <w:t>5632</w:t>
            </w:r>
          </w:p>
        </w:tc>
        <w:tc>
          <w:tcPr>
            <w:tcW w:w="1336" w:type="dxa"/>
          </w:tcPr>
          <w:p w14:paraId="35DD3805" w14:textId="77777777" w:rsidR="00671FE7" w:rsidRPr="00931575" w:rsidRDefault="00671FE7" w:rsidP="000D5FAC">
            <w:pPr>
              <w:pStyle w:val="TAC"/>
              <w:rPr>
                <w:lang w:eastAsia="zh-CN"/>
              </w:rPr>
            </w:pPr>
            <w:r w:rsidRPr="00931575">
              <w:rPr>
                <w:rFonts w:hint="eastAsia"/>
                <w:lang w:eastAsia="zh-CN"/>
              </w:rPr>
              <w:t>2856</w:t>
            </w:r>
          </w:p>
        </w:tc>
        <w:tc>
          <w:tcPr>
            <w:tcW w:w="1336" w:type="dxa"/>
          </w:tcPr>
          <w:p w14:paraId="02BAEA3E" w14:textId="77777777" w:rsidR="00671FE7" w:rsidRPr="00931575" w:rsidRDefault="00671FE7" w:rsidP="000D5FAC">
            <w:pPr>
              <w:pStyle w:val="TAC"/>
              <w:rPr>
                <w:lang w:eastAsia="zh-CN"/>
              </w:rPr>
            </w:pPr>
            <w:r w:rsidRPr="00931575">
              <w:rPr>
                <w:rFonts w:hint="eastAsia"/>
                <w:lang w:eastAsia="zh-CN"/>
              </w:rPr>
              <w:t>1416</w:t>
            </w:r>
          </w:p>
        </w:tc>
      </w:tr>
      <w:tr w:rsidR="00671FE7" w:rsidRPr="00931575" w14:paraId="239FDD60" w14:textId="77777777" w:rsidTr="000D5FAC">
        <w:trPr>
          <w:cantSplit/>
          <w:jc w:val="center"/>
        </w:trPr>
        <w:tc>
          <w:tcPr>
            <w:tcW w:w="2951" w:type="dxa"/>
          </w:tcPr>
          <w:p w14:paraId="6E225E9B" w14:textId="77777777" w:rsidR="00671FE7" w:rsidRPr="00931575" w:rsidRDefault="00671FE7" w:rsidP="000D5FAC">
            <w:pPr>
              <w:pStyle w:val="TAL"/>
            </w:pPr>
            <w:r w:rsidRPr="00931575">
              <w:t>Transport block CRC (bits)</w:t>
            </w:r>
          </w:p>
        </w:tc>
        <w:tc>
          <w:tcPr>
            <w:tcW w:w="1336" w:type="dxa"/>
          </w:tcPr>
          <w:p w14:paraId="379446D0" w14:textId="77777777" w:rsidR="00671FE7" w:rsidRPr="00931575" w:rsidRDefault="00671FE7" w:rsidP="000D5FAC">
            <w:pPr>
              <w:pStyle w:val="TAC"/>
              <w:rPr>
                <w:lang w:eastAsia="zh-CN"/>
              </w:rPr>
            </w:pPr>
            <w:r w:rsidRPr="00931575">
              <w:rPr>
                <w:rFonts w:hint="eastAsia"/>
                <w:lang w:eastAsia="zh-CN"/>
              </w:rPr>
              <w:t>24</w:t>
            </w:r>
          </w:p>
        </w:tc>
        <w:tc>
          <w:tcPr>
            <w:tcW w:w="1336" w:type="dxa"/>
          </w:tcPr>
          <w:p w14:paraId="4E6D5F9F" w14:textId="77777777" w:rsidR="00671FE7" w:rsidRPr="00931575" w:rsidRDefault="00671FE7" w:rsidP="000D5FAC">
            <w:pPr>
              <w:pStyle w:val="TAC"/>
              <w:rPr>
                <w:lang w:eastAsia="zh-CN"/>
              </w:rPr>
            </w:pPr>
            <w:r w:rsidRPr="00931575">
              <w:rPr>
                <w:rFonts w:hint="eastAsia"/>
                <w:lang w:eastAsia="zh-CN"/>
              </w:rPr>
              <w:t>16</w:t>
            </w:r>
          </w:p>
        </w:tc>
        <w:tc>
          <w:tcPr>
            <w:tcW w:w="1336" w:type="dxa"/>
          </w:tcPr>
          <w:p w14:paraId="54FA2A3B" w14:textId="77777777" w:rsidR="00671FE7" w:rsidRPr="00931575" w:rsidRDefault="00671FE7" w:rsidP="000D5FAC">
            <w:pPr>
              <w:pStyle w:val="TAC"/>
              <w:rPr>
                <w:lang w:eastAsia="zh-CN"/>
              </w:rPr>
            </w:pPr>
            <w:r w:rsidRPr="00931575">
              <w:rPr>
                <w:rFonts w:hint="eastAsia"/>
                <w:lang w:eastAsia="zh-CN"/>
              </w:rPr>
              <w:t>24</w:t>
            </w:r>
          </w:p>
        </w:tc>
        <w:tc>
          <w:tcPr>
            <w:tcW w:w="1336" w:type="dxa"/>
          </w:tcPr>
          <w:p w14:paraId="1C33009D" w14:textId="77777777" w:rsidR="00671FE7" w:rsidRPr="00931575" w:rsidRDefault="00671FE7" w:rsidP="000D5FAC">
            <w:pPr>
              <w:pStyle w:val="TAC"/>
              <w:rPr>
                <w:lang w:eastAsia="zh-CN"/>
              </w:rPr>
            </w:pPr>
            <w:r w:rsidRPr="00931575">
              <w:rPr>
                <w:rFonts w:hint="eastAsia"/>
                <w:lang w:eastAsia="zh-CN"/>
              </w:rPr>
              <w:t>16</w:t>
            </w:r>
          </w:p>
        </w:tc>
        <w:tc>
          <w:tcPr>
            <w:tcW w:w="1336" w:type="dxa"/>
          </w:tcPr>
          <w:p w14:paraId="6BAB3F14" w14:textId="77777777" w:rsidR="00671FE7" w:rsidRPr="00931575" w:rsidRDefault="00671FE7" w:rsidP="000D5FAC">
            <w:pPr>
              <w:pStyle w:val="TAC"/>
              <w:rPr>
                <w:lang w:eastAsia="zh-CN"/>
              </w:rPr>
            </w:pPr>
            <w:r w:rsidRPr="00931575">
              <w:rPr>
                <w:rFonts w:hint="eastAsia"/>
                <w:lang w:eastAsia="zh-CN"/>
              </w:rPr>
              <w:t>16</w:t>
            </w:r>
          </w:p>
        </w:tc>
      </w:tr>
      <w:tr w:rsidR="00671FE7" w:rsidRPr="00931575" w14:paraId="1BDB9AC9" w14:textId="77777777" w:rsidTr="000D5FAC">
        <w:trPr>
          <w:cantSplit/>
          <w:jc w:val="center"/>
        </w:trPr>
        <w:tc>
          <w:tcPr>
            <w:tcW w:w="2951" w:type="dxa"/>
          </w:tcPr>
          <w:p w14:paraId="46FC7022" w14:textId="77777777" w:rsidR="00671FE7" w:rsidRPr="00931575" w:rsidRDefault="00671FE7" w:rsidP="000D5FAC">
            <w:pPr>
              <w:pStyle w:val="TAL"/>
            </w:pPr>
            <w:r w:rsidRPr="00931575">
              <w:t>Code block CRC size (bits)</w:t>
            </w:r>
          </w:p>
        </w:tc>
        <w:tc>
          <w:tcPr>
            <w:tcW w:w="1336" w:type="dxa"/>
          </w:tcPr>
          <w:p w14:paraId="5D66B466" w14:textId="77777777" w:rsidR="00671FE7" w:rsidRPr="00931575" w:rsidRDefault="00671FE7" w:rsidP="000D5FAC">
            <w:pPr>
              <w:pStyle w:val="TAC"/>
              <w:rPr>
                <w:lang w:eastAsia="zh-CN"/>
              </w:rPr>
            </w:pPr>
            <w:r w:rsidRPr="00931575">
              <w:rPr>
                <w:rFonts w:hint="eastAsia"/>
                <w:lang w:eastAsia="zh-CN"/>
              </w:rPr>
              <w:t>-</w:t>
            </w:r>
          </w:p>
        </w:tc>
        <w:tc>
          <w:tcPr>
            <w:tcW w:w="1336" w:type="dxa"/>
          </w:tcPr>
          <w:p w14:paraId="4823840C" w14:textId="77777777" w:rsidR="00671FE7" w:rsidRPr="00931575" w:rsidRDefault="00671FE7" w:rsidP="000D5FAC">
            <w:pPr>
              <w:pStyle w:val="TAC"/>
              <w:rPr>
                <w:lang w:eastAsia="zh-CN"/>
              </w:rPr>
            </w:pPr>
            <w:r w:rsidRPr="00931575">
              <w:rPr>
                <w:rFonts w:hint="eastAsia"/>
                <w:lang w:eastAsia="zh-CN"/>
              </w:rPr>
              <w:t>-</w:t>
            </w:r>
          </w:p>
        </w:tc>
        <w:tc>
          <w:tcPr>
            <w:tcW w:w="1336" w:type="dxa"/>
          </w:tcPr>
          <w:p w14:paraId="158D95C8" w14:textId="77777777" w:rsidR="00671FE7" w:rsidRPr="00931575" w:rsidRDefault="00671FE7" w:rsidP="000D5FAC">
            <w:pPr>
              <w:pStyle w:val="TAC"/>
              <w:rPr>
                <w:lang w:eastAsia="zh-CN"/>
              </w:rPr>
            </w:pPr>
            <w:r w:rsidRPr="00931575">
              <w:rPr>
                <w:rFonts w:hint="eastAsia"/>
                <w:lang w:eastAsia="zh-CN"/>
              </w:rPr>
              <w:t>-</w:t>
            </w:r>
          </w:p>
        </w:tc>
        <w:tc>
          <w:tcPr>
            <w:tcW w:w="1336" w:type="dxa"/>
          </w:tcPr>
          <w:p w14:paraId="73B7CFD4" w14:textId="77777777" w:rsidR="00671FE7" w:rsidRPr="00931575" w:rsidRDefault="00671FE7" w:rsidP="000D5FAC">
            <w:pPr>
              <w:pStyle w:val="TAC"/>
              <w:rPr>
                <w:lang w:eastAsia="zh-CN"/>
              </w:rPr>
            </w:pPr>
            <w:r w:rsidRPr="00931575">
              <w:rPr>
                <w:rFonts w:hint="eastAsia"/>
                <w:lang w:eastAsia="zh-CN"/>
              </w:rPr>
              <w:t>-</w:t>
            </w:r>
          </w:p>
        </w:tc>
        <w:tc>
          <w:tcPr>
            <w:tcW w:w="1336" w:type="dxa"/>
          </w:tcPr>
          <w:p w14:paraId="6DACDE5D" w14:textId="77777777" w:rsidR="00671FE7" w:rsidRPr="00931575" w:rsidRDefault="00671FE7" w:rsidP="000D5FAC">
            <w:pPr>
              <w:pStyle w:val="TAC"/>
              <w:rPr>
                <w:lang w:eastAsia="zh-CN"/>
              </w:rPr>
            </w:pPr>
            <w:r w:rsidRPr="00931575">
              <w:rPr>
                <w:rFonts w:hint="eastAsia"/>
                <w:lang w:eastAsia="zh-CN"/>
              </w:rPr>
              <w:t>-</w:t>
            </w:r>
          </w:p>
        </w:tc>
      </w:tr>
      <w:tr w:rsidR="00671FE7" w:rsidRPr="00931575" w14:paraId="28BC8965" w14:textId="77777777" w:rsidTr="000D5FAC">
        <w:trPr>
          <w:cantSplit/>
          <w:jc w:val="center"/>
        </w:trPr>
        <w:tc>
          <w:tcPr>
            <w:tcW w:w="2951" w:type="dxa"/>
          </w:tcPr>
          <w:p w14:paraId="52CDD461" w14:textId="77777777" w:rsidR="00671FE7" w:rsidRPr="00931575" w:rsidRDefault="00671FE7" w:rsidP="000D5FAC">
            <w:pPr>
              <w:pStyle w:val="TAL"/>
            </w:pPr>
            <w:r w:rsidRPr="00931575">
              <w:t>Number of code blocks - C</w:t>
            </w:r>
          </w:p>
        </w:tc>
        <w:tc>
          <w:tcPr>
            <w:tcW w:w="1336" w:type="dxa"/>
          </w:tcPr>
          <w:p w14:paraId="3D597264" w14:textId="77777777" w:rsidR="00671FE7" w:rsidRPr="00931575" w:rsidRDefault="00671FE7" w:rsidP="000D5FAC">
            <w:pPr>
              <w:pStyle w:val="TAC"/>
              <w:rPr>
                <w:lang w:eastAsia="zh-CN"/>
              </w:rPr>
            </w:pPr>
            <w:r w:rsidRPr="00931575">
              <w:rPr>
                <w:rFonts w:hint="eastAsia"/>
                <w:lang w:eastAsia="zh-CN"/>
              </w:rPr>
              <w:t>1</w:t>
            </w:r>
          </w:p>
        </w:tc>
        <w:tc>
          <w:tcPr>
            <w:tcW w:w="1336" w:type="dxa"/>
          </w:tcPr>
          <w:p w14:paraId="2B864869" w14:textId="77777777" w:rsidR="00671FE7" w:rsidRPr="00931575" w:rsidRDefault="00671FE7" w:rsidP="000D5FAC">
            <w:pPr>
              <w:pStyle w:val="TAC"/>
              <w:rPr>
                <w:lang w:eastAsia="zh-CN"/>
              </w:rPr>
            </w:pPr>
            <w:r w:rsidRPr="00931575">
              <w:rPr>
                <w:rFonts w:hint="eastAsia"/>
                <w:lang w:eastAsia="zh-CN"/>
              </w:rPr>
              <w:t>1</w:t>
            </w:r>
          </w:p>
        </w:tc>
        <w:tc>
          <w:tcPr>
            <w:tcW w:w="1336" w:type="dxa"/>
          </w:tcPr>
          <w:p w14:paraId="5994B511" w14:textId="77777777" w:rsidR="00671FE7" w:rsidRPr="00931575" w:rsidRDefault="00671FE7" w:rsidP="000D5FAC">
            <w:pPr>
              <w:pStyle w:val="TAC"/>
              <w:rPr>
                <w:lang w:eastAsia="zh-CN"/>
              </w:rPr>
            </w:pPr>
            <w:r w:rsidRPr="00931575">
              <w:rPr>
                <w:rFonts w:hint="eastAsia"/>
                <w:lang w:eastAsia="zh-CN"/>
              </w:rPr>
              <w:t>1</w:t>
            </w:r>
          </w:p>
        </w:tc>
        <w:tc>
          <w:tcPr>
            <w:tcW w:w="1336" w:type="dxa"/>
          </w:tcPr>
          <w:p w14:paraId="38F32D9C" w14:textId="77777777" w:rsidR="00671FE7" w:rsidRPr="00931575" w:rsidRDefault="00671FE7" w:rsidP="000D5FAC">
            <w:pPr>
              <w:pStyle w:val="TAC"/>
              <w:rPr>
                <w:lang w:eastAsia="zh-CN"/>
              </w:rPr>
            </w:pPr>
            <w:r w:rsidRPr="00931575">
              <w:rPr>
                <w:rFonts w:hint="eastAsia"/>
                <w:lang w:eastAsia="zh-CN"/>
              </w:rPr>
              <w:t>1</w:t>
            </w:r>
          </w:p>
        </w:tc>
        <w:tc>
          <w:tcPr>
            <w:tcW w:w="1336" w:type="dxa"/>
          </w:tcPr>
          <w:p w14:paraId="64298ABE" w14:textId="77777777" w:rsidR="00671FE7" w:rsidRPr="00931575" w:rsidRDefault="00671FE7" w:rsidP="000D5FAC">
            <w:pPr>
              <w:pStyle w:val="TAC"/>
              <w:rPr>
                <w:lang w:eastAsia="zh-CN"/>
              </w:rPr>
            </w:pPr>
            <w:r w:rsidRPr="00931575">
              <w:rPr>
                <w:rFonts w:hint="eastAsia"/>
                <w:lang w:eastAsia="zh-CN"/>
              </w:rPr>
              <w:t>1</w:t>
            </w:r>
          </w:p>
        </w:tc>
      </w:tr>
      <w:tr w:rsidR="00671FE7" w:rsidRPr="00931575" w14:paraId="13AF75C3" w14:textId="77777777" w:rsidTr="000D5FAC">
        <w:trPr>
          <w:cantSplit/>
          <w:jc w:val="center"/>
        </w:trPr>
        <w:tc>
          <w:tcPr>
            <w:tcW w:w="2951" w:type="dxa"/>
          </w:tcPr>
          <w:p w14:paraId="63EFB085" w14:textId="77777777" w:rsidR="00671FE7" w:rsidRPr="00931575" w:rsidRDefault="00671FE7" w:rsidP="000D5FAC">
            <w:pPr>
              <w:pStyle w:val="TAL"/>
            </w:pPr>
            <w:r w:rsidRPr="00931575">
              <w:t xml:space="preserve">Code block size </w:t>
            </w:r>
            <w:r w:rsidRPr="00931575">
              <w:rPr>
                <w:rFonts w:eastAsia="Malgun Gothic"/>
              </w:rPr>
              <w:t xml:space="preserve">including CRC </w:t>
            </w:r>
            <w:r w:rsidRPr="00931575">
              <w:t>(bits)</w:t>
            </w:r>
          </w:p>
          <w:p w14:paraId="7D53CD6F" w14:textId="77777777" w:rsidR="00671FE7" w:rsidRPr="00931575" w:rsidRDefault="00671FE7" w:rsidP="000D5FAC">
            <w:pPr>
              <w:pStyle w:val="TAL"/>
            </w:pPr>
            <w:r w:rsidRPr="00931575">
              <w:t>(Note 3)</w:t>
            </w:r>
          </w:p>
        </w:tc>
        <w:tc>
          <w:tcPr>
            <w:tcW w:w="1336" w:type="dxa"/>
          </w:tcPr>
          <w:p w14:paraId="12FD037A" w14:textId="77777777" w:rsidR="00671FE7" w:rsidRPr="00931575" w:rsidRDefault="00671FE7" w:rsidP="000D5FAC">
            <w:pPr>
              <w:pStyle w:val="TAC"/>
              <w:rPr>
                <w:lang w:eastAsia="zh-CN"/>
              </w:rPr>
            </w:pPr>
            <w:r w:rsidRPr="00931575">
              <w:rPr>
                <w:rFonts w:hint="eastAsia"/>
                <w:lang w:eastAsia="zh-CN"/>
              </w:rPr>
              <w:t>5656</w:t>
            </w:r>
          </w:p>
        </w:tc>
        <w:tc>
          <w:tcPr>
            <w:tcW w:w="1336" w:type="dxa"/>
          </w:tcPr>
          <w:p w14:paraId="0F7B2562" w14:textId="77777777" w:rsidR="00671FE7" w:rsidRPr="00931575" w:rsidRDefault="00671FE7" w:rsidP="000D5FAC">
            <w:pPr>
              <w:pStyle w:val="TAC"/>
              <w:rPr>
                <w:lang w:eastAsia="zh-CN"/>
              </w:rPr>
            </w:pPr>
            <w:r w:rsidRPr="00931575">
              <w:rPr>
                <w:rFonts w:hint="eastAsia"/>
                <w:lang w:eastAsia="zh-CN"/>
              </w:rPr>
              <w:t>2808</w:t>
            </w:r>
          </w:p>
        </w:tc>
        <w:tc>
          <w:tcPr>
            <w:tcW w:w="1336" w:type="dxa"/>
          </w:tcPr>
          <w:p w14:paraId="0255CDB6" w14:textId="77777777" w:rsidR="00671FE7" w:rsidRPr="00931575" w:rsidRDefault="00671FE7" w:rsidP="000D5FAC">
            <w:pPr>
              <w:pStyle w:val="TAC"/>
              <w:rPr>
                <w:lang w:eastAsia="zh-CN"/>
              </w:rPr>
            </w:pPr>
            <w:r w:rsidRPr="00931575">
              <w:rPr>
                <w:rFonts w:hint="eastAsia"/>
                <w:lang w:eastAsia="zh-CN"/>
              </w:rPr>
              <w:t>5656</w:t>
            </w:r>
          </w:p>
        </w:tc>
        <w:tc>
          <w:tcPr>
            <w:tcW w:w="1336" w:type="dxa"/>
          </w:tcPr>
          <w:p w14:paraId="30C17FEE" w14:textId="77777777" w:rsidR="00671FE7" w:rsidRPr="00931575" w:rsidRDefault="00671FE7" w:rsidP="000D5FAC">
            <w:pPr>
              <w:pStyle w:val="TAC"/>
              <w:rPr>
                <w:lang w:eastAsia="zh-CN"/>
              </w:rPr>
            </w:pPr>
            <w:r w:rsidRPr="00931575">
              <w:rPr>
                <w:rFonts w:hint="eastAsia"/>
                <w:lang w:eastAsia="zh-CN"/>
              </w:rPr>
              <w:t>2872</w:t>
            </w:r>
          </w:p>
        </w:tc>
        <w:tc>
          <w:tcPr>
            <w:tcW w:w="1336" w:type="dxa"/>
          </w:tcPr>
          <w:p w14:paraId="0A55ABE0" w14:textId="77777777" w:rsidR="00671FE7" w:rsidRPr="00931575" w:rsidRDefault="00671FE7" w:rsidP="000D5FAC">
            <w:pPr>
              <w:pStyle w:val="TAC"/>
              <w:rPr>
                <w:lang w:eastAsia="zh-CN"/>
              </w:rPr>
            </w:pPr>
            <w:r w:rsidRPr="00931575">
              <w:rPr>
                <w:rFonts w:hint="eastAsia"/>
                <w:lang w:eastAsia="zh-CN"/>
              </w:rPr>
              <w:t>1432</w:t>
            </w:r>
          </w:p>
        </w:tc>
      </w:tr>
      <w:tr w:rsidR="00671FE7" w:rsidRPr="00931575" w14:paraId="0512651E" w14:textId="77777777" w:rsidTr="000D5FAC">
        <w:trPr>
          <w:cantSplit/>
          <w:jc w:val="center"/>
        </w:trPr>
        <w:tc>
          <w:tcPr>
            <w:tcW w:w="2951" w:type="dxa"/>
          </w:tcPr>
          <w:p w14:paraId="4D4574F5" w14:textId="77777777" w:rsidR="00671FE7" w:rsidRPr="00931575" w:rsidRDefault="00671FE7" w:rsidP="000D5FAC">
            <w:pPr>
              <w:pStyle w:val="TAL"/>
              <w:rPr>
                <w:lang w:eastAsia="zh-CN"/>
              </w:rPr>
            </w:pPr>
            <w:r w:rsidRPr="00931575">
              <w:t xml:space="preserve">Total number of bits per </w:t>
            </w:r>
            <w:r w:rsidRPr="00931575">
              <w:rPr>
                <w:lang w:eastAsia="zh-CN"/>
              </w:rPr>
              <w:t>slot</w:t>
            </w:r>
          </w:p>
        </w:tc>
        <w:tc>
          <w:tcPr>
            <w:tcW w:w="1336" w:type="dxa"/>
          </w:tcPr>
          <w:p w14:paraId="7CA4C0E7" w14:textId="77777777" w:rsidR="00671FE7" w:rsidRPr="00931575" w:rsidRDefault="00671FE7" w:rsidP="000D5FAC">
            <w:pPr>
              <w:pStyle w:val="TAC"/>
              <w:rPr>
                <w:lang w:eastAsia="zh-CN"/>
              </w:rPr>
            </w:pPr>
            <w:r w:rsidRPr="00931575">
              <w:rPr>
                <w:rFonts w:hint="eastAsia"/>
                <w:lang w:eastAsia="zh-CN"/>
              </w:rPr>
              <w:t>19008</w:t>
            </w:r>
          </w:p>
        </w:tc>
        <w:tc>
          <w:tcPr>
            <w:tcW w:w="1336" w:type="dxa"/>
          </w:tcPr>
          <w:p w14:paraId="57895F51" w14:textId="77777777" w:rsidR="00671FE7" w:rsidRPr="00931575" w:rsidRDefault="00671FE7" w:rsidP="000D5FAC">
            <w:pPr>
              <w:pStyle w:val="TAC"/>
              <w:rPr>
                <w:lang w:eastAsia="zh-CN"/>
              </w:rPr>
            </w:pPr>
            <w:r w:rsidRPr="00931575">
              <w:rPr>
                <w:rFonts w:hint="eastAsia"/>
                <w:lang w:eastAsia="zh-CN"/>
              </w:rPr>
              <w:t>9216</w:t>
            </w:r>
          </w:p>
        </w:tc>
        <w:tc>
          <w:tcPr>
            <w:tcW w:w="1336" w:type="dxa"/>
          </w:tcPr>
          <w:p w14:paraId="4C1A9AF0" w14:textId="77777777" w:rsidR="00671FE7" w:rsidRPr="00931575" w:rsidRDefault="00671FE7" w:rsidP="000D5FAC">
            <w:pPr>
              <w:pStyle w:val="TAC"/>
              <w:rPr>
                <w:lang w:eastAsia="zh-CN"/>
              </w:rPr>
            </w:pPr>
            <w:r w:rsidRPr="00931575">
              <w:rPr>
                <w:rFonts w:hint="eastAsia"/>
                <w:lang w:eastAsia="zh-CN"/>
              </w:rPr>
              <w:t>19008</w:t>
            </w:r>
          </w:p>
        </w:tc>
        <w:tc>
          <w:tcPr>
            <w:tcW w:w="1336" w:type="dxa"/>
          </w:tcPr>
          <w:p w14:paraId="33B6D456" w14:textId="77777777" w:rsidR="00671FE7" w:rsidRPr="00931575" w:rsidRDefault="00671FE7" w:rsidP="000D5FAC">
            <w:pPr>
              <w:pStyle w:val="TAC"/>
              <w:rPr>
                <w:lang w:eastAsia="zh-CN"/>
              </w:rPr>
            </w:pPr>
            <w:r w:rsidRPr="00931575">
              <w:rPr>
                <w:rFonts w:hint="eastAsia"/>
                <w:lang w:eastAsia="zh-CN"/>
              </w:rPr>
              <w:t>9504</w:t>
            </w:r>
          </w:p>
        </w:tc>
        <w:tc>
          <w:tcPr>
            <w:tcW w:w="1336" w:type="dxa"/>
          </w:tcPr>
          <w:p w14:paraId="07FCB758" w14:textId="77777777" w:rsidR="00671FE7" w:rsidRPr="00931575" w:rsidRDefault="00671FE7" w:rsidP="000D5FAC">
            <w:pPr>
              <w:pStyle w:val="TAC"/>
              <w:rPr>
                <w:lang w:eastAsia="zh-CN"/>
              </w:rPr>
            </w:pPr>
            <w:r w:rsidRPr="00931575">
              <w:rPr>
                <w:rFonts w:hint="eastAsia"/>
                <w:lang w:eastAsia="zh-CN"/>
              </w:rPr>
              <w:t>4608</w:t>
            </w:r>
          </w:p>
        </w:tc>
      </w:tr>
      <w:tr w:rsidR="00671FE7" w:rsidRPr="00931575" w14:paraId="030A38EB" w14:textId="77777777" w:rsidTr="000D5FAC">
        <w:trPr>
          <w:cantSplit/>
          <w:jc w:val="center"/>
        </w:trPr>
        <w:tc>
          <w:tcPr>
            <w:tcW w:w="2951" w:type="dxa"/>
          </w:tcPr>
          <w:p w14:paraId="2DBDE194" w14:textId="77777777" w:rsidR="00671FE7" w:rsidRPr="00931575" w:rsidRDefault="00671FE7" w:rsidP="000D5FAC">
            <w:pPr>
              <w:pStyle w:val="TAL"/>
              <w:rPr>
                <w:lang w:eastAsia="zh-CN"/>
              </w:rPr>
            </w:pPr>
            <w:r w:rsidRPr="00931575">
              <w:t xml:space="preserve">Total symbols per </w:t>
            </w:r>
            <w:r w:rsidRPr="00931575">
              <w:rPr>
                <w:lang w:eastAsia="zh-CN"/>
              </w:rPr>
              <w:t>slot</w:t>
            </w:r>
          </w:p>
        </w:tc>
        <w:tc>
          <w:tcPr>
            <w:tcW w:w="1336" w:type="dxa"/>
          </w:tcPr>
          <w:p w14:paraId="6883AEA6" w14:textId="77777777" w:rsidR="00671FE7" w:rsidRPr="00931575" w:rsidRDefault="00671FE7" w:rsidP="000D5FAC">
            <w:pPr>
              <w:pStyle w:val="TAC"/>
              <w:rPr>
                <w:lang w:eastAsia="zh-CN"/>
              </w:rPr>
            </w:pPr>
            <w:r w:rsidRPr="00931575">
              <w:rPr>
                <w:rFonts w:hint="eastAsia"/>
                <w:lang w:eastAsia="zh-CN"/>
              </w:rPr>
              <w:t>9504</w:t>
            </w:r>
          </w:p>
        </w:tc>
        <w:tc>
          <w:tcPr>
            <w:tcW w:w="1336" w:type="dxa"/>
          </w:tcPr>
          <w:p w14:paraId="1ED005E0" w14:textId="77777777" w:rsidR="00671FE7" w:rsidRPr="00931575" w:rsidRDefault="00671FE7" w:rsidP="000D5FAC">
            <w:pPr>
              <w:pStyle w:val="TAC"/>
              <w:rPr>
                <w:lang w:eastAsia="zh-CN"/>
              </w:rPr>
            </w:pPr>
            <w:r w:rsidRPr="00931575">
              <w:rPr>
                <w:rFonts w:hint="eastAsia"/>
                <w:lang w:eastAsia="zh-CN"/>
              </w:rPr>
              <w:t>4608</w:t>
            </w:r>
          </w:p>
        </w:tc>
        <w:tc>
          <w:tcPr>
            <w:tcW w:w="1336" w:type="dxa"/>
          </w:tcPr>
          <w:p w14:paraId="2D7E279C" w14:textId="77777777" w:rsidR="00671FE7" w:rsidRPr="00931575" w:rsidRDefault="00671FE7" w:rsidP="000D5FAC">
            <w:pPr>
              <w:pStyle w:val="TAC"/>
              <w:rPr>
                <w:lang w:eastAsia="zh-CN"/>
              </w:rPr>
            </w:pPr>
            <w:r w:rsidRPr="00931575">
              <w:rPr>
                <w:rFonts w:hint="eastAsia"/>
                <w:lang w:eastAsia="zh-CN"/>
              </w:rPr>
              <w:t>9504</w:t>
            </w:r>
          </w:p>
        </w:tc>
        <w:tc>
          <w:tcPr>
            <w:tcW w:w="1336" w:type="dxa"/>
          </w:tcPr>
          <w:p w14:paraId="5BC25F37" w14:textId="77777777" w:rsidR="00671FE7" w:rsidRPr="00931575" w:rsidRDefault="00671FE7" w:rsidP="000D5FAC">
            <w:pPr>
              <w:pStyle w:val="TAC"/>
              <w:rPr>
                <w:lang w:eastAsia="zh-CN"/>
              </w:rPr>
            </w:pPr>
            <w:r w:rsidRPr="00931575">
              <w:rPr>
                <w:rFonts w:hint="eastAsia"/>
                <w:lang w:eastAsia="zh-CN"/>
              </w:rPr>
              <w:t>4752</w:t>
            </w:r>
          </w:p>
        </w:tc>
        <w:tc>
          <w:tcPr>
            <w:tcW w:w="1336" w:type="dxa"/>
          </w:tcPr>
          <w:p w14:paraId="4ACBAF20" w14:textId="77777777" w:rsidR="00671FE7" w:rsidRPr="00931575" w:rsidRDefault="00671FE7" w:rsidP="000D5FAC">
            <w:pPr>
              <w:pStyle w:val="TAC"/>
              <w:rPr>
                <w:lang w:eastAsia="zh-CN"/>
              </w:rPr>
            </w:pPr>
            <w:r w:rsidRPr="00931575">
              <w:rPr>
                <w:rFonts w:hint="eastAsia"/>
                <w:lang w:eastAsia="zh-CN"/>
              </w:rPr>
              <w:t>2304</w:t>
            </w:r>
          </w:p>
        </w:tc>
      </w:tr>
      <w:tr w:rsidR="00671FE7" w:rsidRPr="00931575" w14:paraId="55FBCD5C" w14:textId="77777777" w:rsidTr="000D5FAC">
        <w:trPr>
          <w:cantSplit/>
          <w:jc w:val="center"/>
        </w:trPr>
        <w:tc>
          <w:tcPr>
            <w:tcW w:w="9631" w:type="dxa"/>
            <w:gridSpan w:val="6"/>
          </w:tcPr>
          <w:p w14:paraId="3A363E21" w14:textId="77777777" w:rsidR="00671FE7" w:rsidRPr="00931575" w:rsidRDefault="00671FE7" w:rsidP="000D5FAC">
            <w:pPr>
              <w:pStyle w:val="TAN"/>
            </w:pPr>
            <w:r w:rsidRPr="00931575">
              <w:rPr>
                <w:rFonts w:hint="eastAsia"/>
              </w:rPr>
              <w:t>NOTE</w:t>
            </w:r>
            <w:r w:rsidRPr="00931575">
              <w:t> </w:t>
            </w:r>
            <w:r w:rsidRPr="00931575">
              <w:rPr>
                <w:rFonts w:hint="eastAsia"/>
              </w:rPr>
              <w:t>1:</w:t>
            </w:r>
            <w:r w:rsidRPr="00931575">
              <w:rPr>
                <w:rFonts w:hint="eastAsia"/>
              </w:rPr>
              <w:tab/>
            </w:r>
            <w:r w:rsidRPr="00931575">
              <w:t>DM-RS configuration type</w:t>
            </w:r>
            <w:r w:rsidRPr="00931575">
              <w:rPr>
                <w:rFonts w:hint="eastAsia"/>
              </w:rPr>
              <w:t xml:space="preserve"> = 1 with </w:t>
            </w:r>
            <w:r w:rsidRPr="00931575">
              <w:t>DM-RS duration = single-symbol DM-RS</w:t>
            </w:r>
            <w:r w:rsidRPr="00931575">
              <w:rPr>
                <w:rFonts w:hint="eastAsia"/>
              </w:rPr>
              <w:t xml:space="preserve">, </w:t>
            </w:r>
            <w:r w:rsidRPr="00931575">
              <w:rPr>
                <w:rFonts w:eastAsia="DengXian"/>
                <w:lang w:eastAsia="zh-CN"/>
              </w:rPr>
              <w:t>a</w:t>
            </w:r>
            <w:r w:rsidRPr="00931575">
              <w:rPr>
                <w:lang w:eastAsia="zh-CN"/>
              </w:rPr>
              <w:t>dditional DM-RS position</w:t>
            </w:r>
            <w:r w:rsidRPr="00931575">
              <w:rPr>
                <w:rFonts w:eastAsia="DengXian"/>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0</w:t>
            </w:r>
            <w:r w:rsidRPr="00931575">
              <w:t xml:space="preserve"> </w:t>
            </w:r>
            <w:r w:rsidRPr="00931575">
              <w:rPr>
                <w:rFonts w:hint="eastAsia"/>
              </w:rPr>
              <w:t xml:space="preserve">= 2, </w:t>
            </w:r>
            <w:r w:rsidRPr="00931575">
              <w:rPr>
                <w:i/>
                <w:lang w:eastAsia="zh-CN"/>
              </w:rPr>
              <w:t>l</w:t>
            </w:r>
            <w:r w:rsidRPr="00931575">
              <w:rPr>
                <w:rFonts w:eastAsiaTheme="minorEastAsia" w:hint="eastAsia"/>
                <w:i/>
                <w:lang w:eastAsia="zh-CN"/>
              </w:rPr>
              <w:t xml:space="preserve"> </w:t>
            </w:r>
            <w:r w:rsidRPr="00931575">
              <w:rPr>
                <w:rFonts w:hint="eastAsia"/>
              </w:rPr>
              <w:t xml:space="preserve">= 11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4DFA38A7" w14:textId="77777777" w:rsidR="00671FE7" w:rsidRPr="00931575" w:rsidRDefault="00671FE7" w:rsidP="000D5FAC">
            <w:pPr>
              <w:pStyle w:val="TAN"/>
            </w:pPr>
            <w:r w:rsidRPr="00931575">
              <w:rPr>
                <w:rFonts w:hint="eastAsia"/>
              </w:rPr>
              <w:t>NOTE</w:t>
            </w:r>
            <w:r w:rsidRPr="00931575">
              <w:t> </w:t>
            </w:r>
            <w:r w:rsidRPr="00931575">
              <w:rPr>
                <w:rFonts w:hint="eastAsia"/>
              </w:rPr>
              <w:t>2:</w:t>
            </w:r>
            <w:r w:rsidRPr="00931575">
              <w:rPr>
                <w:rFonts w:hint="eastAsia"/>
              </w:rPr>
              <w:tab/>
              <w:t>MCS index 4 and t</w:t>
            </w:r>
            <w:r w:rsidRPr="00931575">
              <w:t>arget coding rate = 308/1024</w:t>
            </w:r>
            <w:r w:rsidRPr="00931575">
              <w:rPr>
                <w:rFonts w:hint="eastAsia"/>
              </w:rPr>
              <w:t xml:space="preserve"> are adopted to </w:t>
            </w:r>
            <w:r w:rsidRPr="00931575">
              <w:t>calculate</w:t>
            </w:r>
            <w:r w:rsidRPr="00931575">
              <w:rPr>
                <w:rFonts w:hint="eastAsia"/>
              </w:rPr>
              <w:t xml:space="preserve"> payload size.</w:t>
            </w:r>
          </w:p>
          <w:p w14:paraId="135C4626" w14:textId="77777777" w:rsidR="00671FE7" w:rsidRPr="00931575" w:rsidRDefault="00671FE7" w:rsidP="000D5FAC">
            <w:pPr>
              <w:pStyle w:val="TAN"/>
              <w:rPr>
                <w:lang w:eastAsia="zh-CN"/>
              </w:rPr>
            </w:pPr>
            <w:r w:rsidRPr="00931575">
              <w:rPr>
                <w:rFonts w:hint="eastAsia"/>
              </w:rPr>
              <w:t>NOTE</w:t>
            </w:r>
            <w:r w:rsidRPr="00931575">
              <w:t> </w:t>
            </w:r>
            <w:r w:rsidRPr="00931575">
              <w:rPr>
                <w:rFonts w:hint="eastAsia"/>
                <w:lang w:eastAsia="zh-CN"/>
              </w:rPr>
              <w:t>3</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r w:rsidRPr="00931575">
              <w:rPr>
                <w:lang w:eastAsia="zh-CN"/>
              </w:rPr>
              <w:t xml:space="preserve">, </w:t>
            </w:r>
            <w:r w:rsidRPr="00931575">
              <w:rPr>
                <w:rFonts w:hint="eastAsia"/>
                <w:lang w:eastAsia="zh-CN"/>
              </w:rPr>
              <w:t>clause</w:t>
            </w:r>
            <w:r w:rsidRPr="00931575">
              <w:rPr>
                <w:lang w:eastAsia="zh-CN"/>
              </w:rPr>
              <w:t> 5.2.2</w:t>
            </w:r>
            <w:r w:rsidRPr="00931575">
              <w:rPr>
                <w:rFonts w:hint="eastAsia"/>
                <w:lang w:eastAsia="zh-CN"/>
              </w:rPr>
              <w:t>.</w:t>
            </w:r>
          </w:p>
        </w:tc>
      </w:tr>
      <w:bookmarkEnd w:id="712"/>
    </w:tbl>
    <w:p w14:paraId="197071F3" w14:textId="77777777" w:rsidR="002A385C" w:rsidRPr="000108C4" w:rsidRDefault="002A385C" w:rsidP="002A385C">
      <w:pPr>
        <w:rPr>
          <w:noProof/>
          <w:color w:val="FF0000"/>
        </w:rPr>
      </w:pPr>
    </w:p>
    <w:p w14:paraId="28591B34" w14:textId="77777777" w:rsidR="002A385C" w:rsidRPr="000108C4" w:rsidRDefault="002A385C" w:rsidP="002A385C">
      <w:pPr>
        <w:rPr>
          <w:noProof/>
          <w:color w:val="FF0000"/>
        </w:rPr>
      </w:pPr>
      <w:r w:rsidRPr="000108C4">
        <w:rPr>
          <w:noProof/>
          <w:color w:val="FF0000"/>
        </w:rPr>
        <w:t>----------end of changed section---------------</w:t>
      </w:r>
    </w:p>
    <w:p w14:paraId="184EE360" w14:textId="24E5FB79" w:rsidR="00D76C32" w:rsidRDefault="00D76C32">
      <w:pPr>
        <w:rPr>
          <w:noProof/>
          <w:color w:val="FF0000"/>
        </w:rPr>
      </w:pPr>
    </w:p>
    <w:p w14:paraId="25ED1F8F" w14:textId="77777777" w:rsidR="002A385C" w:rsidRPr="000108C4" w:rsidRDefault="002A385C">
      <w:pPr>
        <w:rPr>
          <w:noProof/>
          <w:color w:val="FF0000"/>
        </w:rPr>
      </w:pPr>
    </w:p>
    <w:sectPr w:rsidR="002A385C" w:rsidRPr="000108C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Aurelian Bria" w:date="2021-05-24T22:45:00Z" w:initials="AB">
    <w:p w14:paraId="1FCB953A" w14:textId="220D3703" w:rsidR="00EE7163" w:rsidRDefault="00EE7163">
      <w:pPr>
        <w:pStyle w:val="CommentText"/>
      </w:pPr>
      <w:r>
        <w:rPr>
          <w:rStyle w:val="CommentReference"/>
        </w:rPr>
        <w:annotationRef/>
      </w:r>
      <w:r>
        <w:t xml:space="preserve">You expect any change in this clause? </w:t>
      </w:r>
      <w:r w:rsidR="00B176A8">
        <w:t>I see the requirement is defined already for 3 to 6 Ghz and this should be ok for bands n46 and n96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CB95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AAF2" w16cex:dateUtc="2021-05-24T2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CB953A" w16cid:durableId="2456AA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5371C" w14:textId="77777777" w:rsidR="00100355" w:rsidRDefault="00100355">
      <w:r>
        <w:separator/>
      </w:r>
    </w:p>
  </w:endnote>
  <w:endnote w:type="continuationSeparator" w:id="0">
    <w:p w14:paraId="1266992C" w14:textId="77777777" w:rsidR="00100355" w:rsidRDefault="00100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MS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EBF6B" w14:textId="77777777" w:rsidR="00100355" w:rsidRDefault="00100355">
      <w:r>
        <w:separator/>
      </w:r>
    </w:p>
  </w:footnote>
  <w:footnote w:type="continuationSeparator" w:id="0">
    <w:p w14:paraId="3391FA10" w14:textId="77777777" w:rsidR="00100355" w:rsidRDefault="00100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w15:presenceInfo w15:providerId="AD" w15:userId="S::aurelian.bria@ericsson.com::a454a379-bc2d-4165-b764-40c24dcda79a"/>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4"/>
    <w:rsid w:val="00022E4A"/>
    <w:rsid w:val="00044F93"/>
    <w:rsid w:val="00047F33"/>
    <w:rsid w:val="000764BE"/>
    <w:rsid w:val="00081876"/>
    <w:rsid w:val="00093423"/>
    <w:rsid w:val="000A1632"/>
    <w:rsid w:val="000A6394"/>
    <w:rsid w:val="000B7FED"/>
    <w:rsid w:val="000C038A"/>
    <w:rsid w:val="000C6598"/>
    <w:rsid w:val="000D44B3"/>
    <w:rsid w:val="000D6C22"/>
    <w:rsid w:val="00100355"/>
    <w:rsid w:val="0011776C"/>
    <w:rsid w:val="00134E0D"/>
    <w:rsid w:val="00140A99"/>
    <w:rsid w:val="001412B2"/>
    <w:rsid w:val="00145D43"/>
    <w:rsid w:val="0017281C"/>
    <w:rsid w:val="00187BFF"/>
    <w:rsid w:val="00192C46"/>
    <w:rsid w:val="001A08B3"/>
    <w:rsid w:val="001A7B60"/>
    <w:rsid w:val="001B52D0"/>
    <w:rsid w:val="001B52F0"/>
    <w:rsid w:val="001B7A65"/>
    <w:rsid w:val="001C04F5"/>
    <w:rsid w:val="001E41F3"/>
    <w:rsid w:val="002233B8"/>
    <w:rsid w:val="002318D1"/>
    <w:rsid w:val="00231FF1"/>
    <w:rsid w:val="00253693"/>
    <w:rsid w:val="00253CAB"/>
    <w:rsid w:val="0026004D"/>
    <w:rsid w:val="00261AF9"/>
    <w:rsid w:val="002640DD"/>
    <w:rsid w:val="00275D12"/>
    <w:rsid w:val="00284FEB"/>
    <w:rsid w:val="002860C4"/>
    <w:rsid w:val="002931F8"/>
    <w:rsid w:val="002A385C"/>
    <w:rsid w:val="002B02EE"/>
    <w:rsid w:val="002B5723"/>
    <w:rsid w:val="002B5741"/>
    <w:rsid w:val="002E472E"/>
    <w:rsid w:val="00305409"/>
    <w:rsid w:val="003305D8"/>
    <w:rsid w:val="00333451"/>
    <w:rsid w:val="00337166"/>
    <w:rsid w:val="00345A1A"/>
    <w:rsid w:val="003609EF"/>
    <w:rsid w:val="0036231A"/>
    <w:rsid w:val="00374DD4"/>
    <w:rsid w:val="003A17BE"/>
    <w:rsid w:val="003B72EE"/>
    <w:rsid w:val="003C1851"/>
    <w:rsid w:val="003E1A36"/>
    <w:rsid w:val="00410371"/>
    <w:rsid w:val="00413F2A"/>
    <w:rsid w:val="004242F1"/>
    <w:rsid w:val="00435838"/>
    <w:rsid w:val="00441C37"/>
    <w:rsid w:val="00452989"/>
    <w:rsid w:val="004B2501"/>
    <w:rsid w:val="004B75B7"/>
    <w:rsid w:val="00513BFC"/>
    <w:rsid w:val="0051580D"/>
    <w:rsid w:val="00515BE1"/>
    <w:rsid w:val="005215B7"/>
    <w:rsid w:val="00547111"/>
    <w:rsid w:val="005473D7"/>
    <w:rsid w:val="00592D74"/>
    <w:rsid w:val="00596516"/>
    <w:rsid w:val="005A4288"/>
    <w:rsid w:val="005A6C94"/>
    <w:rsid w:val="005B0E7B"/>
    <w:rsid w:val="005C3A6D"/>
    <w:rsid w:val="005E2C44"/>
    <w:rsid w:val="005F2786"/>
    <w:rsid w:val="00610BD8"/>
    <w:rsid w:val="00613BCA"/>
    <w:rsid w:val="00621188"/>
    <w:rsid w:val="006257ED"/>
    <w:rsid w:val="00632A03"/>
    <w:rsid w:val="006419C7"/>
    <w:rsid w:val="00642F2B"/>
    <w:rsid w:val="00644D7F"/>
    <w:rsid w:val="00660BA7"/>
    <w:rsid w:val="00665C47"/>
    <w:rsid w:val="00667725"/>
    <w:rsid w:val="00670F7A"/>
    <w:rsid w:val="006715D9"/>
    <w:rsid w:val="00671FE7"/>
    <w:rsid w:val="00695808"/>
    <w:rsid w:val="006A0B41"/>
    <w:rsid w:val="006B46FB"/>
    <w:rsid w:val="006D108C"/>
    <w:rsid w:val="006E21FB"/>
    <w:rsid w:val="006E38DF"/>
    <w:rsid w:val="006E3DD7"/>
    <w:rsid w:val="006E4D54"/>
    <w:rsid w:val="006E75AE"/>
    <w:rsid w:val="00712D96"/>
    <w:rsid w:val="007176FF"/>
    <w:rsid w:val="007270D4"/>
    <w:rsid w:val="00762598"/>
    <w:rsid w:val="00777E34"/>
    <w:rsid w:val="0078191E"/>
    <w:rsid w:val="00781B1B"/>
    <w:rsid w:val="00783F5E"/>
    <w:rsid w:val="00790CBA"/>
    <w:rsid w:val="00792342"/>
    <w:rsid w:val="007977A8"/>
    <w:rsid w:val="007A46FA"/>
    <w:rsid w:val="007B208F"/>
    <w:rsid w:val="007B512A"/>
    <w:rsid w:val="007C2097"/>
    <w:rsid w:val="007D2397"/>
    <w:rsid w:val="007D6A07"/>
    <w:rsid w:val="007E153B"/>
    <w:rsid w:val="007E3BDC"/>
    <w:rsid w:val="007F7259"/>
    <w:rsid w:val="008040A8"/>
    <w:rsid w:val="008256DA"/>
    <w:rsid w:val="008279FA"/>
    <w:rsid w:val="00832ECB"/>
    <w:rsid w:val="008407D8"/>
    <w:rsid w:val="008564B6"/>
    <w:rsid w:val="008626E7"/>
    <w:rsid w:val="008655AF"/>
    <w:rsid w:val="00870EE7"/>
    <w:rsid w:val="008809E6"/>
    <w:rsid w:val="00884944"/>
    <w:rsid w:val="008863B9"/>
    <w:rsid w:val="0089365D"/>
    <w:rsid w:val="008A45A6"/>
    <w:rsid w:val="008B12D8"/>
    <w:rsid w:val="008B5017"/>
    <w:rsid w:val="008C2F51"/>
    <w:rsid w:val="008D44B9"/>
    <w:rsid w:val="008E4B3E"/>
    <w:rsid w:val="008F31B2"/>
    <w:rsid w:val="008F3789"/>
    <w:rsid w:val="008F686C"/>
    <w:rsid w:val="008F7FAE"/>
    <w:rsid w:val="00901DBA"/>
    <w:rsid w:val="009148DE"/>
    <w:rsid w:val="0093509D"/>
    <w:rsid w:val="00941E30"/>
    <w:rsid w:val="009513EA"/>
    <w:rsid w:val="0095606B"/>
    <w:rsid w:val="00956B7D"/>
    <w:rsid w:val="009777D9"/>
    <w:rsid w:val="00981CF5"/>
    <w:rsid w:val="009907F8"/>
    <w:rsid w:val="00991B88"/>
    <w:rsid w:val="009A2EB7"/>
    <w:rsid w:val="009A5753"/>
    <w:rsid w:val="009A579D"/>
    <w:rsid w:val="009B4CE0"/>
    <w:rsid w:val="009E3297"/>
    <w:rsid w:val="009E3C6A"/>
    <w:rsid w:val="009F14FF"/>
    <w:rsid w:val="009F3BF6"/>
    <w:rsid w:val="009F734F"/>
    <w:rsid w:val="00A0390D"/>
    <w:rsid w:val="00A2030C"/>
    <w:rsid w:val="00A246B6"/>
    <w:rsid w:val="00A275CA"/>
    <w:rsid w:val="00A31FAA"/>
    <w:rsid w:val="00A40E6E"/>
    <w:rsid w:val="00A47E70"/>
    <w:rsid w:val="00A50CF0"/>
    <w:rsid w:val="00A73A1C"/>
    <w:rsid w:val="00A7671C"/>
    <w:rsid w:val="00A863DD"/>
    <w:rsid w:val="00A87E46"/>
    <w:rsid w:val="00AA2CBC"/>
    <w:rsid w:val="00AC5820"/>
    <w:rsid w:val="00AD1CD8"/>
    <w:rsid w:val="00AD4B07"/>
    <w:rsid w:val="00AD4E45"/>
    <w:rsid w:val="00B13726"/>
    <w:rsid w:val="00B176A8"/>
    <w:rsid w:val="00B258BB"/>
    <w:rsid w:val="00B35336"/>
    <w:rsid w:val="00B67B97"/>
    <w:rsid w:val="00B968C8"/>
    <w:rsid w:val="00BA3EC5"/>
    <w:rsid w:val="00BA436F"/>
    <w:rsid w:val="00BA51D9"/>
    <w:rsid w:val="00BA6DEB"/>
    <w:rsid w:val="00BB5DFC"/>
    <w:rsid w:val="00BD279D"/>
    <w:rsid w:val="00BD6BB8"/>
    <w:rsid w:val="00BE58CC"/>
    <w:rsid w:val="00BF041E"/>
    <w:rsid w:val="00C02D29"/>
    <w:rsid w:val="00C112C9"/>
    <w:rsid w:val="00C249BF"/>
    <w:rsid w:val="00C26231"/>
    <w:rsid w:val="00C43C84"/>
    <w:rsid w:val="00C45EAA"/>
    <w:rsid w:val="00C57A27"/>
    <w:rsid w:val="00C6251F"/>
    <w:rsid w:val="00C66BA2"/>
    <w:rsid w:val="00C923E4"/>
    <w:rsid w:val="00C95985"/>
    <w:rsid w:val="00CB413E"/>
    <w:rsid w:val="00CC5026"/>
    <w:rsid w:val="00CC68D0"/>
    <w:rsid w:val="00CD2DCD"/>
    <w:rsid w:val="00D03F9A"/>
    <w:rsid w:val="00D06D51"/>
    <w:rsid w:val="00D1466A"/>
    <w:rsid w:val="00D24991"/>
    <w:rsid w:val="00D306C7"/>
    <w:rsid w:val="00D349E4"/>
    <w:rsid w:val="00D354EE"/>
    <w:rsid w:val="00D50255"/>
    <w:rsid w:val="00D658D1"/>
    <w:rsid w:val="00D66520"/>
    <w:rsid w:val="00D76C32"/>
    <w:rsid w:val="00D82258"/>
    <w:rsid w:val="00DA776A"/>
    <w:rsid w:val="00DE34CF"/>
    <w:rsid w:val="00DF0870"/>
    <w:rsid w:val="00E02FD8"/>
    <w:rsid w:val="00E13F3D"/>
    <w:rsid w:val="00E34898"/>
    <w:rsid w:val="00EA6A82"/>
    <w:rsid w:val="00EB09B7"/>
    <w:rsid w:val="00EB1097"/>
    <w:rsid w:val="00ED33E2"/>
    <w:rsid w:val="00EE7163"/>
    <w:rsid w:val="00EE7D7C"/>
    <w:rsid w:val="00EF1BF4"/>
    <w:rsid w:val="00F157BC"/>
    <w:rsid w:val="00F20E73"/>
    <w:rsid w:val="00F23BB2"/>
    <w:rsid w:val="00F25D98"/>
    <w:rsid w:val="00F300FB"/>
    <w:rsid w:val="00F41B92"/>
    <w:rsid w:val="00F52EA6"/>
    <w:rsid w:val="00F91E0B"/>
    <w:rsid w:val="00FA78DF"/>
    <w:rsid w:val="00FB1AC6"/>
    <w:rsid w:val="00FB4CC6"/>
    <w:rsid w:val="00FB6386"/>
    <w:rsid w:val="00FE002E"/>
    <w:rsid w:val="00FE37E8"/>
    <w:rsid w:val="00FF03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HCar">
    <w:name w:val="TAH Car"/>
    <w:link w:val="TAH"/>
    <w:uiPriority w:val="99"/>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Heading1Char">
    <w:name w:val="Heading 1 Char"/>
    <w:link w:val="Heading1"/>
    <w:rsid w:val="00333451"/>
    <w:rPr>
      <w:rFonts w:ascii="Arial" w:hAnsi="Arial"/>
      <w:sz w:val="36"/>
      <w:lang w:val="en-GB" w:eastAsia="en-US"/>
    </w:rPr>
  </w:style>
  <w:style w:type="character" w:customStyle="1" w:styleId="Heading2Char">
    <w:name w:val="Heading 2 Char"/>
    <w:link w:val="Heading2"/>
    <w:rsid w:val="00333451"/>
    <w:rPr>
      <w:rFonts w:ascii="Arial" w:hAnsi="Arial"/>
      <w:sz w:val="32"/>
      <w:lang w:val="en-GB" w:eastAsia="en-US"/>
    </w:rPr>
  </w:style>
  <w:style w:type="character" w:customStyle="1" w:styleId="Heading3Char">
    <w:name w:val="Heading 3 Char"/>
    <w:link w:val="Heading3"/>
    <w:rsid w:val="00333451"/>
    <w:rPr>
      <w:rFonts w:ascii="Arial" w:hAnsi="Arial"/>
      <w:sz w:val="28"/>
      <w:lang w:val="en-GB" w:eastAsia="en-US"/>
    </w:rPr>
  </w:style>
  <w:style w:type="character" w:customStyle="1" w:styleId="Heading6Char">
    <w:name w:val="Heading 6 Char"/>
    <w:link w:val="Heading6"/>
    <w:rsid w:val="00333451"/>
    <w:rPr>
      <w:rFonts w:ascii="Arial" w:hAnsi="Arial"/>
      <w:lang w:val="en-GB" w:eastAsia="en-US"/>
    </w:rPr>
  </w:style>
  <w:style w:type="character" w:customStyle="1" w:styleId="Heading7Char">
    <w:name w:val="Heading 7 Char"/>
    <w:link w:val="Heading7"/>
    <w:rsid w:val="00333451"/>
    <w:rPr>
      <w:rFonts w:ascii="Arial" w:hAnsi="Arial"/>
      <w:lang w:val="en-GB" w:eastAsia="en-US"/>
    </w:rPr>
  </w:style>
  <w:style w:type="character" w:customStyle="1" w:styleId="Heading8Char">
    <w:name w:val="Heading 8 Char"/>
    <w:link w:val="Heading8"/>
    <w:rsid w:val="00333451"/>
    <w:rPr>
      <w:rFonts w:ascii="Arial" w:hAnsi="Arial"/>
      <w:sz w:val="36"/>
      <w:lang w:val="en-GB" w:eastAsia="en-US"/>
    </w:rPr>
  </w:style>
  <w:style w:type="character" w:customStyle="1" w:styleId="Heading9Char">
    <w:name w:val="Heading 9 Char"/>
    <w:link w:val="Heading9"/>
    <w:rsid w:val="00333451"/>
    <w:rPr>
      <w:rFonts w:ascii="Arial" w:hAnsi="Arial"/>
      <w:sz w:val="36"/>
      <w:lang w:val="en-GB" w:eastAsia="en-US"/>
    </w:rPr>
  </w:style>
  <w:style w:type="character" w:customStyle="1" w:styleId="EQChar">
    <w:name w:val="EQ Char"/>
    <w:link w:val="EQ"/>
    <w:qFormat/>
    <w:rsid w:val="00333451"/>
    <w:rPr>
      <w:rFonts w:ascii="Times New Roman" w:hAnsi="Times New Roman"/>
      <w:noProof/>
      <w:lang w:val="en-GB" w:eastAsia="en-US"/>
    </w:rPr>
  </w:style>
  <w:style w:type="character" w:customStyle="1" w:styleId="HeaderChar">
    <w:name w:val="Header Char"/>
    <w:link w:val="Header"/>
    <w:rsid w:val="00333451"/>
    <w:rPr>
      <w:rFonts w:ascii="Arial" w:hAnsi="Arial"/>
      <w:b/>
      <w:noProof/>
      <w:sz w:val="18"/>
      <w:lang w:val="en-GB" w:eastAsia="en-US"/>
    </w:rPr>
  </w:style>
  <w:style w:type="character" w:customStyle="1" w:styleId="FooterChar">
    <w:name w:val="Footer Char"/>
    <w:link w:val="Footer"/>
    <w:rsid w:val="00333451"/>
    <w:rPr>
      <w:rFonts w:ascii="Arial" w:hAnsi="Arial"/>
      <w:b/>
      <w:i/>
      <w:noProof/>
      <w:sz w:val="18"/>
      <w:lang w:val="en-GB" w:eastAsia="en-US"/>
    </w:rPr>
  </w:style>
  <w:style w:type="character" w:customStyle="1" w:styleId="PLChar">
    <w:name w:val="PL Char"/>
    <w:link w:val="PL"/>
    <w:rsid w:val="00333451"/>
    <w:rPr>
      <w:rFonts w:ascii="Courier New" w:hAnsi="Courier New"/>
      <w:noProof/>
      <w:sz w:val="16"/>
      <w:lang w:val="en-GB" w:eastAsia="en-US"/>
    </w:rPr>
  </w:style>
  <w:style w:type="character" w:customStyle="1" w:styleId="TALChar">
    <w:name w:val="TAL Char"/>
    <w:link w:val="TAL"/>
    <w:qFormat/>
    <w:rsid w:val="00333451"/>
    <w:rPr>
      <w:rFonts w:ascii="Arial" w:hAnsi="Arial"/>
      <w:sz w:val="18"/>
      <w:lang w:val="en-GB" w:eastAsia="en-US"/>
    </w:rPr>
  </w:style>
  <w:style w:type="character" w:customStyle="1" w:styleId="EXCar">
    <w:name w:val="EX Car"/>
    <w:link w:val="EX"/>
    <w:rsid w:val="00333451"/>
    <w:rPr>
      <w:rFonts w:ascii="Times New Roman" w:hAnsi="Times New Roman"/>
      <w:lang w:val="en-GB" w:eastAsia="en-US"/>
    </w:rPr>
  </w:style>
  <w:style w:type="character" w:customStyle="1" w:styleId="EditorsNoteCarCar">
    <w:name w:val="Editor's Note Car Car"/>
    <w:link w:val="EditorsNote"/>
    <w:rsid w:val="00333451"/>
    <w:rPr>
      <w:rFonts w:ascii="Times New Roman" w:hAnsi="Times New Roman"/>
      <w:color w:val="FF0000"/>
      <w:lang w:val="en-GB" w:eastAsia="en-US"/>
    </w:rPr>
  </w:style>
  <w:style w:type="character" w:customStyle="1" w:styleId="ZAChar">
    <w:name w:val="ZA Char"/>
    <w:basedOn w:val="DefaultParagraphFont"/>
    <w:link w:val="ZA"/>
    <w:rsid w:val="00333451"/>
    <w:rPr>
      <w:rFonts w:ascii="Arial" w:hAnsi="Arial"/>
      <w:noProof/>
      <w:sz w:val="40"/>
      <w:lang w:val="en-GB" w:eastAsia="en-US"/>
    </w:rPr>
  </w:style>
  <w:style w:type="character" w:customStyle="1" w:styleId="TFChar">
    <w:name w:val="TF Char"/>
    <w:link w:val="TF"/>
    <w:rsid w:val="00333451"/>
    <w:rPr>
      <w:rFonts w:ascii="Arial" w:hAnsi="Arial"/>
      <w:b/>
      <w:lang w:val="en-GB" w:eastAsia="en-US"/>
    </w:rPr>
  </w:style>
  <w:style w:type="character" w:customStyle="1" w:styleId="B2Char">
    <w:name w:val="B2 Char"/>
    <w:link w:val="B2"/>
    <w:qFormat/>
    <w:rsid w:val="00333451"/>
    <w:rPr>
      <w:rFonts w:ascii="Times New Roman" w:hAnsi="Times New Roman"/>
      <w:lang w:val="en-GB" w:eastAsia="en-US"/>
    </w:rPr>
  </w:style>
  <w:style w:type="character" w:customStyle="1" w:styleId="B3Char2">
    <w:name w:val="B3 Char2"/>
    <w:link w:val="B3"/>
    <w:rsid w:val="00333451"/>
    <w:rPr>
      <w:rFonts w:ascii="Times New Roman" w:hAnsi="Times New Roman"/>
      <w:lang w:val="en-GB" w:eastAsia="en-US"/>
    </w:rPr>
  </w:style>
  <w:style w:type="character" w:customStyle="1" w:styleId="B4Char">
    <w:name w:val="B4 Char"/>
    <w:link w:val="B4"/>
    <w:rsid w:val="00333451"/>
    <w:rPr>
      <w:rFonts w:ascii="Times New Roman" w:hAnsi="Times New Roman"/>
      <w:lang w:val="en-GB" w:eastAsia="en-US"/>
    </w:rPr>
  </w:style>
  <w:style w:type="character" w:customStyle="1" w:styleId="B5Char">
    <w:name w:val="B5 Char"/>
    <w:link w:val="B5"/>
    <w:rsid w:val="00333451"/>
    <w:rPr>
      <w:rFonts w:ascii="Times New Roman" w:hAnsi="Times New Roman"/>
      <w:lang w:val="en-GB" w:eastAsia="en-US"/>
    </w:rPr>
  </w:style>
  <w:style w:type="paragraph" w:customStyle="1" w:styleId="Guidance">
    <w:name w:val="Guidance"/>
    <w:basedOn w:val="Normal"/>
    <w:link w:val="GuidanceChar"/>
    <w:rsid w:val="0033345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333451"/>
    <w:rPr>
      <w:rFonts w:ascii="Times New Roman" w:hAnsi="Times New Roman"/>
      <w:i/>
      <w:color w:val="0000FF"/>
      <w:lang w:val="en-GB" w:eastAsia="ja-JP"/>
    </w:rPr>
  </w:style>
  <w:style w:type="character" w:customStyle="1" w:styleId="BalloonTextChar">
    <w:name w:val="Balloon Text Char"/>
    <w:link w:val="BalloonText"/>
    <w:uiPriority w:val="99"/>
    <w:rsid w:val="00333451"/>
    <w:rPr>
      <w:rFonts w:ascii="Tahoma" w:hAnsi="Tahoma" w:cs="Tahoma"/>
      <w:sz w:val="16"/>
      <w:szCs w:val="16"/>
      <w:lang w:val="en-GB" w:eastAsia="en-US"/>
    </w:rPr>
  </w:style>
  <w:style w:type="table" w:styleId="TableGrid">
    <w:name w:val="Table Grid"/>
    <w:basedOn w:val="TableNormal"/>
    <w:uiPriority w:val="39"/>
    <w:qFormat/>
    <w:rsid w:val="003334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33451"/>
    <w:rPr>
      <w:color w:val="605E5C"/>
      <w:shd w:val="clear" w:color="auto" w:fill="E1DFDD"/>
    </w:rPr>
  </w:style>
  <w:style w:type="character" w:customStyle="1" w:styleId="DocumentMapChar">
    <w:name w:val="Document Map Char"/>
    <w:basedOn w:val="DefaultParagraphFont"/>
    <w:link w:val="DocumentMap"/>
    <w:uiPriority w:val="99"/>
    <w:rsid w:val="0033345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3345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333451"/>
    <w:rPr>
      <w:rFonts w:ascii="Times New Roman" w:hAnsi="Times New Roman"/>
      <w:color w:val="000000"/>
      <w:lang w:val="en-GB" w:eastAsia="ja-JP"/>
    </w:rPr>
  </w:style>
  <w:style w:type="character" w:customStyle="1" w:styleId="CommentSubjectChar">
    <w:name w:val="Comment Subject Char"/>
    <w:basedOn w:val="CommentTextChar"/>
    <w:link w:val="CommentSubject"/>
    <w:rsid w:val="0033345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3451"/>
    <w:rPr>
      <w:rFonts w:ascii="Times New Roman" w:hAnsi="Times New Roman"/>
      <w:sz w:val="16"/>
      <w:lang w:val="en-GB" w:eastAsia="en-US"/>
    </w:rPr>
  </w:style>
  <w:style w:type="character" w:styleId="PageNumber">
    <w:name w:val="page number"/>
    <w:rsid w:val="0033345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33451"/>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33451"/>
    <w:rPr>
      <w:rFonts w:ascii="Cambria" w:eastAsia="SimHei" w:hAnsi="Cambria"/>
      <w:color w:val="000000"/>
      <w:lang w:val="en-GB" w:eastAsia="ja-JP"/>
    </w:rPr>
  </w:style>
  <w:style w:type="character" w:styleId="Emphasis">
    <w:name w:val="Emphasis"/>
    <w:qFormat/>
    <w:rsid w:val="00333451"/>
    <w:rPr>
      <w:i/>
      <w:iCs/>
    </w:rPr>
  </w:style>
  <w:style w:type="character" w:styleId="IntenseEmphasis">
    <w:name w:val="Intense Emphasis"/>
    <w:uiPriority w:val="21"/>
    <w:qFormat/>
    <w:rsid w:val="00333451"/>
    <w:rPr>
      <w:b/>
      <w:bCs/>
      <w:i/>
      <w:iCs/>
      <w:color w:val="4F81BD"/>
    </w:rPr>
  </w:style>
  <w:style w:type="paragraph" w:styleId="Revision">
    <w:name w:val="Revision"/>
    <w:hidden/>
    <w:uiPriority w:val="99"/>
    <w:semiHidden/>
    <w:rsid w:val="00333451"/>
    <w:rPr>
      <w:rFonts w:ascii="Times New Roman" w:eastAsia="SimSun" w:hAnsi="Times New Roman"/>
      <w:lang w:val="en-GB" w:eastAsia="en-US"/>
    </w:rPr>
  </w:style>
  <w:style w:type="paragraph" w:styleId="PlainText">
    <w:name w:val="Plain Text"/>
    <w:basedOn w:val="Normal"/>
    <w:link w:val="PlainTextChar"/>
    <w:rsid w:val="00333451"/>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333451"/>
    <w:rPr>
      <w:rFonts w:ascii="Courier New" w:hAnsi="Courier New"/>
      <w:color w:val="000000"/>
      <w:lang w:val="nb-NO" w:eastAsia="x-none"/>
    </w:rPr>
  </w:style>
  <w:style w:type="character" w:styleId="Strong">
    <w:name w:val="Strong"/>
    <w:qFormat/>
    <w:rsid w:val="00333451"/>
    <w:rPr>
      <w:b/>
      <w:bCs/>
    </w:rPr>
  </w:style>
  <w:style w:type="character" w:styleId="HTMLTypewriter">
    <w:name w:val="HTML Typewriter"/>
    <w:rsid w:val="00333451"/>
    <w:rPr>
      <w:rFonts w:ascii="Courier New" w:eastAsia="Times New Roman" w:hAnsi="Courier New" w:cs="Courier New"/>
      <w:sz w:val="20"/>
      <w:szCs w:val="20"/>
    </w:rPr>
  </w:style>
  <w:style w:type="paragraph" w:customStyle="1" w:styleId="tal0">
    <w:name w:val="tal"/>
    <w:basedOn w:val="Normal"/>
    <w:rsid w:val="00333451"/>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333451"/>
    <w:rPr>
      <w:rFonts w:ascii="Times New Roman" w:eastAsia="Batang" w:hAnsi="Times New Roman"/>
      <w:lang w:val="en-GB" w:eastAsia="en-US"/>
    </w:rPr>
  </w:style>
  <w:style w:type="paragraph" w:customStyle="1" w:styleId="1">
    <w:name w:val="修订1"/>
    <w:hidden/>
    <w:semiHidden/>
    <w:rsid w:val="00333451"/>
    <w:rPr>
      <w:rFonts w:ascii="Times New Roman" w:eastAsia="Batang" w:hAnsi="Times New Roman"/>
      <w:lang w:val="en-GB" w:eastAsia="en-US"/>
    </w:rPr>
  </w:style>
  <w:style w:type="paragraph" w:styleId="EndnoteText">
    <w:name w:val="endnote text"/>
    <w:basedOn w:val="Normal"/>
    <w:link w:val="EndnoteTextChar"/>
    <w:rsid w:val="00333451"/>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333451"/>
    <w:rPr>
      <w:rFonts w:ascii="Times New Roman" w:hAnsi="Times New Roman"/>
      <w:color w:val="000000"/>
      <w:lang w:val="en-GB" w:eastAsia="x-none"/>
    </w:rPr>
  </w:style>
  <w:style w:type="paragraph" w:customStyle="1" w:styleId="a0">
    <w:name w:val="変更箇所"/>
    <w:hidden/>
    <w:semiHidden/>
    <w:rsid w:val="00333451"/>
    <w:rPr>
      <w:rFonts w:ascii="Times New Roman" w:eastAsia="MS Mincho" w:hAnsi="Times New Roman"/>
      <w:lang w:val="en-GB" w:eastAsia="en-US"/>
    </w:rPr>
  </w:style>
  <w:style w:type="character" w:styleId="PlaceholderText">
    <w:name w:val="Placeholder Text"/>
    <w:uiPriority w:val="99"/>
    <w:semiHidden/>
    <w:rsid w:val="00333451"/>
    <w:rPr>
      <w:color w:val="808080"/>
    </w:rPr>
  </w:style>
  <w:style w:type="paragraph" w:styleId="TOCHeading">
    <w:name w:val="TOC Heading"/>
    <w:basedOn w:val="Heading1"/>
    <w:next w:val="Normal"/>
    <w:uiPriority w:val="39"/>
    <w:unhideWhenUsed/>
    <w:qFormat/>
    <w:rsid w:val="0033345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33345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333451"/>
    <w:rPr>
      <w:rFonts w:ascii="Times New Roman" w:eastAsia="SimSun" w:hAnsi="Times New Roman"/>
      <w:color w:val="000000"/>
      <w:lang w:val="en-GB" w:eastAsia="ja-JP"/>
    </w:rPr>
  </w:style>
  <w:style w:type="paragraph" w:customStyle="1" w:styleId="tah0">
    <w:name w:val="tah"/>
    <w:basedOn w:val="Normal"/>
    <w:rsid w:val="0033345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33345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333451"/>
    <w:rPr>
      <w:rFonts w:ascii="Times New Roman" w:hAnsi="Times New Roman"/>
      <w:color w:val="FF0000"/>
      <w:lang w:val="en-GB" w:eastAsia="en-US"/>
    </w:rPr>
  </w:style>
  <w:style w:type="character" w:customStyle="1" w:styleId="TALCar">
    <w:name w:val="TAL Car"/>
    <w:qFormat/>
    <w:rsid w:val="0033345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E002E"/>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43C84"/>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A0541-C361-4E43-A1DF-B4BDEC6726F3}">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26</Pages>
  <Words>7786</Words>
  <Characters>44381</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cp:lastModifiedBy>
  <cp:revision>19</cp:revision>
  <cp:lastPrinted>1899-12-31T23:00:00Z</cp:lastPrinted>
  <dcterms:created xsi:type="dcterms:W3CDTF">2021-05-27T13:00:00Z</dcterms:created>
  <dcterms:modified xsi:type="dcterms:W3CDTF">2021-05-27T13:29:00Z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